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3C9E8" w14:textId="39DCDFEC" w:rsidR="007B55C7" w:rsidRPr="007D3E81" w:rsidRDefault="007B55C7" w:rsidP="007B55C7">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#107</w:t>
      </w:r>
      <w:r w:rsidR="00A63C85">
        <w:rPr>
          <w:rFonts w:cs="Arial"/>
          <w:b/>
          <w:sz w:val="24"/>
          <w:szCs w:val="24"/>
        </w:rPr>
        <w:t>-e</w:t>
      </w:r>
      <w:r w:rsidRPr="007D3E81">
        <w:rPr>
          <w:rFonts w:cs="Arial"/>
          <w:b/>
          <w:sz w:val="24"/>
          <w:szCs w:val="24"/>
        </w:rPr>
        <w:tab/>
      </w:r>
      <w:r w:rsidR="0051006C" w:rsidRPr="0051006C">
        <w:t xml:space="preserve"> </w:t>
      </w:r>
      <w:r w:rsidR="0051006C" w:rsidRPr="0051006C">
        <w:rPr>
          <w:b/>
          <w:i/>
          <w:noProof/>
          <w:sz w:val="28"/>
        </w:rPr>
        <w:t>R3-201346</w:t>
      </w:r>
    </w:p>
    <w:p w14:paraId="2445763E" w14:textId="77777777" w:rsidR="00CD613D" w:rsidRDefault="00CD613D" w:rsidP="00CD613D">
      <w:pPr>
        <w:pStyle w:val="CRCoverPage"/>
        <w:tabs>
          <w:tab w:val="right" w:pos="9639"/>
        </w:tabs>
        <w:spacing w:after="0"/>
        <w:rPr>
          <w:b/>
          <w:noProof/>
          <w:sz w:val="24"/>
        </w:rPr>
      </w:pPr>
      <w:r>
        <w:rPr>
          <w:rFonts w:cs="Arial"/>
          <w:b/>
          <w:bCs/>
          <w:sz w:val="24"/>
          <w:szCs w:val="24"/>
        </w:rPr>
        <w:t>E-Meeting, 24 February – 6 March, 2020</w:t>
      </w:r>
    </w:p>
    <w:p w14:paraId="17D5DB67" w14:textId="77777777" w:rsidR="007B55C7" w:rsidRPr="007D3E81" w:rsidRDefault="007B55C7" w:rsidP="007B55C7">
      <w:pPr>
        <w:pStyle w:val="Footer"/>
        <w:jc w:val="both"/>
        <w:rPr>
          <w:rFonts w:eastAsia="SimSun"/>
          <w:b w:val="0"/>
          <w:i w:val="0"/>
          <w:noProof w:val="0"/>
          <w:sz w:val="24"/>
          <w:lang w:eastAsia="zh-CN"/>
        </w:rPr>
      </w:pPr>
    </w:p>
    <w:p w14:paraId="024EBEB6" w14:textId="77777777" w:rsidR="007B55C7" w:rsidRPr="007D3E81" w:rsidRDefault="007B55C7" w:rsidP="007B55C7">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 CR for TS 38.473): MLB</w:t>
      </w:r>
    </w:p>
    <w:p w14:paraId="21F6F9C0" w14:textId="77777777" w:rsidR="007B55C7" w:rsidRPr="007D3E81" w:rsidRDefault="007B55C7" w:rsidP="007B55C7">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1AD805FC" w14:textId="77777777" w:rsidR="007B55C7" w:rsidRPr="007D3E81" w:rsidRDefault="007B55C7" w:rsidP="007B55C7">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14:paraId="6C6A46BF" w14:textId="77777777" w:rsidR="007B55C7" w:rsidRPr="007D3E81" w:rsidRDefault="007B55C7" w:rsidP="007B55C7">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bookmarkEnd w:id="0"/>
    <w:p w14:paraId="4429020D" w14:textId="77777777" w:rsidR="007B55C7" w:rsidRPr="007D3E81" w:rsidRDefault="007B55C7" w:rsidP="007B55C7">
      <w:pPr>
        <w:pStyle w:val="Heading1"/>
        <w:rPr>
          <w:lang w:eastAsia="zh-CN"/>
        </w:rPr>
      </w:pPr>
      <w:r w:rsidRPr="005456E5">
        <w:rPr>
          <w:lang w:eastAsia="zh-CN"/>
        </w:rPr>
        <w:t>1.</w:t>
      </w:r>
      <w:r>
        <w:rPr>
          <w:lang w:eastAsia="zh-CN"/>
        </w:rPr>
        <w:t xml:space="preserve"> </w:t>
      </w:r>
      <w:r w:rsidRPr="007D3E81">
        <w:rPr>
          <w:lang w:eastAsia="zh-CN"/>
        </w:rPr>
        <w:t>Introduction</w:t>
      </w:r>
    </w:p>
    <w:p w14:paraId="74407F84" w14:textId="77777777" w:rsidR="007B55C7" w:rsidRPr="007D3E81" w:rsidRDefault="007B55C7" w:rsidP="007B55C7">
      <w:pPr>
        <w:rPr>
          <w:lang w:eastAsia="zh-CN"/>
        </w:rPr>
      </w:pPr>
      <w:r>
        <w:rPr>
          <w:lang w:eastAsia="zh-CN"/>
        </w:rPr>
        <w:t xml:space="preserve">This is a Text Proposal for </w:t>
      </w:r>
      <w:r w:rsidRPr="00C24C5F">
        <w:rPr>
          <w:lang w:eastAsia="zh-CN"/>
        </w:rPr>
        <w:t>SON BL CR for TS 38.473</w:t>
      </w:r>
    </w:p>
    <w:p w14:paraId="6968E024" w14:textId="77777777" w:rsidR="007B55C7" w:rsidRPr="007D3E81" w:rsidRDefault="007B55C7" w:rsidP="007B55C7">
      <w:pPr>
        <w:pStyle w:val="Heading1"/>
        <w:rPr>
          <w:lang w:eastAsia="zh-CN"/>
        </w:rPr>
      </w:pPr>
      <w:bookmarkStart w:id="1" w:name="_Toc423020280"/>
      <w:bookmarkEnd w:id="1"/>
      <w:r w:rsidRPr="007D3E81">
        <w:rPr>
          <w:lang w:eastAsia="zh-CN"/>
        </w:rPr>
        <w:t xml:space="preserve">Annex – </w:t>
      </w:r>
      <w:r>
        <w:rPr>
          <w:lang w:eastAsia="zh-CN"/>
        </w:rPr>
        <w:t>TP</w:t>
      </w:r>
    </w:p>
    <w:p w14:paraId="776BA236"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773AE959" w14:textId="77777777" w:rsidR="00D46B74" w:rsidRPr="00A423D1" w:rsidRDefault="00D46B74" w:rsidP="00D46B74">
      <w:pPr>
        <w:pStyle w:val="Heading1"/>
      </w:pPr>
      <w:bookmarkStart w:id="2" w:name="_Toc14044293"/>
      <w:r w:rsidRPr="00A423D1">
        <w:t>8</w:t>
      </w:r>
      <w:r w:rsidRPr="00A423D1">
        <w:tab/>
        <w:t>F1AP procedures</w:t>
      </w:r>
      <w:bookmarkEnd w:id="2"/>
    </w:p>
    <w:p w14:paraId="2A1705BA" w14:textId="77777777"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14:paraId="504376ED"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47365171" w14:textId="77777777"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14:paraId="765AB47D" w14:textId="77777777" w:rsidTr="00992B3A">
        <w:trPr>
          <w:cantSplit/>
          <w:jc w:val="center"/>
        </w:trPr>
        <w:tc>
          <w:tcPr>
            <w:tcW w:w="1544" w:type="dxa"/>
            <w:vMerge w:val="restart"/>
          </w:tcPr>
          <w:p w14:paraId="09DF32BF" w14:textId="77777777"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14:paraId="52AA82EE" w14:textId="77777777" w:rsidR="00D46B74" w:rsidRPr="00A423D1" w:rsidRDefault="00D46B74" w:rsidP="00992B3A">
            <w:pPr>
              <w:pStyle w:val="TAH"/>
              <w:rPr>
                <w:rFonts w:eastAsia="Yu Mincho"/>
              </w:rPr>
            </w:pPr>
            <w:r w:rsidRPr="00A423D1">
              <w:rPr>
                <w:rFonts w:eastAsia="Yu Mincho"/>
              </w:rPr>
              <w:t>Initiating Message</w:t>
            </w:r>
          </w:p>
        </w:tc>
        <w:tc>
          <w:tcPr>
            <w:tcW w:w="2286" w:type="dxa"/>
          </w:tcPr>
          <w:p w14:paraId="726DD17B" w14:textId="77777777" w:rsidR="00D46B74" w:rsidRPr="00A423D1" w:rsidRDefault="00D46B74" w:rsidP="00992B3A">
            <w:pPr>
              <w:pStyle w:val="TAH"/>
              <w:rPr>
                <w:rFonts w:eastAsia="Yu Mincho"/>
              </w:rPr>
            </w:pPr>
            <w:r w:rsidRPr="00A423D1">
              <w:rPr>
                <w:rFonts w:eastAsia="Yu Mincho"/>
              </w:rPr>
              <w:t>Successful Outcome</w:t>
            </w:r>
          </w:p>
        </w:tc>
        <w:tc>
          <w:tcPr>
            <w:tcW w:w="2534" w:type="dxa"/>
          </w:tcPr>
          <w:p w14:paraId="7A0A4089" w14:textId="77777777" w:rsidR="00D46B74" w:rsidRPr="00A423D1" w:rsidRDefault="00D46B74" w:rsidP="00992B3A">
            <w:pPr>
              <w:pStyle w:val="TAH"/>
              <w:rPr>
                <w:rFonts w:eastAsia="Yu Mincho"/>
              </w:rPr>
            </w:pPr>
            <w:r w:rsidRPr="00A423D1">
              <w:rPr>
                <w:rFonts w:eastAsia="Yu Mincho"/>
              </w:rPr>
              <w:t>Unsuccessful Outcome</w:t>
            </w:r>
          </w:p>
        </w:tc>
      </w:tr>
      <w:tr w:rsidR="00D46B74" w:rsidRPr="00A423D1" w14:paraId="4091266C" w14:textId="77777777" w:rsidTr="00992B3A">
        <w:trPr>
          <w:cantSplit/>
          <w:jc w:val="center"/>
        </w:trPr>
        <w:tc>
          <w:tcPr>
            <w:tcW w:w="1544" w:type="dxa"/>
            <w:vMerge/>
          </w:tcPr>
          <w:p w14:paraId="10CB0ED5" w14:textId="77777777" w:rsidR="00D46B74" w:rsidRPr="00A423D1" w:rsidRDefault="00D46B74" w:rsidP="00992B3A">
            <w:pPr>
              <w:pStyle w:val="TAH"/>
              <w:rPr>
                <w:rFonts w:eastAsia="Yu Mincho"/>
              </w:rPr>
            </w:pPr>
          </w:p>
        </w:tc>
        <w:tc>
          <w:tcPr>
            <w:tcW w:w="2108" w:type="dxa"/>
            <w:vMerge/>
          </w:tcPr>
          <w:p w14:paraId="5904B8C0" w14:textId="77777777" w:rsidR="00D46B74" w:rsidRPr="00A423D1" w:rsidRDefault="00D46B74" w:rsidP="00992B3A">
            <w:pPr>
              <w:pStyle w:val="TAH"/>
              <w:rPr>
                <w:rFonts w:eastAsia="Yu Mincho"/>
              </w:rPr>
            </w:pPr>
          </w:p>
        </w:tc>
        <w:tc>
          <w:tcPr>
            <w:tcW w:w="2286" w:type="dxa"/>
          </w:tcPr>
          <w:p w14:paraId="25308082" w14:textId="77777777" w:rsidR="00D46B74" w:rsidRPr="00A423D1" w:rsidRDefault="00D46B74" w:rsidP="00992B3A">
            <w:pPr>
              <w:pStyle w:val="TAH"/>
              <w:rPr>
                <w:rFonts w:eastAsia="Yu Mincho"/>
              </w:rPr>
            </w:pPr>
            <w:r w:rsidRPr="00A423D1">
              <w:rPr>
                <w:rFonts w:eastAsia="Yu Mincho"/>
              </w:rPr>
              <w:t>Response message</w:t>
            </w:r>
          </w:p>
        </w:tc>
        <w:tc>
          <w:tcPr>
            <w:tcW w:w="2534" w:type="dxa"/>
          </w:tcPr>
          <w:p w14:paraId="50BEBE23" w14:textId="77777777" w:rsidR="00D46B74" w:rsidRPr="00A423D1" w:rsidRDefault="00D46B74" w:rsidP="00992B3A">
            <w:pPr>
              <w:pStyle w:val="TAH"/>
              <w:rPr>
                <w:rFonts w:eastAsia="Yu Mincho"/>
              </w:rPr>
            </w:pPr>
            <w:r w:rsidRPr="00A423D1">
              <w:rPr>
                <w:rFonts w:eastAsia="Yu Mincho"/>
              </w:rPr>
              <w:t>Response message</w:t>
            </w:r>
          </w:p>
        </w:tc>
      </w:tr>
      <w:tr w:rsidR="00D46B74" w:rsidRPr="00A423D1" w14:paraId="3A9DD783" w14:textId="77777777" w:rsidTr="00992B3A">
        <w:trPr>
          <w:cantSplit/>
          <w:jc w:val="center"/>
        </w:trPr>
        <w:tc>
          <w:tcPr>
            <w:tcW w:w="1544" w:type="dxa"/>
          </w:tcPr>
          <w:p w14:paraId="1B7BD1AE" w14:textId="77777777" w:rsidR="00D46B74" w:rsidRPr="00A423D1" w:rsidRDefault="00D46B74" w:rsidP="00992B3A">
            <w:pPr>
              <w:pStyle w:val="TAL"/>
              <w:rPr>
                <w:rFonts w:eastAsia="Yu Mincho"/>
              </w:rPr>
            </w:pPr>
            <w:r w:rsidRPr="00A423D1">
              <w:rPr>
                <w:rFonts w:eastAsia="Yu Mincho"/>
              </w:rPr>
              <w:t>Reset</w:t>
            </w:r>
          </w:p>
        </w:tc>
        <w:tc>
          <w:tcPr>
            <w:tcW w:w="2108" w:type="dxa"/>
          </w:tcPr>
          <w:p w14:paraId="7827CEE2" w14:textId="77777777" w:rsidR="00D46B74" w:rsidRPr="00A423D1" w:rsidRDefault="00D46B74" w:rsidP="00992B3A">
            <w:pPr>
              <w:pStyle w:val="TAL"/>
              <w:rPr>
                <w:rFonts w:eastAsia="Yu Mincho"/>
              </w:rPr>
            </w:pPr>
            <w:r w:rsidRPr="00A423D1">
              <w:rPr>
                <w:rFonts w:eastAsia="Yu Mincho"/>
              </w:rPr>
              <w:t>RESET</w:t>
            </w:r>
          </w:p>
        </w:tc>
        <w:tc>
          <w:tcPr>
            <w:tcW w:w="2286" w:type="dxa"/>
          </w:tcPr>
          <w:p w14:paraId="2A38A9AA" w14:textId="77777777" w:rsidR="00D46B74" w:rsidRPr="00A423D1" w:rsidRDefault="00D46B74" w:rsidP="00992B3A">
            <w:pPr>
              <w:pStyle w:val="TAL"/>
              <w:rPr>
                <w:rFonts w:eastAsia="Yu Mincho"/>
              </w:rPr>
            </w:pPr>
            <w:r w:rsidRPr="00A423D1">
              <w:rPr>
                <w:rFonts w:eastAsia="Yu Mincho"/>
              </w:rPr>
              <w:t>RESET ACKNOWLEDGE</w:t>
            </w:r>
          </w:p>
        </w:tc>
        <w:tc>
          <w:tcPr>
            <w:tcW w:w="2534" w:type="dxa"/>
          </w:tcPr>
          <w:p w14:paraId="5AD1B872" w14:textId="77777777" w:rsidR="00D46B74" w:rsidRPr="00A423D1" w:rsidRDefault="00D46B74" w:rsidP="00992B3A">
            <w:pPr>
              <w:pStyle w:val="TAL"/>
              <w:rPr>
                <w:rFonts w:eastAsia="Yu Mincho"/>
              </w:rPr>
            </w:pPr>
          </w:p>
        </w:tc>
      </w:tr>
      <w:tr w:rsidR="00D46B74" w:rsidRPr="00A423D1" w14:paraId="4D9DDEE1" w14:textId="77777777" w:rsidTr="00992B3A">
        <w:trPr>
          <w:cantSplit/>
          <w:jc w:val="center"/>
        </w:trPr>
        <w:tc>
          <w:tcPr>
            <w:tcW w:w="1544" w:type="dxa"/>
          </w:tcPr>
          <w:p w14:paraId="54619E38" w14:textId="77777777" w:rsidR="00D46B74" w:rsidRPr="00A423D1" w:rsidRDefault="00D46B74" w:rsidP="00992B3A">
            <w:pPr>
              <w:pStyle w:val="TAL"/>
              <w:rPr>
                <w:rFonts w:eastAsia="Yu Mincho"/>
              </w:rPr>
            </w:pPr>
            <w:r w:rsidRPr="00A423D1">
              <w:rPr>
                <w:rFonts w:eastAsia="Yu Mincho"/>
              </w:rPr>
              <w:t>F1 Setup</w:t>
            </w:r>
          </w:p>
        </w:tc>
        <w:tc>
          <w:tcPr>
            <w:tcW w:w="2108" w:type="dxa"/>
          </w:tcPr>
          <w:p w14:paraId="3FFFBE2F" w14:textId="77777777" w:rsidR="00D46B74" w:rsidRPr="00A423D1" w:rsidRDefault="00D46B74" w:rsidP="00992B3A">
            <w:pPr>
              <w:pStyle w:val="TAL"/>
              <w:rPr>
                <w:rFonts w:eastAsia="Yu Mincho"/>
              </w:rPr>
            </w:pPr>
            <w:r w:rsidRPr="00A423D1">
              <w:rPr>
                <w:rFonts w:eastAsia="Yu Mincho"/>
              </w:rPr>
              <w:t>F1 SETUP REQUEST</w:t>
            </w:r>
          </w:p>
        </w:tc>
        <w:tc>
          <w:tcPr>
            <w:tcW w:w="2286" w:type="dxa"/>
          </w:tcPr>
          <w:p w14:paraId="512FE3DF" w14:textId="77777777" w:rsidR="00D46B74" w:rsidRPr="00A423D1" w:rsidRDefault="00D46B74" w:rsidP="00992B3A">
            <w:pPr>
              <w:pStyle w:val="TAL"/>
              <w:rPr>
                <w:rFonts w:eastAsia="Yu Mincho"/>
              </w:rPr>
            </w:pPr>
            <w:r w:rsidRPr="00A423D1">
              <w:rPr>
                <w:rFonts w:eastAsia="Yu Mincho"/>
              </w:rPr>
              <w:t>F1 SETUP RESPONSE</w:t>
            </w:r>
          </w:p>
        </w:tc>
        <w:tc>
          <w:tcPr>
            <w:tcW w:w="2534" w:type="dxa"/>
          </w:tcPr>
          <w:p w14:paraId="3545B0D6" w14:textId="77777777" w:rsidR="00D46B74" w:rsidRPr="00A423D1" w:rsidRDefault="00D46B74" w:rsidP="00992B3A">
            <w:pPr>
              <w:pStyle w:val="TAL"/>
              <w:rPr>
                <w:rFonts w:eastAsia="Yu Mincho"/>
              </w:rPr>
            </w:pPr>
            <w:r w:rsidRPr="00A423D1">
              <w:rPr>
                <w:rFonts w:eastAsia="Yu Mincho"/>
              </w:rPr>
              <w:t>F1 SETUP FAILURE</w:t>
            </w:r>
          </w:p>
        </w:tc>
      </w:tr>
      <w:tr w:rsidR="00D46B74" w:rsidRPr="00A423D1" w14:paraId="2B9B40D6"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C7C2F1C" w14:textId="77777777"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328290E" w14:textId="77777777"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6BBB66F" w14:textId="77777777"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A528A94" w14:textId="77777777"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14:paraId="6B04BC89"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1308E3" w14:textId="77777777"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B48E0AE" w14:textId="77777777"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5E0428F" w14:textId="77777777"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7664F80" w14:textId="77777777"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14:paraId="6370177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FC1C836" w14:textId="77777777"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382A7D95" w14:textId="77777777"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1209F49" w14:textId="77777777"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B8B8B68" w14:textId="77777777" w:rsidR="00D46B74" w:rsidRPr="00A423D1" w:rsidRDefault="00D46B74" w:rsidP="00992B3A">
            <w:pPr>
              <w:pStyle w:val="TAL"/>
              <w:rPr>
                <w:rFonts w:eastAsia="Yu Mincho"/>
              </w:rPr>
            </w:pPr>
            <w:r w:rsidRPr="00A423D1">
              <w:rPr>
                <w:rFonts w:eastAsia="Yu Mincho"/>
              </w:rPr>
              <w:t>UE CONTEXT SETUP FAILURE</w:t>
            </w:r>
          </w:p>
        </w:tc>
      </w:tr>
      <w:tr w:rsidR="00D46B74" w:rsidRPr="00A423D1" w14:paraId="5001F216"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E40B4F3" w14:textId="77777777"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736AB91F" w14:textId="77777777"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04CDB36" w14:textId="77777777"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7F8297AE" w14:textId="77777777" w:rsidR="00D46B74" w:rsidRPr="00A423D1" w:rsidRDefault="00D46B74" w:rsidP="00992B3A">
            <w:pPr>
              <w:pStyle w:val="TAL"/>
              <w:rPr>
                <w:rFonts w:eastAsia="Yu Mincho"/>
              </w:rPr>
            </w:pPr>
          </w:p>
        </w:tc>
      </w:tr>
      <w:tr w:rsidR="00D46B74" w:rsidRPr="00A423D1" w14:paraId="08672757"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5B103D7" w14:textId="77777777"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22ED44BF" w14:textId="77777777"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3730DC3" w14:textId="77777777"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FE3920E" w14:textId="77777777" w:rsidR="00D46B74" w:rsidRPr="00A423D1" w:rsidRDefault="00D46B74" w:rsidP="00992B3A">
            <w:pPr>
              <w:pStyle w:val="TAL"/>
              <w:rPr>
                <w:rFonts w:eastAsia="Yu Mincho"/>
              </w:rPr>
            </w:pPr>
            <w:r w:rsidRPr="00A423D1">
              <w:rPr>
                <w:rFonts w:eastAsia="Yu Mincho"/>
              </w:rPr>
              <w:t>UE CONTEXT MODIFICATION FAILURE</w:t>
            </w:r>
          </w:p>
        </w:tc>
      </w:tr>
      <w:tr w:rsidR="00D46B74" w:rsidRPr="00A423D1" w14:paraId="7540ECD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5CD8A5" w14:textId="77777777"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1CF019F2" w14:textId="77777777"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22010E3" w14:textId="77777777"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34A23D" w14:textId="77777777" w:rsidR="00D46B74" w:rsidRPr="00A423D1" w:rsidRDefault="00D46B74" w:rsidP="00992B3A">
            <w:pPr>
              <w:pStyle w:val="TAL"/>
              <w:rPr>
                <w:rFonts w:eastAsia="Yu Mincho"/>
              </w:rPr>
            </w:pPr>
            <w:r w:rsidRPr="00A423D1">
              <w:rPr>
                <w:lang w:eastAsia="zh-CN"/>
              </w:rPr>
              <w:t>UE CONTEXT MODIFICATION REFUSE</w:t>
            </w:r>
          </w:p>
        </w:tc>
      </w:tr>
      <w:tr w:rsidR="00D46B74" w:rsidRPr="00A423D1" w14:paraId="781094FE"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6CA65B8" w14:textId="77777777"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DAD227B" w14:textId="77777777"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6108BF8" w14:textId="77777777"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23D68748" w14:textId="77777777" w:rsidR="00D46B74" w:rsidRPr="00A423D1" w:rsidRDefault="00D46B74" w:rsidP="00992B3A">
            <w:pPr>
              <w:pStyle w:val="TAL"/>
              <w:rPr>
                <w:rFonts w:eastAsia="Yu Mincho"/>
              </w:rPr>
            </w:pPr>
          </w:p>
        </w:tc>
      </w:tr>
      <w:tr w:rsidR="00D46B74" w:rsidRPr="00A423D1" w14:paraId="56589A90"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F30CB30" w14:textId="77777777"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7DEFAE1A" w14:textId="77777777"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EF70817" w14:textId="77777777"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15FE42E2" w14:textId="77777777" w:rsidR="00D46B74" w:rsidRPr="00A423D1" w:rsidRDefault="00D46B74" w:rsidP="00992B3A">
            <w:pPr>
              <w:pStyle w:val="TAL"/>
              <w:rPr>
                <w:rFonts w:eastAsia="Yu Mincho"/>
              </w:rPr>
            </w:pPr>
          </w:p>
        </w:tc>
      </w:tr>
      <w:tr w:rsidR="00D46B74" w:rsidRPr="00A423D1" w14:paraId="5652224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2E6493" w14:textId="77777777"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ED52236" w14:textId="77777777"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18E3E0B" w14:textId="77777777"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8EF1054" w14:textId="77777777" w:rsidR="00D46B74" w:rsidRPr="00A423D1" w:rsidRDefault="00D46B74" w:rsidP="00992B3A">
            <w:pPr>
              <w:pStyle w:val="TAL"/>
              <w:rPr>
                <w:rFonts w:eastAsia="Yu Mincho"/>
              </w:rPr>
            </w:pPr>
          </w:p>
        </w:tc>
      </w:tr>
      <w:tr w:rsidR="00D46B74" w:rsidRPr="00A423D1" w14:paraId="1F6F8FEC" w14:textId="77777777" w:rsidTr="00992B3A">
        <w:trPr>
          <w:cantSplit/>
          <w:jc w:val="center"/>
          <w:ins w:id="4" w:author="Author"/>
        </w:trPr>
        <w:tc>
          <w:tcPr>
            <w:tcW w:w="1544" w:type="dxa"/>
            <w:tcBorders>
              <w:top w:val="single" w:sz="6" w:space="0" w:color="000000"/>
              <w:left w:val="single" w:sz="4" w:space="0" w:color="auto"/>
              <w:bottom w:val="single" w:sz="6" w:space="0" w:color="000000"/>
              <w:right w:val="single" w:sz="6" w:space="0" w:color="000000"/>
            </w:tcBorders>
          </w:tcPr>
          <w:p w14:paraId="27FB0898" w14:textId="77777777" w:rsidR="00D46B74" w:rsidRPr="00A423D1" w:rsidRDefault="00D46B74" w:rsidP="00D46B74">
            <w:pPr>
              <w:pStyle w:val="TAL"/>
              <w:rPr>
                <w:ins w:id="5" w:author="Author"/>
                <w:rFonts w:cs="Arial"/>
              </w:rPr>
            </w:pPr>
            <w:ins w:id="6"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6485652A" w14:textId="77777777" w:rsidR="00D46B74" w:rsidRPr="00A423D1" w:rsidRDefault="00D46B74" w:rsidP="00D46B74">
            <w:pPr>
              <w:pStyle w:val="TAL"/>
              <w:rPr>
                <w:ins w:id="7" w:author="Author"/>
                <w:rFonts w:cs="Arial"/>
              </w:rPr>
            </w:pPr>
            <w:ins w:id="8"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6C86F411" w14:textId="77777777" w:rsidR="00D46B74" w:rsidRPr="00A423D1" w:rsidRDefault="00D46B74" w:rsidP="00D46B74">
            <w:pPr>
              <w:pStyle w:val="TAL"/>
              <w:rPr>
                <w:ins w:id="9" w:author="Author"/>
                <w:rFonts w:cs="Arial"/>
              </w:rPr>
            </w:pPr>
            <w:ins w:id="10"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104E1B07" w14:textId="77777777" w:rsidR="00D46B74" w:rsidRPr="00A423D1" w:rsidRDefault="00D46B74" w:rsidP="00D46B74">
            <w:pPr>
              <w:pStyle w:val="TAL"/>
              <w:rPr>
                <w:ins w:id="11" w:author="Author"/>
                <w:rFonts w:eastAsia="Yu Mincho"/>
              </w:rPr>
            </w:pPr>
            <w:ins w:id="12" w:author="Author">
              <w:r w:rsidRPr="00AA5DA2">
                <w:rPr>
                  <w:lang w:eastAsia="ja-JP"/>
                </w:rPr>
                <w:t>RESOURCE STATUS FAILURE</w:t>
              </w:r>
            </w:ins>
          </w:p>
        </w:tc>
      </w:tr>
    </w:tbl>
    <w:p w14:paraId="15F102F0" w14:textId="77777777" w:rsidR="00D46B74" w:rsidRPr="00A423D1" w:rsidRDefault="00D46B74" w:rsidP="00D46B74">
      <w:pPr>
        <w:rPr>
          <w:rFonts w:eastAsia="Yu Mincho"/>
        </w:rPr>
      </w:pPr>
    </w:p>
    <w:p w14:paraId="5A0A7F7C" w14:textId="77777777"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14:paraId="43DC2B83" w14:textId="77777777" w:rsidTr="00992B3A">
        <w:trPr>
          <w:jc w:val="center"/>
        </w:trPr>
        <w:tc>
          <w:tcPr>
            <w:tcW w:w="3085" w:type="dxa"/>
          </w:tcPr>
          <w:p w14:paraId="5FC9B121" w14:textId="77777777" w:rsidR="00D46B74" w:rsidRPr="00A423D1" w:rsidRDefault="00D46B74" w:rsidP="00992B3A">
            <w:pPr>
              <w:pStyle w:val="TAH"/>
              <w:rPr>
                <w:rFonts w:eastAsia="Yu Mincho"/>
              </w:rPr>
            </w:pPr>
            <w:r w:rsidRPr="00A423D1">
              <w:rPr>
                <w:rFonts w:eastAsia="Yu Mincho"/>
              </w:rPr>
              <w:t>Elementary Procedure</w:t>
            </w:r>
          </w:p>
        </w:tc>
        <w:tc>
          <w:tcPr>
            <w:tcW w:w="3250" w:type="dxa"/>
          </w:tcPr>
          <w:p w14:paraId="579D2D35" w14:textId="77777777" w:rsidR="00D46B74" w:rsidRPr="00A423D1" w:rsidRDefault="00D46B74" w:rsidP="00992B3A">
            <w:pPr>
              <w:pStyle w:val="TAH"/>
              <w:rPr>
                <w:rFonts w:eastAsia="Yu Mincho"/>
              </w:rPr>
            </w:pPr>
            <w:r w:rsidRPr="00A423D1">
              <w:rPr>
                <w:rFonts w:eastAsia="Yu Mincho"/>
              </w:rPr>
              <w:t>Message</w:t>
            </w:r>
          </w:p>
        </w:tc>
      </w:tr>
      <w:tr w:rsidR="00D46B74" w:rsidRPr="00A423D1" w14:paraId="4BF7B424" w14:textId="77777777" w:rsidTr="00992B3A">
        <w:trPr>
          <w:jc w:val="center"/>
        </w:trPr>
        <w:tc>
          <w:tcPr>
            <w:tcW w:w="3085" w:type="dxa"/>
          </w:tcPr>
          <w:p w14:paraId="707E1196" w14:textId="77777777" w:rsidR="00D46B74" w:rsidRPr="00A423D1" w:rsidRDefault="00D46B74" w:rsidP="00992B3A">
            <w:pPr>
              <w:pStyle w:val="TAL"/>
              <w:rPr>
                <w:rFonts w:eastAsia="Yu Mincho"/>
              </w:rPr>
            </w:pPr>
            <w:r w:rsidRPr="00A423D1">
              <w:rPr>
                <w:rFonts w:eastAsia="Yu Mincho"/>
              </w:rPr>
              <w:t>Error Indication</w:t>
            </w:r>
          </w:p>
        </w:tc>
        <w:tc>
          <w:tcPr>
            <w:tcW w:w="3250" w:type="dxa"/>
          </w:tcPr>
          <w:p w14:paraId="2F758EE5" w14:textId="77777777" w:rsidR="00D46B74" w:rsidRPr="00A423D1" w:rsidRDefault="00D46B74" w:rsidP="00992B3A">
            <w:pPr>
              <w:pStyle w:val="TAL"/>
              <w:rPr>
                <w:rFonts w:eastAsia="Yu Mincho"/>
              </w:rPr>
            </w:pPr>
            <w:r w:rsidRPr="00A423D1">
              <w:rPr>
                <w:rFonts w:eastAsia="Yu Mincho"/>
              </w:rPr>
              <w:t>ERROR INDICATION</w:t>
            </w:r>
          </w:p>
        </w:tc>
      </w:tr>
      <w:tr w:rsidR="00D46B74" w:rsidRPr="00A423D1" w14:paraId="23245DF5" w14:textId="77777777" w:rsidTr="00992B3A">
        <w:trPr>
          <w:jc w:val="center"/>
        </w:trPr>
        <w:tc>
          <w:tcPr>
            <w:tcW w:w="3085" w:type="dxa"/>
          </w:tcPr>
          <w:p w14:paraId="78C6B7D2" w14:textId="77777777"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14:paraId="7A86DEF5" w14:textId="77777777" w:rsidR="00D46B74" w:rsidRPr="00A423D1" w:rsidRDefault="00D46B74" w:rsidP="00992B3A">
            <w:pPr>
              <w:pStyle w:val="TAL"/>
              <w:rPr>
                <w:rFonts w:eastAsia="Yu Mincho"/>
              </w:rPr>
            </w:pPr>
            <w:r w:rsidRPr="00A423D1">
              <w:rPr>
                <w:rFonts w:eastAsia="Yu Mincho"/>
              </w:rPr>
              <w:t>UE CONTEXT RELEASE REQUEST</w:t>
            </w:r>
          </w:p>
        </w:tc>
      </w:tr>
      <w:tr w:rsidR="00D46B74" w:rsidRPr="00A423D1" w14:paraId="4CA5018E" w14:textId="77777777" w:rsidTr="00992B3A">
        <w:trPr>
          <w:jc w:val="center"/>
        </w:trPr>
        <w:tc>
          <w:tcPr>
            <w:tcW w:w="3085" w:type="dxa"/>
          </w:tcPr>
          <w:p w14:paraId="45354AB5" w14:textId="77777777" w:rsidR="00D46B74" w:rsidRPr="00A423D1" w:rsidRDefault="00D46B74" w:rsidP="00992B3A">
            <w:pPr>
              <w:pStyle w:val="TAL"/>
              <w:rPr>
                <w:rFonts w:eastAsia="Yu Mincho"/>
              </w:rPr>
            </w:pPr>
            <w:r w:rsidRPr="00A423D1">
              <w:rPr>
                <w:rFonts w:eastAsia="Yu Mincho"/>
              </w:rPr>
              <w:t>Initial UL RRC Message Transfer</w:t>
            </w:r>
          </w:p>
        </w:tc>
        <w:tc>
          <w:tcPr>
            <w:tcW w:w="3250" w:type="dxa"/>
          </w:tcPr>
          <w:p w14:paraId="287FDF44" w14:textId="77777777" w:rsidR="00D46B74" w:rsidRPr="00A423D1" w:rsidRDefault="00D46B74" w:rsidP="00992B3A">
            <w:pPr>
              <w:pStyle w:val="TAL"/>
              <w:rPr>
                <w:rFonts w:eastAsia="Yu Mincho"/>
              </w:rPr>
            </w:pPr>
            <w:r w:rsidRPr="00A423D1">
              <w:rPr>
                <w:rFonts w:eastAsia="Yu Mincho"/>
              </w:rPr>
              <w:t>INITIAL UL RRC MESSAGE TRANSFER</w:t>
            </w:r>
          </w:p>
        </w:tc>
      </w:tr>
      <w:tr w:rsidR="00D46B74" w:rsidRPr="00A423D1" w14:paraId="65D9F6F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713973DB" w14:textId="77777777"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441E9F81" w14:textId="77777777" w:rsidR="00D46B74" w:rsidRPr="00A423D1" w:rsidRDefault="00D46B74" w:rsidP="00992B3A">
            <w:pPr>
              <w:pStyle w:val="TAL"/>
              <w:rPr>
                <w:rFonts w:eastAsia="Yu Mincho"/>
              </w:rPr>
            </w:pPr>
            <w:r w:rsidRPr="00A423D1">
              <w:rPr>
                <w:rFonts w:eastAsia="Yu Mincho"/>
              </w:rPr>
              <w:t>DL RRC MESSAGE TRANSFER</w:t>
            </w:r>
          </w:p>
        </w:tc>
      </w:tr>
      <w:tr w:rsidR="00D46B74" w:rsidRPr="00A423D1" w14:paraId="267D826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75E38F02" w14:textId="77777777"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35F22B8D" w14:textId="77777777" w:rsidR="00D46B74" w:rsidRPr="00A423D1" w:rsidRDefault="00D46B74" w:rsidP="00992B3A">
            <w:pPr>
              <w:pStyle w:val="TAL"/>
              <w:rPr>
                <w:rFonts w:eastAsia="Yu Mincho"/>
              </w:rPr>
            </w:pPr>
            <w:r w:rsidRPr="00A423D1">
              <w:rPr>
                <w:rFonts w:eastAsia="Yu Mincho"/>
              </w:rPr>
              <w:t>UL RRC MESSAGE TRANSFER</w:t>
            </w:r>
          </w:p>
        </w:tc>
      </w:tr>
      <w:tr w:rsidR="00D46B74" w:rsidRPr="00A423D1" w14:paraId="5FFABDD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7FFD25A" w14:textId="77777777"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6C359DFC" w14:textId="77777777" w:rsidR="00D46B74" w:rsidRPr="00A423D1" w:rsidRDefault="00D46B74" w:rsidP="00992B3A">
            <w:pPr>
              <w:pStyle w:val="TAL"/>
              <w:rPr>
                <w:rFonts w:eastAsia="Yu Mincho"/>
              </w:rPr>
            </w:pPr>
            <w:r w:rsidRPr="00A423D1">
              <w:rPr>
                <w:rFonts w:eastAsia="Yu Mincho"/>
              </w:rPr>
              <w:t>UE INACTIVITY NOTIFICATION</w:t>
            </w:r>
          </w:p>
        </w:tc>
      </w:tr>
      <w:tr w:rsidR="00D46B74" w:rsidRPr="00A423D1" w14:paraId="57F6E30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151AD29" w14:textId="77777777"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56CBF62" w14:textId="77777777"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14:paraId="044BA84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56F4D05" w14:textId="77777777"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9EA8060" w14:textId="77777777" w:rsidR="00D46B74" w:rsidRPr="00A423D1" w:rsidRDefault="00D46B74" w:rsidP="00992B3A">
            <w:pPr>
              <w:pStyle w:val="TAL"/>
              <w:rPr>
                <w:rFonts w:eastAsia="Yu Mincho"/>
              </w:rPr>
            </w:pPr>
            <w:r w:rsidRPr="00A423D1">
              <w:rPr>
                <w:rFonts w:eastAsia="Yu Mincho"/>
              </w:rPr>
              <w:t>PAGING</w:t>
            </w:r>
          </w:p>
        </w:tc>
      </w:tr>
      <w:tr w:rsidR="00D46B74" w:rsidRPr="00A423D1" w14:paraId="318A5BD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582CD75" w14:textId="77777777"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6610E768" w14:textId="77777777" w:rsidR="00D46B74" w:rsidRPr="00A423D1" w:rsidRDefault="00D46B74" w:rsidP="00992B3A">
            <w:pPr>
              <w:pStyle w:val="TAL"/>
              <w:rPr>
                <w:rFonts w:eastAsia="Yu Mincho"/>
              </w:rPr>
            </w:pPr>
            <w:r w:rsidRPr="00A423D1">
              <w:rPr>
                <w:rFonts w:eastAsia="Yu Mincho"/>
              </w:rPr>
              <w:t>NOTIFY</w:t>
            </w:r>
          </w:p>
        </w:tc>
      </w:tr>
      <w:tr w:rsidR="00D46B74" w:rsidRPr="00A423D1" w14:paraId="3E7F3BF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23F1555E" w14:textId="77777777"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7C64B4F6" w14:textId="77777777" w:rsidR="00D46B74" w:rsidRPr="00A423D1" w:rsidRDefault="00D46B74" w:rsidP="00992B3A">
            <w:pPr>
              <w:pStyle w:val="TAL"/>
              <w:rPr>
                <w:rFonts w:eastAsia="Yu Mincho"/>
              </w:rPr>
            </w:pPr>
            <w:r w:rsidRPr="00A423D1">
              <w:rPr>
                <w:rFonts w:eastAsia="Yu Mincho"/>
              </w:rPr>
              <w:t>PWS RESTART INDICATION</w:t>
            </w:r>
          </w:p>
        </w:tc>
      </w:tr>
      <w:tr w:rsidR="00D46B74" w:rsidRPr="00A423D1" w14:paraId="65DE143E"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22BB969" w14:textId="77777777"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274CCB5" w14:textId="77777777" w:rsidR="00D46B74" w:rsidRPr="00A423D1" w:rsidRDefault="00D46B74" w:rsidP="00992B3A">
            <w:pPr>
              <w:pStyle w:val="TAL"/>
              <w:rPr>
                <w:rFonts w:eastAsia="Yu Mincho"/>
              </w:rPr>
            </w:pPr>
            <w:r w:rsidRPr="00A423D1">
              <w:rPr>
                <w:rFonts w:eastAsia="Yu Mincho"/>
              </w:rPr>
              <w:t>PWS FAILURE INDICATION</w:t>
            </w:r>
          </w:p>
        </w:tc>
      </w:tr>
      <w:tr w:rsidR="00D46B74" w:rsidRPr="00A423D1" w14:paraId="054CC3EC"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3BB7C39" w14:textId="77777777"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1A994730" w14:textId="77777777" w:rsidR="00D46B74" w:rsidRPr="00A423D1" w:rsidRDefault="00D46B74" w:rsidP="00992B3A">
            <w:pPr>
              <w:pStyle w:val="TAL"/>
            </w:pPr>
            <w:r w:rsidRPr="00A423D1">
              <w:t>GNB-DU STATUS INDICATION</w:t>
            </w:r>
          </w:p>
        </w:tc>
      </w:tr>
      <w:tr w:rsidR="00D46B74" w:rsidRPr="00A423D1" w14:paraId="4091214F"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D04F326" w14:textId="77777777"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1F0DE68" w14:textId="77777777" w:rsidR="00D46B74" w:rsidRPr="00A423D1" w:rsidRDefault="00D46B74" w:rsidP="00992B3A">
            <w:pPr>
              <w:pStyle w:val="TAL"/>
            </w:pPr>
            <w:r w:rsidRPr="00A423D1">
              <w:rPr>
                <w:rFonts w:eastAsia="Yu Mincho"/>
                <w:noProof/>
              </w:rPr>
              <w:t>RRC DELIVERY REPORT</w:t>
            </w:r>
          </w:p>
        </w:tc>
      </w:tr>
      <w:tr w:rsidR="00D46B74" w:rsidRPr="00A423D1" w14:paraId="28BB293B"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AB7B256" w14:textId="77777777"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4415088" w14:textId="77777777"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14:paraId="1435AFC7"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2F297C46" w14:textId="77777777"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659159FA" w14:textId="77777777" w:rsidR="0005373C" w:rsidRPr="00EA5FA7" w:rsidRDefault="0005373C" w:rsidP="0005373C">
            <w:pPr>
              <w:pStyle w:val="TAL"/>
              <w:rPr>
                <w:rFonts w:eastAsia="Yu Mincho"/>
                <w:noProof/>
              </w:rPr>
            </w:pPr>
            <w:r w:rsidRPr="00EA5FA7">
              <w:rPr>
                <w:lang w:eastAsia="ja-JP"/>
              </w:rPr>
              <w:t>TRACE START</w:t>
            </w:r>
          </w:p>
        </w:tc>
      </w:tr>
      <w:tr w:rsidR="0005373C" w:rsidRPr="00A423D1" w14:paraId="582ECB4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AA5249B" w14:textId="77777777"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C7A3ACE" w14:textId="77777777" w:rsidR="0005373C" w:rsidRPr="00EA5FA7" w:rsidRDefault="0005373C" w:rsidP="0005373C">
            <w:pPr>
              <w:pStyle w:val="TAL"/>
              <w:rPr>
                <w:rFonts w:eastAsia="Yu Mincho"/>
                <w:noProof/>
              </w:rPr>
            </w:pPr>
            <w:r w:rsidRPr="00EA5FA7">
              <w:rPr>
                <w:lang w:eastAsia="ja-JP"/>
              </w:rPr>
              <w:t>DEACTIVATE TRACE</w:t>
            </w:r>
          </w:p>
        </w:tc>
      </w:tr>
      <w:tr w:rsidR="0005373C" w:rsidRPr="00A423D1" w14:paraId="6067DA9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6391F7D" w14:textId="77777777"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879B6D5" w14:textId="77777777"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14:paraId="4D98646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B3A1BE4" w14:textId="77777777"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F4CBA6A" w14:textId="77777777"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14:paraId="605B66F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A4F97FB" w14:textId="77777777" w:rsidR="0005373C" w:rsidRPr="00A423D1" w:rsidRDefault="0005373C" w:rsidP="0005373C">
            <w:pPr>
              <w:pStyle w:val="TAL"/>
              <w:rPr>
                <w:rFonts w:eastAsia="Yu Mincho"/>
                <w:noProof/>
              </w:rPr>
            </w:pPr>
            <w:ins w:id="13"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0A86619C" w14:textId="77777777" w:rsidR="0005373C" w:rsidRPr="00A423D1" w:rsidRDefault="0005373C" w:rsidP="0005373C">
            <w:pPr>
              <w:pStyle w:val="TAL"/>
              <w:rPr>
                <w:rFonts w:eastAsia="Yu Mincho"/>
                <w:noProof/>
              </w:rPr>
            </w:pPr>
            <w:ins w:id="14" w:author="Author">
              <w:r w:rsidRPr="00AA5DA2">
                <w:t>RESOURCE STATUS UPDATE</w:t>
              </w:r>
            </w:ins>
          </w:p>
        </w:tc>
      </w:tr>
    </w:tbl>
    <w:p w14:paraId="2D896AD8" w14:textId="77777777" w:rsidR="00D46B74" w:rsidRPr="00A423D1" w:rsidRDefault="00D46B74" w:rsidP="00D46B74"/>
    <w:p w14:paraId="0BD4AFE5"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6CAC58" w14:textId="77777777" w:rsidR="00D46B74" w:rsidRDefault="00D46B74" w:rsidP="00D46B74">
      <w:pPr>
        <w:pStyle w:val="Heading3"/>
      </w:pPr>
      <w:ins w:id="15" w:author="Author">
        <w:r>
          <w:t>8</w:t>
        </w:r>
        <w:r w:rsidRPr="00AA5DA2">
          <w:t>.</w:t>
        </w:r>
        <w:r>
          <w:t>2</w:t>
        </w:r>
        <w:r w:rsidRPr="00AA5DA2">
          <w:t>.</w:t>
        </w:r>
        <w:r>
          <w:t>X</w:t>
        </w:r>
        <w:r w:rsidRPr="00AA5DA2">
          <w:tab/>
        </w:r>
        <w:bookmarkStart w:id="16" w:name="OLE_LINK29"/>
        <w:r w:rsidRPr="00AA5DA2">
          <w:t>Resource Status Reporting Initiation</w:t>
        </w:r>
      </w:ins>
      <w:bookmarkEnd w:id="16"/>
    </w:p>
    <w:p w14:paraId="591CA919" w14:textId="77777777" w:rsidR="00370001" w:rsidRPr="00370001" w:rsidRDefault="00370001" w:rsidP="00370001">
      <w:pPr>
        <w:pStyle w:val="NO"/>
        <w:rPr>
          <w:ins w:id="17" w:author="Author"/>
        </w:rPr>
      </w:pPr>
      <w:ins w:id="18" w:author="Author">
        <w:r>
          <w:t>Editor’s note: The content of this section is FFS</w:t>
        </w:r>
      </w:ins>
    </w:p>
    <w:p w14:paraId="3B900B1C" w14:textId="77777777" w:rsidR="00D46B74" w:rsidRPr="00AA5DA2" w:rsidRDefault="00D46B74" w:rsidP="00D46B74">
      <w:pPr>
        <w:pStyle w:val="Heading4"/>
        <w:rPr>
          <w:ins w:id="19" w:author="Author"/>
        </w:rPr>
      </w:pPr>
      <w:bookmarkStart w:id="20" w:name="_Toc5690849"/>
      <w:ins w:id="21" w:author="Author">
        <w:r>
          <w:t>8</w:t>
        </w:r>
        <w:r w:rsidRPr="00AA5DA2">
          <w:t>.</w:t>
        </w:r>
        <w:r>
          <w:t>2</w:t>
        </w:r>
        <w:r w:rsidRPr="00AA5DA2">
          <w:t>.</w:t>
        </w:r>
        <w:r>
          <w:t>X</w:t>
        </w:r>
        <w:r w:rsidRPr="00AA5DA2">
          <w:t>.1</w:t>
        </w:r>
        <w:r w:rsidRPr="00AA5DA2">
          <w:tab/>
          <w:t>General</w:t>
        </w:r>
        <w:bookmarkEnd w:id="20"/>
      </w:ins>
    </w:p>
    <w:p w14:paraId="200701A6" w14:textId="77777777" w:rsidR="00D46B74" w:rsidRPr="00AA5DA2" w:rsidRDefault="00D46B74" w:rsidP="00D46B74">
      <w:pPr>
        <w:rPr>
          <w:ins w:id="22" w:author="Author"/>
        </w:rPr>
      </w:pPr>
      <w:ins w:id="23" w:author="Author">
        <w:r>
          <w:t xml:space="preserve">This procedure is used by an </w:t>
        </w:r>
        <w:r w:rsidR="00CC48CC">
          <w:t>gNB-CU</w:t>
        </w:r>
        <w:r w:rsidRPr="00AA5DA2">
          <w:t xml:space="preserve"> to request the reporting of load measurements to </w:t>
        </w:r>
        <w:r w:rsidR="00CC48CC">
          <w:t>gNB-DU</w:t>
        </w:r>
        <w:r w:rsidRPr="00AA5DA2">
          <w:t>.</w:t>
        </w:r>
      </w:ins>
    </w:p>
    <w:p w14:paraId="47D6F3ED" w14:textId="77777777" w:rsidR="00D46B74" w:rsidRPr="00AA5DA2" w:rsidRDefault="00D46B74" w:rsidP="00D46B74">
      <w:pPr>
        <w:rPr>
          <w:ins w:id="24" w:author="Author"/>
        </w:rPr>
      </w:pPr>
      <w:ins w:id="25" w:author="Author">
        <w:r w:rsidRPr="00AA5DA2">
          <w:t xml:space="preserve">The procedure uses </w:t>
        </w:r>
        <w:r w:rsidRPr="00AA5DA2">
          <w:rPr>
            <w:rFonts w:eastAsia="SimSun"/>
            <w:lang w:eastAsia="zh-CN"/>
          </w:rPr>
          <w:t>non UE-associated signalling</w:t>
        </w:r>
        <w:r w:rsidRPr="00AA5DA2">
          <w:t>.</w:t>
        </w:r>
      </w:ins>
    </w:p>
    <w:p w14:paraId="1C58B4E6" w14:textId="77777777" w:rsidR="00D46B74" w:rsidRPr="00AA5DA2" w:rsidRDefault="00D46B74" w:rsidP="00D46B74">
      <w:pPr>
        <w:pStyle w:val="Heading4"/>
        <w:rPr>
          <w:ins w:id="26" w:author="Author"/>
        </w:rPr>
      </w:pPr>
      <w:bookmarkStart w:id="27" w:name="_Toc5690850"/>
      <w:ins w:id="28" w:author="Author">
        <w:r w:rsidRPr="00AA5DA2">
          <w:t>8.</w:t>
        </w:r>
        <w:r>
          <w:t>2</w:t>
        </w:r>
        <w:r w:rsidRPr="00AA5DA2">
          <w:t>.</w:t>
        </w:r>
        <w:r>
          <w:t>X</w:t>
        </w:r>
        <w:r w:rsidRPr="00AA5DA2">
          <w:t>.2</w:t>
        </w:r>
        <w:r w:rsidRPr="00AA5DA2">
          <w:tab/>
          <w:t>Successful Operation</w:t>
        </w:r>
        <w:bookmarkEnd w:id="27"/>
      </w:ins>
    </w:p>
    <w:bookmarkStart w:id="29" w:name="_MON_1617799762"/>
    <w:bookmarkEnd w:id="29"/>
    <w:p w14:paraId="1220A151" w14:textId="77777777" w:rsidR="00D46B74" w:rsidRPr="00AA5DA2" w:rsidRDefault="00D46B74" w:rsidP="00D46B74">
      <w:pPr>
        <w:pStyle w:val="TH"/>
        <w:rPr>
          <w:ins w:id="30" w:author="Author"/>
        </w:rPr>
      </w:pPr>
      <w:ins w:id="31" w:author="Author">
        <w:r w:rsidRPr="00AA5DA2">
          <w:object w:dxaOrig="5673" w:dyaOrig="2355" w14:anchorId="16231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12.2pt" o:ole="">
              <v:imagedata r:id="rId9" o:title=""/>
            </v:shape>
            <o:OLEObject Type="Embed" ProgID="Word.Picture.8" ShapeID="_x0000_i1025" DrawAspect="Content" ObjectID="_1644338359" r:id="rId10"/>
          </w:object>
        </w:r>
      </w:ins>
    </w:p>
    <w:p w14:paraId="08D95807" w14:textId="77777777" w:rsidR="00D46B74" w:rsidRDefault="00D46B74" w:rsidP="00D46B74">
      <w:pPr>
        <w:pStyle w:val="TF"/>
        <w:rPr>
          <w:ins w:id="32" w:author="Author"/>
        </w:rPr>
      </w:pPr>
      <w:ins w:id="33" w:author="Author">
        <w:r w:rsidRPr="00AA5DA2">
          <w:t xml:space="preserve">Figure </w:t>
        </w:r>
        <w:r>
          <w:t>8.2</w:t>
        </w:r>
        <w:r w:rsidRPr="00AA5DA2">
          <w:t>.</w:t>
        </w:r>
        <w:r>
          <w:t>X</w:t>
        </w:r>
        <w:r w:rsidRPr="00AA5DA2">
          <w:t>.</w:t>
        </w:r>
        <w:r>
          <w:t>2</w:t>
        </w:r>
        <w:r w:rsidRPr="00AA5DA2">
          <w:t>-1: Resource Status Reporting Initiation, successful operation</w:t>
        </w:r>
      </w:ins>
    </w:p>
    <w:p w14:paraId="1512AF7B" w14:textId="77777777" w:rsidR="00DA6C9B" w:rsidRDefault="00D46B74" w:rsidP="00DA6C9B">
      <w:pPr>
        <w:rPr>
          <w:ins w:id="34" w:author="Author"/>
        </w:rPr>
      </w:pPr>
      <w:ins w:id="35"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14:paraId="08E2B83C" w14:textId="286DA211" w:rsidR="00DA6C9B" w:rsidRDefault="00DA6C9B" w:rsidP="00DA6C9B">
      <w:pPr>
        <w:pStyle w:val="B10"/>
        <w:rPr>
          <w:ins w:id="36" w:author="Author"/>
        </w:rPr>
      </w:pPr>
      <w:ins w:id="37" w:author="Author">
        <w:r>
          <w:t>-</w:t>
        </w:r>
        <w:r>
          <w:tab/>
          <w:t xml:space="preserve">shall initiate the requested measurement according to the parameters given in the request in case the </w:t>
        </w:r>
        <w:r>
          <w:rPr>
            <w:i/>
          </w:rPr>
          <w:t>Registration Request</w:t>
        </w:r>
        <w:r>
          <w:t xml:space="preserve"> IE set to "start"; or</w:t>
        </w:r>
      </w:ins>
    </w:p>
    <w:p w14:paraId="7CC29243" w14:textId="77777777" w:rsidR="00DA6C9B" w:rsidRDefault="00DA6C9B" w:rsidP="00DA6C9B">
      <w:pPr>
        <w:pStyle w:val="B10"/>
        <w:rPr>
          <w:ins w:id="38" w:author="Author"/>
        </w:rPr>
      </w:pPr>
      <w:ins w:id="39" w:author="Author">
        <w:r>
          <w:lastRenderedPageBreak/>
          <w:t>-</w:t>
        </w:r>
        <w:r>
          <w:tab/>
          <w:t xml:space="preserve">shall stop all cells measurements and terminate the reporting in case the </w:t>
        </w:r>
        <w:r>
          <w:rPr>
            <w:i/>
          </w:rPr>
          <w:t>Registration Request</w:t>
        </w:r>
        <w:r>
          <w:t xml:space="preserve"> IE is set to "stop"; or</w:t>
        </w:r>
      </w:ins>
    </w:p>
    <w:p w14:paraId="4F720495" w14:textId="130C7F02" w:rsidR="00D46B74" w:rsidRDefault="00DA6C9B" w:rsidP="00C767FB">
      <w:pPr>
        <w:pStyle w:val="B10"/>
        <w:rPr>
          <w:ins w:id="40" w:author="Author"/>
        </w:rPr>
      </w:pPr>
      <w:ins w:id="41"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ins w:id="42" w:author="Huawei" w:date="2020-02-04T14:16:00Z">
        <w:r w:rsidR="007B55C7">
          <w:t xml:space="preserve"> If measurements are already initiated for a cell indicated in the </w:t>
        </w:r>
        <w:r w:rsidR="007B55C7">
          <w:rPr>
            <w:i/>
          </w:rPr>
          <w:t xml:space="preserve">Cell </w:t>
        </w:r>
        <w:proofErr w:type="gramStart"/>
        <w:r w:rsidR="007B55C7">
          <w:rPr>
            <w:i/>
          </w:rPr>
          <w:t>To</w:t>
        </w:r>
        <w:proofErr w:type="gramEnd"/>
        <w:r w:rsidR="007B55C7">
          <w:rPr>
            <w:i/>
          </w:rPr>
          <w:t xml:space="preserve"> Report</w:t>
        </w:r>
        <w:r w:rsidR="007B55C7">
          <w:t xml:space="preserve"> IE, this </w:t>
        </w:r>
      </w:ins>
      <w:ins w:id="43" w:author="Huawei" w:date="2020-02-27T16:00:00Z">
        <w:r w:rsidR="00F044E7">
          <w:t xml:space="preserve">information </w:t>
        </w:r>
      </w:ins>
      <w:ins w:id="44" w:author="Huawei" w:date="2020-02-04T14:16:00Z">
        <w:r w:rsidR="007B55C7">
          <w:t xml:space="preserve">shall be </w:t>
        </w:r>
      </w:ins>
      <w:ins w:id="45" w:author="Huawei" w:date="2020-02-27T15:59:00Z">
        <w:r w:rsidR="00F044E7">
          <w:t>ignored</w:t>
        </w:r>
      </w:ins>
      <w:commentRangeStart w:id="46"/>
      <w:ins w:id="47" w:author="Huawei" w:date="2020-02-04T14:16:00Z">
        <w:r w:rsidR="007B55C7">
          <w:t>.</w:t>
        </w:r>
      </w:ins>
      <w:commentRangeEnd w:id="46"/>
      <w:r w:rsidR="00A55AE0">
        <w:rPr>
          <w:rStyle w:val="CommentReference"/>
        </w:rPr>
        <w:commentReference w:id="46"/>
      </w:r>
    </w:p>
    <w:p w14:paraId="031422C9" w14:textId="2005845E" w:rsidR="00F044E7" w:rsidRDefault="00F044E7" w:rsidP="007A2953">
      <w:pPr>
        <w:rPr>
          <w:ins w:id="48" w:author="Huawei" w:date="2020-02-27T16:09:00Z"/>
          <w:color w:val="1F497D"/>
        </w:rPr>
      </w:pPr>
      <w:ins w:id="49" w:author="Huawei" w:date="2020-02-27T16:09:00Z">
        <w:r>
          <w:rPr>
            <w:color w:val="1F497D"/>
          </w:rPr>
          <w:t xml:space="preserve">If the </w:t>
        </w:r>
        <w:r>
          <w:rPr>
            <w:i/>
            <w:color w:val="1F497D"/>
          </w:rPr>
          <w:t>Report Characteristics</w:t>
        </w:r>
        <w:r>
          <w:rPr>
            <w:color w:val="1F497D"/>
          </w:rPr>
          <w:t xml:space="preserve"> IE is included in the RESPOURCE STATUS REQUEST message and </w:t>
        </w:r>
      </w:ins>
      <w:ins w:id="50" w:author="Huawei" w:date="2020-02-27T16:19:00Z">
        <w:r w:rsidR="000A6306">
          <w:rPr>
            <w:color w:val="1F497D"/>
          </w:rPr>
          <w:t xml:space="preserve">this </w:t>
        </w:r>
      </w:ins>
      <w:ins w:id="51" w:author="Huawei" w:date="2020-02-27T16:09:00Z">
        <w:r>
          <w:rPr>
            <w:color w:val="1F497D"/>
          </w:rPr>
          <w:t xml:space="preserve">indicates cell specific measurements, the </w:t>
        </w:r>
        <w:r>
          <w:rPr>
            <w:i/>
            <w:color w:val="1F497D"/>
          </w:rPr>
          <w:t xml:space="preserve">Cell </w:t>
        </w:r>
        <w:proofErr w:type="gramStart"/>
        <w:r>
          <w:rPr>
            <w:i/>
            <w:color w:val="1F497D"/>
          </w:rPr>
          <w:t>To</w:t>
        </w:r>
        <w:proofErr w:type="gramEnd"/>
        <w:r>
          <w:rPr>
            <w:i/>
            <w:color w:val="1F497D"/>
          </w:rPr>
          <w:t xml:space="preserve"> Report </w:t>
        </w:r>
        <w:r>
          <w:rPr>
            <w:color w:val="1F497D"/>
          </w:rPr>
          <w:t xml:space="preserve">IE shall be included. </w:t>
        </w:r>
      </w:ins>
    </w:p>
    <w:p w14:paraId="26BF8700" w14:textId="36872CDF" w:rsidR="00BA63D8" w:rsidRPr="00AA5DA2" w:rsidRDefault="007A2953" w:rsidP="007A2953">
      <w:pPr>
        <w:rPr>
          <w:ins w:id="52" w:author="Author"/>
        </w:rPr>
      </w:pPr>
      <w:ins w:id="53"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39B5F20B" w14:textId="77777777" w:rsidR="007A2953" w:rsidRDefault="007A2953" w:rsidP="007A2953">
      <w:pPr>
        <w:rPr>
          <w:ins w:id="54" w:author="Author"/>
          <w:b/>
        </w:rPr>
      </w:pPr>
      <w:ins w:id="55" w:author="Author">
        <w:r w:rsidRPr="00203098">
          <w:rPr>
            <w:b/>
          </w:rPr>
          <w:t>Interaction with other procedures</w:t>
        </w:r>
      </w:ins>
    </w:p>
    <w:p w14:paraId="141352E9" w14:textId="77777777" w:rsidR="00D46B74" w:rsidRPr="00AA5DA2" w:rsidRDefault="007D3AF9" w:rsidP="00D46B74">
      <w:pPr>
        <w:rPr>
          <w:ins w:id="56" w:author="Author"/>
        </w:rPr>
      </w:pPr>
      <w:ins w:id="57"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14:paraId="44606FFD" w14:textId="77777777" w:rsidR="00B91274" w:rsidRDefault="00B91274" w:rsidP="00B91274">
      <w:pPr>
        <w:pStyle w:val="B10"/>
        <w:rPr>
          <w:ins w:id="58" w:author="Author"/>
        </w:rPr>
      </w:pPr>
      <w:bookmarkStart w:id="59" w:name="_Hlk20925064"/>
      <w:ins w:id="60" w:author="Author">
        <w:r>
          <w:t>-</w:t>
        </w:r>
        <w:r>
          <w:tab/>
        </w:r>
        <w:del w:id="61" w:author="Huawei" w:date="2020-02-04T14:16:00Z">
          <w:r w:rsidDel="007B55C7">
            <w:delText>[This paragraph is FFS]</w:delText>
          </w:r>
        </w:del>
        <w:r>
          <w:t xml:space="preserve">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2"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62"/>
        <w:r>
          <w:rPr>
            <w:bCs/>
            <w:lang w:val="en-US" w:eastAsia="ja-JP"/>
          </w:rPr>
          <w:t>;</w:t>
        </w:r>
        <w:r>
          <w:t xml:space="preserve"> </w:t>
        </w:r>
      </w:ins>
    </w:p>
    <w:p w14:paraId="42B5115B" w14:textId="77777777" w:rsidR="00B91274" w:rsidRDefault="00B91274" w:rsidP="00B91274">
      <w:pPr>
        <w:pStyle w:val="B10"/>
        <w:rPr>
          <w:ins w:id="63" w:author="Author"/>
        </w:rPr>
      </w:pPr>
      <w:ins w:id="64"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37679EBC" w14:textId="77777777" w:rsidR="00B91274" w:rsidRDefault="00B91274" w:rsidP="00B91274">
      <w:pPr>
        <w:pStyle w:val="B10"/>
        <w:rPr>
          <w:ins w:id="65" w:author="Huawei" w:date="2020-02-04T14:16:00Z"/>
          <w:bCs/>
          <w:lang w:val="en-US" w:eastAsia="ja-JP"/>
        </w:rPr>
      </w:pPr>
      <w:ins w:id="66"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67"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ins>
      <w:bookmarkEnd w:id="67"/>
    </w:p>
    <w:p w14:paraId="1D416180" w14:textId="77777777" w:rsidR="007B55C7" w:rsidRDefault="007B55C7" w:rsidP="00B91274">
      <w:pPr>
        <w:pStyle w:val="B10"/>
        <w:rPr>
          <w:ins w:id="68" w:author="Author"/>
        </w:rPr>
      </w:pPr>
    </w:p>
    <w:bookmarkEnd w:id="59"/>
    <w:p w14:paraId="70461EC0" w14:textId="77777777" w:rsidR="00D46B74" w:rsidRDefault="00D46B74" w:rsidP="0085229E">
      <w:pPr>
        <w:pStyle w:val="TF"/>
      </w:pPr>
    </w:p>
    <w:p w14:paraId="4D168EE1" w14:textId="77777777" w:rsidR="00D46B74" w:rsidRPr="00AA5DA2" w:rsidRDefault="00D46B74" w:rsidP="00D46B74">
      <w:pPr>
        <w:pStyle w:val="Heading4"/>
        <w:rPr>
          <w:ins w:id="69" w:author="Author"/>
        </w:rPr>
      </w:pPr>
      <w:bookmarkStart w:id="70" w:name="_Toc5690851"/>
      <w:ins w:id="71" w:author="Author">
        <w:r>
          <w:t>8.2</w:t>
        </w:r>
        <w:r w:rsidRPr="00AA5DA2">
          <w:t>.</w:t>
        </w:r>
        <w:r>
          <w:t>X</w:t>
        </w:r>
        <w:r w:rsidRPr="00AA5DA2">
          <w:t>.3</w:t>
        </w:r>
        <w:r w:rsidRPr="00AA5DA2">
          <w:tab/>
          <w:t>Unsuccessful Operation</w:t>
        </w:r>
        <w:bookmarkEnd w:id="70"/>
      </w:ins>
    </w:p>
    <w:p w14:paraId="75743390" w14:textId="77777777" w:rsidR="00D46B74" w:rsidRDefault="00D46B74" w:rsidP="0085229E">
      <w:pPr>
        <w:pStyle w:val="TF"/>
      </w:pPr>
    </w:p>
    <w:p w14:paraId="05EB15C0" w14:textId="77777777" w:rsidR="0085229E" w:rsidRPr="00AA5DA2" w:rsidRDefault="0085229E" w:rsidP="0085229E">
      <w:pPr>
        <w:pStyle w:val="TH"/>
      </w:pPr>
      <w:r w:rsidRPr="00AA5DA2">
        <w:object w:dxaOrig="5673" w:dyaOrig="2355" w14:anchorId="5C0FE439">
          <v:shape id="_x0000_i1026" type="#_x0000_t75" style="width:271.8pt;height:112.2pt" o:ole="">
            <v:imagedata r:id="rId13" o:title=""/>
          </v:shape>
          <o:OLEObject Type="Embed" ProgID="Word.Picture.8" ShapeID="_x0000_i1026" DrawAspect="Content" ObjectID="_1644338360" r:id="rId14"/>
        </w:object>
      </w:r>
    </w:p>
    <w:p w14:paraId="26AE12BC"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7F1181AC" w14:textId="77777777" w:rsidR="00D46B74" w:rsidRPr="00AA5DA2" w:rsidRDefault="00D46B74" w:rsidP="00D46B74">
      <w:pPr>
        <w:rPr>
          <w:ins w:id="72" w:author="Author"/>
        </w:rPr>
      </w:pPr>
      <w:ins w:id="73" w:author="Author">
        <w:r w:rsidRPr="00AA5DA2">
          <w:t xml:space="preserve">If </w:t>
        </w:r>
        <w:commentRangeStart w:id="74"/>
        <w:del w:id="75" w:author="Huawei" w:date="2020-02-04T14:17:00Z">
          <w:r w:rsidRPr="00AA5DA2" w:rsidDel="007B55C7">
            <w:delText>none</w:delText>
          </w:r>
        </w:del>
      </w:ins>
      <w:ins w:id="76" w:author="Huawei" w:date="2020-02-04T14:17:00Z">
        <w:r w:rsidR="007B55C7">
          <w:t>any</w:t>
        </w:r>
      </w:ins>
      <w:ins w:id="77" w:author="Author">
        <w:r w:rsidRPr="00AA5DA2">
          <w:t xml:space="preserve"> </w:t>
        </w:r>
      </w:ins>
      <w:commentRangeEnd w:id="74"/>
      <w:r w:rsidR="00A55AE0">
        <w:rPr>
          <w:rStyle w:val="CommentReference"/>
        </w:rPr>
        <w:commentReference w:id="74"/>
      </w:r>
      <w:ins w:id="78" w:author="Author">
        <w:r w:rsidRPr="00AA5DA2">
          <w:t>of the requested measurements can</w:t>
        </w:r>
      </w:ins>
      <w:ins w:id="79" w:author="Huawei" w:date="2020-02-04T14:17:00Z">
        <w:r w:rsidR="007B55C7">
          <w:t>not</w:t>
        </w:r>
      </w:ins>
      <w:ins w:id="80" w:author="Author">
        <w:r w:rsidRPr="00AA5DA2">
          <w:t xml:space="preserve"> be initiated, </w:t>
        </w:r>
        <w:r w:rsidR="00F0436A">
          <w:t>gNB-DU</w:t>
        </w:r>
        <w:r w:rsidR="00F0436A" w:rsidRPr="00AA5DA2">
          <w:t xml:space="preserve"> </w:t>
        </w:r>
        <w:r w:rsidRPr="00AA5DA2">
          <w:t xml:space="preserve">shall send a RESOURCE STATUS FAILURE message. </w:t>
        </w:r>
      </w:ins>
    </w:p>
    <w:p w14:paraId="5DA89958" w14:textId="77777777" w:rsidR="00D46B74" w:rsidRPr="00AA5DA2" w:rsidRDefault="00D46B74" w:rsidP="00D46B74">
      <w:pPr>
        <w:pStyle w:val="Heading4"/>
        <w:rPr>
          <w:ins w:id="81" w:author="Author"/>
        </w:rPr>
      </w:pPr>
      <w:bookmarkStart w:id="82" w:name="_Toc5690852"/>
      <w:ins w:id="83" w:author="Author">
        <w:r>
          <w:lastRenderedPageBreak/>
          <w:t>8.2</w:t>
        </w:r>
        <w:r w:rsidRPr="00AA5DA2">
          <w:t>.</w:t>
        </w:r>
        <w:r>
          <w:t>X</w:t>
        </w:r>
        <w:r w:rsidRPr="00AA5DA2">
          <w:t>.4</w:t>
        </w:r>
        <w:r w:rsidRPr="00AA5DA2">
          <w:tab/>
          <w:t>Abnormal Conditions</w:t>
        </w:r>
        <w:bookmarkEnd w:id="82"/>
      </w:ins>
    </w:p>
    <w:p w14:paraId="280FBA88" w14:textId="41D6F9A0" w:rsidR="00D46B74" w:rsidRDefault="00D46B74" w:rsidP="00D46B74">
      <w:pPr>
        <w:rPr>
          <w:ins w:id="84" w:author="Author"/>
          <w:bCs/>
        </w:rPr>
      </w:pPr>
      <w:ins w:id="85" w:author="Author">
        <w:del w:id="86" w:author="Huawei" w:date="2020-02-04T14:17:00Z">
          <w:r w:rsidDel="007B55C7">
            <w:rPr>
              <w:bCs/>
            </w:rPr>
            <w:delText>FFS</w:delText>
          </w:r>
        </w:del>
      </w:ins>
      <w:ins w:id="87" w:author="Huawei" w:date="2020-02-27T16:12:00Z">
        <w:r w:rsidR="00D046F0" w:rsidRPr="00D046F0">
          <w:t xml:space="preserve"> </w:t>
        </w:r>
        <w:r w:rsidR="00D046F0" w:rsidRPr="00AA5DA2">
          <w:t>Void</w:t>
        </w:r>
      </w:ins>
    </w:p>
    <w:p w14:paraId="7E73CD04" w14:textId="77777777" w:rsidR="00D46B74" w:rsidRDefault="00D46B74" w:rsidP="0085229E">
      <w:pPr>
        <w:pStyle w:val="TF"/>
      </w:pPr>
    </w:p>
    <w:p w14:paraId="3B8D1BF2" w14:textId="77777777" w:rsidR="00D46B74" w:rsidRDefault="00D46B74" w:rsidP="00D46B74">
      <w:pPr>
        <w:pStyle w:val="Heading3"/>
        <w:rPr>
          <w:ins w:id="88" w:author="Author"/>
        </w:rPr>
      </w:pPr>
      <w:bookmarkStart w:id="89" w:name="_Toc5690853"/>
      <w:ins w:id="90" w:author="Author">
        <w:r>
          <w:t>8.2</w:t>
        </w:r>
        <w:r w:rsidRPr="00AA5DA2">
          <w:t>.</w:t>
        </w:r>
        <w:r>
          <w:t>Y</w:t>
        </w:r>
        <w:r w:rsidRPr="00AA5DA2">
          <w:tab/>
          <w:t>Resource Status Reporting</w:t>
        </w:r>
        <w:bookmarkEnd w:id="89"/>
      </w:ins>
    </w:p>
    <w:p w14:paraId="2F75F8BE" w14:textId="77777777" w:rsidR="00370001" w:rsidRPr="00370001" w:rsidDel="007B55C7" w:rsidRDefault="00370001" w:rsidP="00370001">
      <w:pPr>
        <w:pStyle w:val="NO"/>
        <w:rPr>
          <w:ins w:id="91" w:author="Author"/>
          <w:del w:id="92" w:author="Huawei" w:date="2020-02-04T14:17:00Z"/>
        </w:rPr>
      </w:pPr>
      <w:ins w:id="93" w:author="Author">
        <w:del w:id="94" w:author="Huawei" w:date="2020-02-04T14:17:00Z">
          <w:r w:rsidDel="007B55C7">
            <w:delText>Editor’s note: The content of this section is FFS</w:delText>
          </w:r>
        </w:del>
      </w:ins>
    </w:p>
    <w:p w14:paraId="5BD46517" w14:textId="77777777" w:rsidR="00D46B74" w:rsidRPr="00AA5DA2" w:rsidRDefault="00D46B74" w:rsidP="00D46B74">
      <w:pPr>
        <w:pStyle w:val="Heading4"/>
        <w:rPr>
          <w:ins w:id="95" w:author="Author"/>
        </w:rPr>
      </w:pPr>
      <w:bookmarkStart w:id="96" w:name="_Toc5690854"/>
      <w:ins w:id="97" w:author="Author">
        <w:r>
          <w:t>8.2</w:t>
        </w:r>
        <w:r w:rsidRPr="00AA5DA2">
          <w:t>.</w:t>
        </w:r>
        <w:r>
          <w:t>Y</w:t>
        </w:r>
        <w:r w:rsidRPr="00AA5DA2">
          <w:t>.1</w:t>
        </w:r>
        <w:r w:rsidRPr="00AA5DA2">
          <w:tab/>
          <w:t>General</w:t>
        </w:r>
        <w:bookmarkEnd w:id="96"/>
      </w:ins>
    </w:p>
    <w:p w14:paraId="7E371BE9" w14:textId="77777777" w:rsidR="00D46B74" w:rsidRPr="00AA5DA2" w:rsidRDefault="00D46B74" w:rsidP="00D46B74">
      <w:pPr>
        <w:rPr>
          <w:ins w:id="98" w:author="Author"/>
        </w:rPr>
      </w:pPr>
      <w:ins w:id="99"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14:paraId="2336C3D0" w14:textId="77777777" w:rsidR="00D46B74" w:rsidRPr="00AA5DA2" w:rsidRDefault="00D46B74" w:rsidP="00D46B74">
      <w:pPr>
        <w:rPr>
          <w:ins w:id="100" w:author="Author"/>
        </w:rPr>
      </w:pPr>
      <w:ins w:id="101" w:author="Author">
        <w:r w:rsidRPr="00AA5DA2">
          <w:t xml:space="preserve">The procedure uses </w:t>
        </w:r>
        <w:r w:rsidRPr="00AA5DA2">
          <w:rPr>
            <w:rFonts w:eastAsia="SimSun"/>
            <w:lang w:eastAsia="zh-CN"/>
          </w:rPr>
          <w:t>non UE-associated signalling</w:t>
        </w:r>
        <w:r w:rsidRPr="00AA5DA2">
          <w:t>.</w:t>
        </w:r>
      </w:ins>
    </w:p>
    <w:p w14:paraId="0702DA4F" w14:textId="77777777" w:rsidR="00D46B74" w:rsidRPr="00AA5DA2" w:rsidRDefault="00D46B74" w:rsidP="00D46B74">
      <w:pPr>
        <w:pStyle w:val="Heading4"/>
        <w:rPr>
          <w:ins w:id="102" w:author="Author"/>
        </w:rPr>
      </w:pPr>
      <w:bookmarkStart w:id="103" w:name="_Toc5690855"/>
      <w:ins w:id="104" w:author="Author">
        <w:r w:rsidRPr="00AA5DA2">
          <w:t>8.</w:t>
        </w:r>
        <w:r>
          <w:t>2</w:t>
        </w:r>
        <w:r w:rsidRPr="00AA5DA2">
          <w:t>.</w:t>
        </w:r>
        <w:r>
          <w:t>Y</w:t>
        </w:r>
        <w:r w:rsidRPr="00AA5DA2">
          <w:t>.2</w:t>
        </w:r>
        <w:r w:rsidRPr="00AA5DA2">
          <w:tab/>
          <w:t>Successful Operation</w:t>
        </w:r>
        <w:bookmarkEnd w:id="103"/>
      </w:ins>
    </w:p>
    <w:bookmarkStart w:id="105" w:name="_MON_1473064233"/>
    <w:bookmarkEnd w:id="105"/>
    <w:p w14:paraId="137DB0B7" w14:textId="77777777" w:rsidR="00D46B74" w:rsidRPr="00AA5DA2" w:rsidRDefault="00D46B74" w:rsidP="00D46B74">
      <w:pPr>
        <w:pStyle w:val="TH"/>
        <w:rPr>
          <w:ins w:id="106" w:author="Author"/>
        </w:rPr>
      </w:pPr>
      <w:ins w:id="107" w:author="Author">
        <w:r w:rsidRPr="00AA5DA2">
          <w:object w:dxaOrig="5673" w:dyaOrig="2355" w14:anchorId="68B35491">
            <v:shape id="_x0000_i1027" type="#_x0000_t75" style="width:271.8pt;height:112.2pt" o:ole="">
              <v:imagedata r:id="rId15" o:title=""/>
            </v:shape>
            <o:OLEObject Type="Embed" ProgID="Word.Picture.8" ShapeID="_x0000_i1027" DrawAspect="Content" ObjectID="_1644338361" r:id="rId16"/>
          </w:object>
        </w:r>
      </w:ins>
    </w:p>
    <w:p w14:paraId="57F10FCE" w14:textId="77777777" w:rsidR="00D46B74" w:rsidRPr="00AA5DA2" w:rsidRDefault="00D46B74" w:rsidP="00D46B74">
      <w:pPr>
        <w:pStyle w:val="TF"/>
        <w:rPr>
          <w:ins w:id="108" w:author="Author"/>
        </w:rPr>
      </w:pPr>
      <w:ins w:id="109" w:author="Author">
        <w:r w:rsidRPr="00AA5DA2">
          <w:t xml:space="preserve">Figure </w:t>
        </w:r>
        <w:r>
          <w:t>8.2</w:t>
        </w:r>
        <w:r w:rsidRPr="00AA5DA2">
          <w:t>.</w:t>
        </w:r>
        <w:r>
          <w:t>Y</w:t>
        </w:r>
        <w:r w:rsidRPr="00AA5DA2">
          <w:t>.2-1: Resource Status Reporting, successful operation</w:t>
        </w:r>
      </w:ins>
    </w:p>
    <w:p w14:paraId="493590A9" w14:textId="4A52C9A1" w:rsidR="00BA63D8" w:rsidRPr="00AA5DA2" w:rsidDel="00BA63D8" w:rsidRDefault="00D46B74" w:rsidP="00D46B74">
      <w:pPr>
        <w:rPr>
          <w:ins w:id="110" w:author="Author"/>
          <w:del w:id="111" w:author="Huawei" w:date="2020-02-27T09:38:00Z"/>
        </w:rPr>
      </w:pPr>
      <w:ins w:id="112"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14:paraId="2F202175" w14:textId="4366F19E" w:rsidR="00D46B74" w:rsidRPr="00AA5DA2" w:rsidRDefault="00D46B74" w:rsidP="00D46B74">
      <w:pPr>
        <w:pStyle w:val="Heading4"/>
        <w:rPr>
          <w:ins w:id="113" w:author="Author"/>
        </w:rPr>
      </w:pPr>
      <w:bookmarkStart w:id="114" w:name="_Toc5690856"/>
      <w:ins w:id="115" w:author="Author">
        <w:r w:rsidRPr="00AA5DA2">
          <w:t>8.</w:t>
        </w:r>
        <w:r>
          <w:t>4</w:t>
        </w:r>
        <w:proofErr w:type="gramStart"/>
        <w:r w:rsidRPr="00AA5DA2">
          <w:t>.</w:t>
        </w:r>
        <w:r>
          <w:t>Y</w:t>
        </w:r>
        <w:r w:rsidRPr="00AA5DA2">
          <w:t>.3</w:t>
        </w:r>
        <w:proofErr w:type="gramEnd"/>
        <w:r w:rsidRPr="00AA5DA2">
          <w:tab/>
          <w:t>Unsuccessful Operation</w:t>
        </w:r>
        <w:bookmarkEnd w:id="114"/>
      </w:ins>
    </w:p>
    <w:p w14:paraId="7EB052FA" w14:textId="77777777" w:rsidR="00D46B74" w:rsidRPr="00AA5DA2" w:rsidRDefault="00D46B74" w:rsidP="00D46B74">
      <w:pPr>
        <w:rPr>
          <w:ins w:id="116" w:author="Author"/>
        </w:rPr>
      </w:pPr>
      <w:ins w:id="117" w:author="Author">
        <w:r w:rsidRPr="00AA5DA2">
          <w:t>Not applicable.</w:t>
        </w:r>
      </w:ins>
    </w:p>
    <w:p w14:paraId="4D6C39FB" w14:textId="77777777" w:rsidR="00D46B74" w:rsidRPr="00AA5DA2" w:rsidRDefault="00D46B74" w:rsidP="00D46B74">
      <w:pPr>
        <w:pStyle w:val="Heading4"/>
        <w:rPr>
          <w:ins w:id="118" w:author="Author"/>
        </w:rPr>
      </w:pPr>
      <w:bookmarkStart w:id="119" w:name="_Toc5690857"/>
      <w:ins w:id="120" w:author="Author">
        <w:r w:rsidRPr="00AA5DA2">
          <w:t>8.</w:t>
        </w:r>
        <w:r>
          <w:t>4</w:t>
        </w:r>
        <w:r w:rsidRPr="00AA5DA2">
          <w:t>.</w:t>
        </w:r>
        <w:r>
          <w:t>Y</w:t>
        </w:r>
        <w:r w:rsidRPr="00AA5DA2">
          <w:t>.4</w:t>
        </w:r>
        <w:r w:rsidRPr="00AA5DA2">
          <w:tab/>
          <w:t>Abnormal Conditions</w:t>
        </w:r>
        <w:bookmarkEnd w:id="119"/>
      </w:ins>
    </w:p>
    <w:p w14:paraId="4BF92115" w14:textId="77777777" w:rsidR="00D46B74" w:rsidRPr="00AA5DA2" w:rsidRDefault="00D46B74" w:rsidP="00D46B74">
      <w:pPr>
        <w:rPr>
          <w:ins w:id="121" w:author="Author"/>
        </w:rPr>
      </w:pPr>
      <w:ins w:id="122" w:author="Author">
        <w:r w:rsidRPr="00AA5DA2">
          <w:t>Void.</w:t>
        </w:r>
      </w:ins>
    </w:p>
    <w:p w14:paraId="2F7706BC" w14:textId="77777777" w:rsidR="0085229E" w:rsidRDefault="0085229E">
      <w:pPr>
        <w:rPr>
          <w:noProof/>
        </w:rPr>
      </w:pPr>
    </w:p>
    <w:p w14:paraId="044A278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BDC0A1D" w14:textId="77777777" w:rsidR="001D7497" w:rsidRPr="00AA5DA2" w:rsidRDefault="00370001" w:rsidP="001D7497">
      <w:pPr>
        <w:pStyle w:val="Heading4"/>
        <w:rPr>
          <w:ins w:id="123" w:author="Author"/>
        </w:rPr>
      </w:pPr>
      <w:bookmarkStart w:id="124" w:name="_Toc5691056"/>
      <w:ins w:id="125" w:author="Author">
        <w:r w:rsidRPr="00AA5DA2">
          <w:t>9.</w:t>
        </w:r>
        <w:r>
          <w:t>2.1</w:t>
        </w:r>
        <w:r w:rsidR="001D7497" w:rsidRPr="00AA5DA2">
          <w:t>.</w:t>
        </w:r>
        <w:r>
          <w:t>X1</w:t>
        </w:r>
        <w:r w:rsidR="001D7497" w:rsidRPr="00AA5DA2">
          <w:tab/>
        </w:r>
        <w:r w:rsidR="001D7497" w:rsidRPr="00AA5DA2">
          <w:rPr>
            <w:szCs w:val="24"/>
          </w:rPr>
          <w:t>RESOURCE STATUS REQUEST</w:t>
        </w:r>
        <w:bookmarkEnd w:id="124"/>
      </w:ins>
    </w:p>
    <w:p w14:paraId="337CD5B9" w14:textId="77777777" w:rsidR="00370001" w:rsidRPr="00370001" w:rsidDel="007B55C7" w:rsidRDefault="00370001" w:rsidP="00370001">
      <w:pPr>
        <w:pStyle w:val="NO"/>
        <w:rPr>
          <w:ins w:id="126" w:author="Author"/>
          <w:del w:id="127" w:author="Huawei" w:date="2020-02-04T14:17:00Z"/>
        </w:rPr>
      </w:pPr>
      <w:ins w:id="128" w:author="Author">
        <w:del w:id="129" w:author="Huawei" w:date="2020-02-04T14:17:00Z">
          <w:r w:rsidDel="007B55C7">
            <w:delText>Editor’s note: The content of this section is FFS</w:delText>
          </w:r>
        </w:del>
      </w:ins>
    </w:p>
    <w:p w14:paraId="571FF638" w14:textId="77777777" w:rsidR="001D7497" w:rsidRPr="00AA5DA2" w:rsidRDefault="001D7497" w:rsidP="001D7497">
      <w:pPr>
        <w:rPr>
          <w:ins w:id="130" w:author="Author"/>
        </w:rPr>
      </w:pPr>
      <w:ins w:id="131" w:author="Author">
        <w:r>
          <w:t>This message is sent by an gNB-CU</w:t>
        </w:r>
        <w:r w:rsidRPr="00AA5DA2">
          <w:t xml:space="preserve"> to </w:t>
        </w:r>
        <w:r>
          <w:t>gNB-DU</w:t>
        </w:r>
        <w:r w:rsidRPr="00AA5DA2">
          <w:t xml:space="preserve"> to initiate the requested measurement according to the parameters given in the message.</w:t>
        </w:r>
      </w:ins>
    </w:p>
    <w:p w14:paraId="00359E49" w14:textId="77777777" w:rsidR="001D7497" w:rsidRPr="00AA5DA2" w:rsidRDefault="001D7497" w:rsidP="001D7497">
      <w:pPr>
        <w:rPr>
          <w:ins w:id="132" w:author="Author"/>
        </w:rPr>
      </w:pPr>
      <w:ins w:id="133"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3FBBF65C" w14:textId="77777777" w:rsidTr="007076E9">
        <w:trPr>
          <w:ins w:id="134" w:author="Author"/>
        </w:trPr>
        <w:tc>
          <w:tcPr>
            <w:tcW w:w="2439" w:type="dxa"/>
            <w:tcBorders>
              <w:top w:val="single" w:sz="4" w:space="0" w:color="auto"/>
              <w:left w:val="single" w:sz="4" w:space="0" w:color="auto"/>
              <w:bottom w:val="single" w:sz="4" w:space="0" w:color="auto"/>
              <w:right w:val="single" w:sz="4" w:space="0" w:color="auto"/>
            </w:tcBorders>
          </w:tcPr>
          <w:p w14:paraId="24060521" w14:textId="77777777" w:rsidR="001D7497" w:rsidRPr="00AA5DA2" w:rsidRDefault="001D7497" w:rsidP="007076E9">
            <w:pPr>
              <w:pStyle w:val="TAH"/>
              <w:rPr>
                <w:ins w:id="135" w:author="Author"/>
                <w:lang w:eastAsia="ja-JP"/>
              </w:rPr>
            </w:pPr>
            <w:ins w:id="136"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5FF75B8" w14:textId="77777777" w:rsidR="001D7497" w:rsidRPr="00AA5DA2" w:rsidRDefault="001D7497" w:rsidP="007076E9">
            <w:pPr>
              <w:pStyle w:val="TAH"/>
              <w:rPr>
                <w:ins w:id="137" w:author="Author"/>
                <w:lang w:eastAsia="ja-JP"/>
              </w:rPr>
            </w:pPr>
            <w:ins w:id="138"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0453D496" w14:textId="77777777" w:rsidR="001D7497" w:rsidRPr="00AA5DA2" w:rsidRDefault="001D7497" w:rsidP="007076E9">
            <w:pPr>
              <w:pStyle w:val="TAH"/>
              <w:rPr>
                <w:ins w:id="139" w:author="Author"/>
                <w:lang w:eastAsia="ja-JP"/>
              </w:rPr>
            </w:pPr>
            <w:ins w:id="140"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F0F2F93" w14:textId="77777777" w:rsidR="001D7497" w:rsidRPr="00AA5DA2" w:rsidRDefault="001D7497" w:rsidP="007076E9">
            <w:pPr>
              <w:pStyle w:val="TAH"/>
              <w:rPr>
                <w:ins w:id="141" w:author="Author"/>
                <w:lang w:eastAsia="ja-JP"/>
              </w:rPr>
            </w:pPr>
            <w:ins w:id="142"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4A0CCE8" w14:textId="77777777" w:rsidR="001D7497" w:rsidRPr="00AA5DA2" w:rsidRDefault="001D7497" w:rsidP="007076E9">
            <w:pPr>
              <w:pStyle w:val="TAH"/>
              <w:rPr>
                <w:ins w:id="143" w:author="Author"/>
                <w:lang w:eastAsia="ja-JP"/>
              </w:rPr>
            </w:pPr>
            <w:ins w:id="144"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7E1A417" w14:textId="77777777" w:rsidR="001D7497" w:rsidRPr="00AA5DA2" w:rsidRDefault="001D7497" w:rsidP="007076E9">
            <w:pPr>
              <w:pStyle w:val="TAH"/>
              <w:rPr>
                <w:ins w:id="145" w:author="Author"/>
                <w:lang w:eastAsia="ja-JP"/>
              </w:rPr>
            </w:pPr>
            <w:ins w:id="146"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660EEF5" w14:textId="77777777" w:rsidR="001D7497" w:rsidRPr="00AA5DA2" w:rsidRDefault="001D7497" w:rsidP="007076E9">
            <w:pPr>
              <w:pStyle w:val="TAH"/>
              <w:rPr>
                <w:ins w:id="147" w:author="Author"/>
                <w:lang w:eastAsia="ja-JP"/>
              </w:rPr>
            </w:pPr>
            <w:ins w:id="148" w:author="Author">
              <w:r w:rsidRPr="00AA5DA2">
                <w:rPr>
                  <w:lang w:eastAsia="ja-JP"/>
                </w:rPr>
                <w:t>Assigned Criticality</w:t>
              </w:r>
            </w:ins>
          </w:p>
        </w:tc>
      </w:tr>
      <w:tr w:rsidR="001D7497" w:rsidRPr="00AA5DA2" w14:paraId="4253D6BF" w14:textId="77777777" w:rsidTr="007076E9">
        <w:trPr>
          <w:ins w:id="149" w:author="Author"/>
        </w:trPr>
        <w:tc>
          <w:tcPr>
            <w:tcW w:w="2439" w:type="dxa"/>
            <w:tcBorders>
              <w:top w:val="single" w:sz="4" w:space="0" w:color="auto"/>
              <w:left w:val="single" w:sz="4" w:space="0" w:color="auto"/>
              <w:bottom w:val="single" w:sz="4" w:space="0" w:color="auto"/>
              <w:right w:val="single" w:sz="4" w:space="0" w:color="auto"/>
            </w:tcBorders>
          </w:tcPr>
          <w:p w14:paraId="28E6FA98" w14:textId="77777777" w:rsidR="001D7497" w:rsidRPr="00AA5DA2" w:rsidRDefault="001D7497" w:rsidP="007076E9">
            <w:pPr>
              <w:pStyle w:val="TAL"/>
              <w:rPr>
                <w:ins w:id="150" w:author="Author"/>
                <w:lang w:eastAsia="ja-JP"/>
              </w:rPr>
            </w:pPr>
            <w:ins w:id="151"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0286486" w14:textId="77777777" w:rsidR="001D7497" w:rsidRPr="00AA5DA2" w:rsidRDefault="001D7497" w:rsidP="007076E9">
            <w:pPr>
              <w:pStyle w:val="TAL"/>
              <w:rPr>
                <w:ins w:id="152" w:author="Author"/>
                <w:lang w:eastAsia="ja-JP"/>
              </w:rPr>
            </w:pPr>
            <w:ins w:id="153"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8A53135" w14:textId="77777777" w:rsidR="001D7497" w:rsidRPr="00AA5DA2" w:rsidRDefault="001D7497" w:rsidP="007076E9">
            <w:pPr>
              <w:pStyle w:val="TAL"/>
              <w:rPr>
                <w:ins w:id="15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45DB7DD" w14:textId="77777777" w:rsidR="001D7497" w:rsidRPr="00AA5DA2" w:rsidRDefault="001D7497" w:rsidP="007076E9">
            <w:pPr>
              <w:pStyle w:val="TAL"/>
              <w:rPr>
                <w:ins w:id="155" w:author="Author"/>
                <w:lang w:eastAsia="ja-JP"/>
              </w:rPr>
            </w:pPr>
            <w:ins w:id="156"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A636B8F" w14:textId="77777777" w:rsidR="001D7497" w:rsidRPr="00AA5DA2" w:rsidRDefault="001D7497" w:rsidP="007076E9">
            <w:pPr>
              <w:pStyle w:val="TAL"/>
              <w:rPr>
                <w:ins w:id="15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322115D" w14:textId="77777777" w:rsidR="001D7497" w:rsidRPr="00AA5DA2" w:rsidRDefault="001D7497" w:rsidP="007076E9">
            <w:pPr>
              <w:pStyle w:val="TAC"/>
              <w:rPr>
                <w:ins w:id="158" w:author="Author"/>
                <w:lang w:eastAsia="ja-JP"/>
              </w:rPr>
            </w:pPr>
            <w:ins w:id="15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D00CA0B" w14:textId="77777777" w:rsidR="001D7497" w:rsidRPr="00AA5DA2" w:rsidRDefault="001D7497" w:rsidP="007076E9">
            <w:pPr>
              <w:pStyle w:val="TAC"/>
              <w:rPr>
                <w:ins w:id="160" w:author="Author"/>
                <w:lang w:eastAsia="ja-JP"/>
              </w:rPr>
            </w:pPr>
            <w:ins w:id="161" w:author="Author">
              <w:r w:rsidRPr="00AA5DA2">
                <w:rPr>
                  <w:lang w:eastAsia="ja-JP"/>
                </w:rPr>
                <w:t>reject</w:t>
              </w:r>
            </w:ins>
          </w:p>
        </w:tc>
      </w:tr>
      <w:tr w:rsidR="001D7497" w:rsidRPr="00AA5DA2" w14:paraId="4655D223" w14:textId="77777777" w:rsidTr="007076E9">
        <w:trPr>
          <w:ins w:id="162" w:author="Author"/>
        </w:trPr>
        <w:tc>
          <w:tcPr>
            <w:tcW w:w="2439" w:type="dxa"/>
            <w:tcBorders>
              <w:top w:val="single" w:sz="4" w:space="0" w:color="auto"/>
              <w:left w:val="single" w:sz="4" w:space="0" w:color="auto"/>
              <w:bottom w:val="single" w:sz="4" w:space="0" w:color="auto"/>
              <w:right w:val="single" w:sz="4" w:space="0" w:color="auto"/>
            </w:tcBorders>
          </w:tcPr>
          <w:p w14:paraId="2562338E" w14:textId="77777777" w:rsidR="001D7497" w:rsidRPr="00AA5DA2" w:rsidRDefault="001D7497" w:rsidP="007076E9">
            <w:pPr>
              <w:pStyle w:val="TAL"/>
              <w:rPr>
                <w:ins w:id="163" w:author="Author"/>
                <w:lang w:eastAsia="ja-JP"/>
              </w:rPr>
            </w:pPr>
            <w:ins w:id="164"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360A414" w14:textId="77777777" w:rsidR="001D7497" w:rsidRPr="00AA5DA2" w:rsidRDefault="001D7497" w:rsidP="007076E9">
            <w:pPr>
              <w:pStyle w:val="TAL"/>
              <w:rPr>
                <w:ins w:id="165" w:author="Author"/>
                <w:lang w:eastAsia="ja-JP"/>
              </w:rPr>
            </w:pPr>
            <w:ins w:id="166"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D8376C5" w14:textId="77777777" w:rsidR="001D7497" w:rsidRPr="00AA5DA2" w:rsidRDefault="001D7497" w:rsidP="007076E9">
            <w:pPr>
              <w:pStyle w:val="TAL"/>
              <w:rPr>
                <w:ins w:id="1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7045CC" w14:textId="77777777" w:rsidR="001D7497" w:rsidRPr="00AA5DA2" w:rsidRDefault="001D7497" w:rsidP="007076E9">
            <w:pPr>
              <w:pStyle w:val="TAL"/>
              <w:rPr>
                <w:ins w:id="168" w:author="Author"/>
                <w:lang w:eastAsia="ja-JP"/>
              </w:rPr>
            </w:pPr>
            <w:ins w:id="169"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5932820B" w14:textId="77777777" w:rsidR="001D7497" w:rsidRPr="00AA5DA2" w:rsidRDefault="001D7497" w:rsidP="007076E9">
            <w:pPr>
              <w:pStyle w:val="TAL"/>
              <w:rPr>
                <w:ins w:id="17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1B3BF29" w14:textId="77777777" w:rsidR="001D7497" w:rsidRPr="00AA5DA2" w:rsidRDefault="001D7497" w:rsidP="007076E9">
            <w:pPr>
              <w:pStyle w:val="TAC"/>
              <w:rPr>
                <w:ins w:id="171" w:author="Author"/>
                <w:lang w:eastAsia="ja-JP"/>
              </w:rPr>
            </w:pPr>
            <w:ins w:id="17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7B92F3B" w14:textId="77777777" w:rsidR="001D7497" w:rsidRPr="00AA5DA2" w:rsidRDefault="001D7497" w:rsidP="007076E9">
            <w:pPr>
              <w:pStyle w:val="TAC"/>
              <w:rPr>
                <w:ins w:id="173" w:author="Author"/>
                <w:lang w:eastAsia="ja-JP"/>
              </w:rPr>
            </w:pPr>
            <w:ins w:id="174" w:author="Author">
              <w:r w:rsidRPr="00AA5DA2">
                <w:rPr>
                  <w:lang w:eastAsia="ja-JP"/>
                </w:rPr>
                <w:t>reject</w:t>
              </w:r>
            </w:ins>
          </w:p>
        </w:tc>
      </w:tr>
      <w:tr w:rsidR="00201B91" w:rsidRPr="00AA5DA2" w14:paraId="5CDAB470" w14:textId="77777777" w:rsidTr="00201B91">
        <w:trPr>
          <w:ins w:id="175" w:author="Author"/>
        </w:trPr>
        <w:tc>
          <w:tcPr>
            <w:tcW w:w="2439" w:type="dxa"/>
            <w:tcBorders>
              <w:top w:val="single" w:sz="4" w:space="0" w:color="auto"/>
              <w:left w:val="single" w:sz="4" w:space="0" w:color="auto"/>
              <w:bottom w:val="single" w:sz="4" w:space="0" w:color="auto"/>
              <w:right w:val="single" w:sz="4" w:space="0" w:color="auto"/>
            </w:tcBorders>
          </w:tcPr>
          <w:p w14:paraId="656B622D" w14:textId="77777777" w:rsidR="00201B91" w:rsidRPr="00AA5DA2" w:rsidRDefault="00201B91" w:rsidP="00201B91">
            <w:pPr>
              <w:pStyle w:val="TAL"/>
              <w:rPr>
                <w:ins w:id="176" w:author="Author"/>
                <w:lang w:eastAsia="ja-JP"/>
              </w:rPr>
            </w:pPr>
            <w:ins w:id="177"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3A253E7" w14:textId="77777777" w:rsidR="00201B91" w:rsidRPr="00AA5DA2" w:rsidRDefault="00201B91" w:rsidP="007076E9">
            <w:pPr>
              <w:pStyle w:val="TAL"/>
              <w:rPr>
                <w:ins w:id="178" w:author="Author"/>
                <w:lang w:eastAsia="ja-JP"/>
              </w:rPr>
            </w:pPr>
            <w:ins w:id="179"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579B2E9" w14:textId="77777777" w:rsidR="00201B91" w:rsidRPr="00AA5DA2" w:rsidRDefault="00201B91" w:rsidP="007076E9">
            <w:pPr>
              <w:pStyle w:val="TAL"/>
              <w:rPr>
                <w:ins w:id="1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D1875D" w14:textId="77777777" w:rsidR="00201B91" w:rsidRPr="00AA5DA2" w:rsidRDefault="00201B91" w:rsidP="007076E9">
            <w:pPr>
              <w:pStyle w:val="TAL"/>
              <w:rPr>
                <w:ins w:id="181" w:author="Author"/>
                <w:lang w:eastAsia="ja-JP"/>
              </w:rPr>
            </w:pPr>
            <w:ins w:id="18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942B1C8" w14:textId="77777777" w:rsidR="00201B91" w:rsidRPr="00AA5DA2" w:rsidRDefault="00201B91" w:rsidP="007076E9">
            <w:pPr>
              <w:pStyle w:val="TAL"/>
              <w:rPr>
                <w:ins w:id="183" w:author="Author"/>
                <w:lang w:eastAsia="ja-JP"/>
              </w:rPr>
            </w:pPr>
            <w:ins w:id="184"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3EAB2BEF" w14:textId="77777777" w:rsidR="00201B91" w:rsidRPr="00AA5DA2" w:rsidRDefault="00201B91" w:rsidP="007076E9">
            <w:pPr>
              <w:pStyle w:val="TAC"/>
              <w:rPr>
                <w:ins w:id="185" w:author="Author"/>
                <w:lang w:eastAsia="ja-JP"/>
              </w:rPr>
            </w:pPr>
            <w:ins w:id="18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7C14757" w14:textId="77777777" w:rsidR="00201B91" w:rsidRPr="00AA5DA2" w:rsidRDefault="00201B91" w:rsidP="007076E9">
            <w:pPr>
              <w:pStyle w:val="TAC"/>
              <w:rPr>
                <w:ins w:id="187" w:author="Author"/>
                <w:lang w:eastAsia="ja-JP"/>
              </w:rPr>
            </w:pPr>
            <w:ins w:id="188" w:author="Author">
              <w:r w:rsidRPr="00AA5DA2">
                <w:rPr>
                  <w:lang w:eastAsia="ja-JP"/>
                </w:rPr>
                <w:t>reject</w:t>
              </w:r>
            </w:ins>
          </w:p>
        </w:tc>
      </w:tr>
      <w:tr w:rsidR="00201B91" w:rsidRPr="00AA5DA2" w14:paraId="676C79F2" w14:textId="77777777" w:rsidTr="00201B91">
        <w:trPr>
          <w:ins w:id="189" w:author="Author"/>
        </w:trPr>
        <w:tc>
          <w:tcPr>
            <w:tcW w:w="2439" w:type="dxa"/>
            <w:tcBorders>
              <w:top w:val="single" w:sz="4" w:space="0" w:color="auto"/>
              <w:left w:val="single" w:sz="4" w:space="0" w:color="auto"/>
              <w:bottom w:val="single" w:sz="4" w:space="0" w:color="auto"/>
              <w:right w:val="single" w:sz="4" w:space="0" w:color="auto"/>
            </w:tcBorders>
          </w:tcPr>
          <w:p w14:paraId="4D4912BD" w14:textId="77777777" w:rsidR="00201B91" w:rsidRPr="00AA5DA2" w:rsidRDefault="00201B91" w:rsidP="00201B91">
            <w:pPr>
              <w:pStyle w:val="TAL"/>
              <w:rPr>
                <w:ins w:id="190" w:author="Author"/>
                <w:lang w:eastAsia="ja-JP"/>
              </w:rPr>
            </w:pPr>
            <w:ins w:id="191"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760C5A3" w14:textId="77777777" w:rsidR="00201B91" w:rsidRPr="00AA5DA2" w:rsidRDefault="00201B91" w:rsidP="00DA6C9B">
            <w:pPr>
              <w:pStyle w:val="TAL"/>
              <w:rPr>
                <w:ins w:id="192" w:author="Author"/>
                <w:lang w:eastAsia="ja-JP"/>
              </w:rPr>
            </w:pPr>
            <w:ins w:id="193"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268AC40D" w14:textId="77777777" w:rsidR="00201B91" w:rsidRPr="00AA5DA2" w:rsidRDefault="00201B91" w:rsidP="007076E9">
            <w:pPr>
              <w:pStyle w:val="TAL"/>
              <w:rPr>
                <w:ins w:id="19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8FE54A" w14:textId="77777777" w:rsidR="00201B91" w:rsidRPr="00AA5DA2" w:rsidRDefault="00201B91" w:rsidP="007076E9">
            <w:pPr>
              <w:pStyle w:val="TAL"/>
              <w:rPr>
                <w:ins w:id="195" w:author="Author"/>
                <w:lang w:eastAsia="ja-JP"/>
              </w:rPr>
            </w:pPr>
            <w:ins w:id="19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F5C1510" w14:textId="77777777" w:rsidR="00201B91" w:rsidRPr="00AA5DA2" w:rsidRDefault="00201B91" w:rsidP="007076E9">
            <w:pPr>
              <w:pStyle w:val="TAL"/>
              <w:rPr>
                <w:ins w:id="197" w:author="Author"/>
                <w:lang w:eastAsia="ja-JP"/>
              </w:rPr>
            </w:pPr>
            <w:ins w:id="198"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5AA0BDBC" w14:textId="77777777" w:rsidR="00201B91" w:rsidRPr="00AA5DA2" w:rsidRDefault="00201B91" w:rsidP="007076E9">
            <w:pPr>
              <w:pStyle w:val="TAC"/>
              <w:rPr>
                <w:ins w:id="199" w:author="Author"/>
                <w:lang w:eastAsia="ja-JP"/>
              </w:rPr>
            </w:pPr>
            <w:ins w:id="20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9BB49B" w14:textId="77777777" w:rsidR="00201B91" w:rsidRPr="00AA5DA2" w:rsidRDefault="00201B91" w:rsidP="007076E9">
            <w:pPr>
              <w:pStyle w:val="TAC"/>
              <w:rPr>
                <w:ins w:id="201" w:author="Author"/>
                <w:lang w:eastAsia="ja-JP"/>
              </w:rPr>
            </w:pPr>
            <w:ins w:id="202" w:author="Author">
              <w:r w:rsidRPr="00AA5DA2">
                <w:rPr>
                  <w:lang w:eastAsia="ja-JP"/>
                </w:rPr>
                <w:t>ignore</w:t>
              </w:r>
            </w:ins>
          </w:p>
        </w:tc>
      </w:tr>
      <w:tr w:rsidR="00F456B9" w:rsidRPr="00DB4D57" w14:paraId="34C15B0C" w14:textId="77777777" w:rsidTr="00B91274">
        <w:trPr>
          <w:ins w:id="203" w:author="Author"/>
        </w:trPr>
        <w:tc>
          <w:tcPr>
            <w:tcW w:w="2439" w:type="dxa"/>
            <w:tcBorders>
              <w:top w:val="single" w:sz="4" w:space="0" w:color="auto"/>
              <w:left w:val="single" w:sz="4" w:space="0" w:color="auto"/>
              <w:bottom w:val="single" w:sz="4" w:space="0" w:color="auto"/>
              <w:right w:val="single" w:sz="4" w:space="0" w:color="auto"/>
            </w:tcBorders>
          </w:tcPr>
          <w:p w14:paraId="478F185F" w14:textId="77777777" w:rsidR="00F456B9" w:rsidRPr="00DB4D57" w:rsidRDefault="00F456B9" w:rsidP="00F456B9">
            <w:pPr>
              <w:pStyle w:val="TAL"/>
              <w:rPr>
                <w:ins w:id="204" w:author="Author"/>
                <w:lang w:eastAsia="ja-JP"/>
              </w:rPr>
            </w:pPr>
            <w:bookmarkStart w:id="205" w:name="OLE_LINK28"/>
            <w:ins w:id="206" w:author="Author">
              <w:r w:rsidRPr="001F67C9">
                <w:rPr>
                  <w:lang w:eastAsia="ja-JP"/>
                </w:rPr>
                <w:t>Registration Request</w:t>
              </w:r>
              <w:bookmarkEnd w:id="205"/>
            </w:ins>
          </w:p>
        </w:tc>
        <w:tc>
          <w:tcPr>
            <w:tcW w:w="1093" w:type="dxa"/>
            <w:tcBorders>
              <w:top w:val="single" w:sz="4" w:space="0" w:color="auto"/>
              <w:left w:val="single" w:sz="4" w:space="0" w:color="auto"/>
              <w:bottom w:val="single" w:sz="4" w:space="0" w:color="auto"/>
              <w:right w:val="single" w:sz="4" w:space="0" w:color="auto"/>
            </w:tcBorders>
          </w:tcPr>
          <w:p w14:paraId="57A6DE16" w14:textId="77777777" w:rsidR="00F456B9" w:rsidRPr="00DB4D57" w:rsidRDefault="00F456B9" w:rsidP="00F456B9">
            <w:pPr>
              <w:pStyle w:val="TAL"/>
              <w:rPr>
                <w:ins w:id="207" w:author="Author"/>
                <w:lang w:eastAsia="ja-JP"/>
              </w:rPr>
            </w:pPr>
            <w:ins w:id="208"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7A2C936" w14:textId="77777777" w:rsidR="00F456B9" w:rsidRPr="00DB4D57" w:rsidRDefault="00F456B9" w:rsidP="00F456B9">
            <w:pPr>
              <w:pStyle w:val="TAL"/>
              <w:rPr>
                <w:ins w:id="20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0DE093" w14:textId="77777777" w:rsidR="00F456B9" w:rsidRPr="001F67C9" w:rsidRDefault="00F456B9" w:rsidP="00F456B9">
            <w:pPr>
              <w:pStyle w:val="TAL"/>
              <w:rPr>
                <w:ins w:id="210" w:author="Author"/>
                <w:lang w:eastAsia="ja-JP"/>
              </w:rPr>
            </w:pPr>
            <w:ins w:id="211" w:author="Author">
              <w:r w:rsidRPr="001F67C9">
                <w:rPr>
                  <w:lang w:eastAsia="ja-JP"/>
                </w:rPr>
                <w:t>ENUMERATED(start, stop,</w:t>
              </w:r>
            </w:ins>
          </w:p>
          <w:p w14:paraId="5E6D5DF0" w14:textId="77777777" w:rsidR="00F456B9" w:rsidRPr="00DB4D57" w:rsidRDefault="00F456B9" w:rsidP="00F456B9">
            <w:pPr>
              <w:pStyle w:val="TAL"/>
              <w:rPr>
                <w:ins w:id="212" w:author="Author"/>
                <w:lang w:eastAsia="ja-JP"/>
              </w:rPr>
            </w:pPr>
            <w:ins w:id="213"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24B9A7D1" w14:textId="77777777" w:rsidR="00F456B9" w:rsidRPr="00DB4D57" w:rsidRDefault="00F456B9" w:rsidP="00F456B9">
            <w:pPr>
              <w:pStyle w:val="TAL"/>
              <w:rPr>
                <w:ins w:id="214" w:author="Author"/>
                <w:lang w:eastAsia="ja-JP"/>
              </w:rPr>
            </w:pPr>
            <w:ins w:id="215"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0167B86C" w14:textId="77777777" w:rsidR="00F456B9" w:rsidRPr="00DB4D57" w:rsidRDefault="00F456B9" w:rsidP="00F456B9">
            <w:pPr>
              <w:pStyle w:val="TAC"/>
              <w:rPr>
                <w:ins w:id="216" w:author="Author"/>
                <w:lang w:eastAsia="ja-JP"/>
              </w:rPr>
            </w:pPr>
            <w:ins w:id="21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1AC342" w14:textId="77777777" w:rsidR="00F456B9" w:rsidRPr="00DB4D57" w:rsidRDefault="00F456B9" w:rsidP="00F456B9">
            <w:pPr>
              <w:pStyle w:val="TAC"/>
              <w:rPr>
                <w:ins w:id="218" w:author="Author"/>
                <w:lang w:eastAsia="ja-JP"/>
              </w:rPr>
            </w:pPr>
            <w:ins w:id="219" w:author="Author">
              <w:r w:rsidRPr="00AA5DA2">
                <w:rPr>
                  <w:lang w:eastAsia="ja-JP"/>
                </w:rPr>
                <w:t>ignore</w:t>
              </w:r>
            </w:ins>
          </w:p>
        </w:tc>
      </w:tr>
      <w:tr w:rsidR="00F456B9" w:rsidRPr="00DB4D57" w14:paraId="48AA2E1C" w14:textId="77777777" w:rsidTr="00B91274">
        <w:trPr>
          <w:ins w:id="220" w:author="Author"/>
        </w:trPr>
        <w:tc>
          <w:tcPr>
            <w:tcW w:w="2439" w:type="dxa"/>
            <w:tcBorders>
              <w:top w:val="single" w:sz="4" w:space="0" w:color="auto"/>
              <w:left w:val="single" w:sz="4" w:space="0" w:color="auto"/>
              <w:bottom w:val="single" w:sz="4" w:space="0" w:color="auto"/>
              <w:right w:val="single" w:sz="4" w:space="0" w:color="auto"/>
            </w:tcBorders>
          </w:tcPr>
          <w:p w14:paraId="78CEB6CE" w14:textId="77777777" w:rsidR="00F456B9" w:rsidRPr="00DB4D57" w:rsidRDefault="00F456B9" w:rsidP="00F456B9">
            <w:pPr>
              <w:pStyle w:val="TAL"/>
              <w:rPr>
                <w:ins w:id="221" w:author="Author"/>
                <w:lang w:eastAsia="ja-JP"/>
              </w:rPr>
            </w:pPr>
            <w:ins w:id="222"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2D47ED6B" w14:textId="77777777" w:rsidR="00F456B9" w:rsidRPr="00DB4D57" w:rsidRDefault="005063AB" w:rsidP="005063AB">
            <w:pPr>
              <w:pStyle w:val="TAL"/>
              <w:rPr>
                <w:ins w:id="223" w:author="Author"/>
                <w:lang w:eastAsia="ja-JP"/>
              </w:rPr>
            </w:pPr>
            <w:commentRangeStart w:id="224"/>
            <w:ins w:id="225" w:author="Huawei" w:date="2020-02-04T14:26:00Z">
              <w:r w:rsidRPr="00AA5DA2">
                <w:rPr>
                  <w:lang w:eastAsia="ja-JP"/>
                </w:rPr>
                <w:t>C-ifRegistrationRequest</w:t>
              </w:r>
              <w:r>
                <w:rPr>
                  <w:lang w:eastAsia="ja-JP"/>
                </w:rPr>
                <w:t>Start</w:t>
              </w:r>
            </w:ins>
            <w:ins w:id="226" w:author="Author">
              <w:del w:id="227" w:author="Huawei" w:date="2020-02-04T14:26:00Z">
                <w:r w:rsidR="00F456B9" w:rsidRPr="001F67C9" w:rsidDel="005063AB">
                  <w:rPr>
                    <w:lang w:eastAsia="ja-JP"/>
                  </w:rPr>
                  <w:delText>O</w:delText>
                </w:r>
              </w:del>
            </w:ins>
            <w:commentRangeEnd w:id="224"/>
            <w:r w:rsidR="00A55AE0">
              <w:rPr>
                <w:rStyle w:val="CommentReference"/>
                <w:rFonts w:ascii="Times New Roman" w:hAnsi="Times New Roman"/>
              </w:rPr>
              <w:commentReference w:id="224"/>
            </w:r>
          </w:p>
        </w:tc>
        <w:tc>
          <w:tcPr>
            <w:tcW w:w="956" w:type="dxa"/>
            <w:tcBorders>
              <w:top w:val="single" w:sz="4" w:space="0" w:color="auto"/>
              <w:left w:val="single" w:sz="4" w:space="0" w:color="auto"/>
              <w:bottom w:val="single" w:sz="4" w:space="0" w:color="auto"/>
              <w:right w:val="single" w:sz="4" w:space="0" w:color="auto"/>
            </w:tcBorders>
          </w:tcPr>
          <w:p w14:paraId="3B6BE562" w14:textId="77777777" w:rsidR="00F456B9" w:rsidRPr="001F67C9" w:rsidRDefault="00F456B9" w:rsidP="00F456B9">
            <w:pPr>
              <w:pStyle w:val="TAL"/>
              <w:rPr>
                <w:ins w:id="22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4BAD54" w14:textId="77777777" w:rsidR="00F456B9" w:rsidRPr="001F67C9" w:rsidRDefault="00F456B9" w:rsidP="00F456B9">
            <w:pPr>
              <w:pStyle w:val="TAL"/>
              <w:rPr>
                <w:ins w:id="229" w:author="Author"/>
                <w:lang w:eastAsia="ja-JP"/>
              </w:rPr>
            </w:pPr>
            <w:ins w:id="230" w:author="Author">
              <w:r w:rsidRPr="001F67C9">
                <w:rPr>
                  <w:lang w:eastAsia="ja-JP"/>
                </w:rPr>
                <w:t>BIT</w:t>
              </w:r>
              <w:r w:rsidR="00F047CF">
                <w:rPr>
                  <w:lang w:eastAsia="ja-JP"/>
                </w:rPr>
                <w:t xml:space="preserve"> </w:t>
              </w:r>
              <w:r w:rsidRPr="001F67C9">
                <w:rPr>
                  <w:lang w:eastAsia="ja-JP"/>
                </w:rPr>
                <w:t>STRING</w:t>
              </w:r>
            </w:ins>
          </w:p>
          <w:p w14:paraId="3345495B" w14:textId="77777777" w:rsidR="00F456B9" w:rsidRPr="00DB4D57" w:rsidRDefault="00F456B9" w:rsidP="00F456B9">
            <w:pPr>
              <w:pStyle w:val="TAL"/>
              <w:rPr>
                <w:ins w:id="231" w:author="Author"/>
                <w:lang w:eastAsia="ja-JP"/>
              </w:rPr>
            </w:pPr>
            <w:ins w:id="232"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41BF9BC" w14:textId="77777777" w:rsidR="00F456B9" w:rsidRPr="001F67C9" w:rsidRDefault="00F456B9" w:rsidP="00F456B9">
            <w:pPr>
              <w:pStyle w:val="TAL"/>
              <w:rPr>
                <w:ins w:id="233" w:author="Author"/>
                <w:lang w:eastAsia="ja-JP"/>
              </w:rPr>
            </w:pPr>
            <w:ins w:id="234"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40485453" w14:textId="77777777" w:rsidR="00F456B9" w:rsidRPr="001F67C9" w:rsidRDefault="00F456B9" w:rsidP="00F456B9">
            <w:pPr>
              <w:pStyle w:val="TAL"/>
              <w:rPr>
                <w:ins w:id="235" w:author="Author"/>
                <w:lang w:eastAsia="ja-JP"/>
              </w:rPr>
            </w:pPr>
            <w:ins w:id="236" w:author="Author">
              <w:r w:rsidRPr="001F67C9">
                <w:rPr>
                  <w:lang w:eastAsia="ja-JP"/>
                </w:rPr>
                <w:t>First Bit = PRB Periodic,</w:t>
              </w:r>
            </w:ins>
          </w:p>
          <w:p w14:paraId="31D7C261" w14:textId="77777777" w:rsidR="00F456B9" w:rsidRPr="001F67C9" w:rsidRDefault="00F456B9" w:rsidP="00F456B9">
            <w:pPr>
              <w:pStyle w:val="TAL"/>
              <w:rPr>
                <w:ins w:id="237" w:author="Author"/>
                <w:lang w:eastAsia="ja-JP"/>
              </w:rPr>
            </w:pPr>
            <w:ins w:id="238"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3D48CEFE" w14:textId="77777777" w:rsidR="00F456B9" w:rsidRPr="001F67C9" w:rsidRDefault="00F456B9" w:rsidP="00F456B9">
            <w:pPr>
              <w:pStyle w:val="TAL"/>
              <w:rPr>
                <w:ins w:id="239" w:author="Author"/>
                <w:lang w:eastAsia="ja-JP"/>
              </w:rPr>
            </w:pPr>
            <w:ins w:id="240" w:author="Author">
              <w:r w:rsidRPr="001F67C9">
                <w:rPr>
                  <w:lang w:eastAsia="ja-JP"/>
                </w:rPr>
                <w:t xml:space="preserve">Third Bit = </w:t>
              </w:r>
            </w:ins>
          </w:p>
          <w:p w14:paraId="2D39B241" w14:textId="77777777" w:rsidR="00F456B9" w:rsidRPr="001F67C9" w:rsidRDefault="00F456B9" w:rsidP="00F456B9">
            <w:pPr>
              <w:pStyle w:val="TAL"/>
              <w:rPr>
                <w:ins w:id="241" w:author="Author"/>
                <w:lang w:eastAsia="ja-JP"/>
              </w:rPr>
            </w:pPr>
            <w:ins w:id="242"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14:paraId="19782223" w14:textId="77777777" w:rsidR="00F456B9" w:rsidRPr="00DB4D57" w:rsidRDefault="00F456B9" w:rsidP="00F456B9">
            <w:pPr>
              <w:pStyle w:val="TAL"/>
              <w:rPr>
                <w:ins w:id="243" w:author="Author"/>
                <w:lang w:eastAsia="ja-JP"/>
              </w:rPr>
            </w:pPr>
            <w:ins w:id="244"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30C246DF" w14:textId="77777777" w:rsidR="00F456B9" w:rsidRPr="00DB4D57" w:rsidRDefault="00F456B9" w:rsidP="00F456B9">
            <w:pPr>
              <w:pStyle w:val="TAC"/>
              <w:rPr>
                <w:ins w:id="245" w:author="Author"/>
                <w:lang w:eastAsia="ja-JP"/>
              </w:rPr>
            </w:pPr>
            <w:ins w:id="24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825AEA8" w14:textId="77777777" w:rsidR="00F456B9" w:rsidRPr="00DB4D57" w:rsidRDefault="00F456B9" w:rsidP="00F456B9">
            <w:pPr>
              <w:pStyle w:val="TAC"/>
              <w:rPr>
                <w:ins w:id="247" w:author="Author"/>
                <w:lang w:eastAsia="ja-JP"/>
              </w:rPr>
            </w:pPr>
            <w:ins w:id="248" w:author="Author">
              <w:r w:rsidRPr="00AA5DA2">
                <w:rPr>
                  <w:lang w:eastAsia="ja-JP"/>
                </w:rPr>
                <w:t>ignore</w:t>
              </w:r>
            </w:ins>
          </w:p>
        </w:tc>
      </w:tr>
      <w:tr w:rsidR="00F456B9" w:rsidRPr="00DB4D57" w14:paraId="362515BD" w14:textId="77777777" w:rsidTr="00B91274">
        <w:trPr>
          <w:ins w:id="249" w:author="Author"/>
        </w:trPr>
        <w:tc>
          <w:tcPr>
            <w:tcW w:w="2439" w:type="dxa"/>
            <w:tcBorders>
              <w:top w:val="single" w:sz="4" w:space="0" w:color="auto"/>
              <w:left w:val="single" w:sz="4" w:space="0" w:color="auto"/>
              <w:bottom w:val="single" w:sz="4" w:space="0" w:color="auto"/>
              <w:right w:val="single" w:sz="4" w:space="0" w:color="auto"/>
            </w:tcBorders>
          </w:tcPr>
          <w:p w14:paraId="43B7C229" w14:textId="77777777" w:rsidR="00F456B9" w:rsidRPr="00B91274" w:rsidRDefault="00F456B9" w:rsidP="00F456B9">
            <w:pPr>
              <w:pStyle w:val="TAL"/>
              <w:rPr>
                <w:ins w:id="250" w:author="Author"/>
                <w:lang w:eastAsia="ja-JP"/>
              </w:rPr>
            </w:pPr>
            <w:ins w:id="251" w:author="Author">
              <w:r w:rsidRPr="00B91274">
                <w:rPr>
                  <w:lang w:eastAsia="ja-JP"/>
                </w:rPr>
                <w:t>Cell To Report</w:t>
              </w:r>
            </w:ins>
            <w:ins w:id="252" w:author="Huawei" w:date="2020-02-04T14:27:00Z">
              <w:r w:rsidR="005063AB">
                <w:rPr>
                  <w:lang w:eastAsia="ja-JP"/>
                </w:rPr>
                <w:t xml:space="preserve"> </w:t>
              </w:r>
              <w:commentRangeStart w:id="253"/>
              <w:r w:rsidR="005063AB">
                <w:rPr>
                  <w:lang w:eastAsia="ja-JP"/>
                </w:rPr>
                <w:t>List</w:t>
              </w:r>
            </w:ins>
            <w:commentRangeEnd w:id="253"/>
            <w:ins w:id="254" w:author="Huawei" w:date="2020-02-27T08:58:00Z">
              <w:r w:rsidR="00A55AE0">
                <w:rPr>
                  <w:rStyle w:val="CommentReference"/>
                  <w:rFonts w:ascii="Times New Roman" w:hAnsi="Times New Roman"/>
                </w:rPr>
                <w:commentReference w:id="253"/>
              </w:r>
            </w:ins>
          </w:p>
        </w:tc>
        <w:tc>
          <w:tcPr>
            <w:tcW w:w="1093" w:type="dxa"/>
            <w:tcBorders>
              <w:top w:val="single" w:sz="4" w:space="0" w:color="auto"/>
              <w:left w:val="single" w:sz="4" w:space="0" w:color="auto"/>
              <w:bottom w:val="single" w:sz="4" w:space="0" w:color="auto"/>
              <w:right w:val="single" w:sz="4" w:space="0" w:color="auto"/>
            </w:tcBorders>
          </w:tcPr>
          <w:p w14:paraId="7BA07E80" w14:textId="77777777" w:rsidR="00F456B9" w:rsidRPr="00DB4D57" w:rsidRDefault="00F456B9" w:rsidP="00F456B9">
            <w:pPr>
              <w:pStyle w:val="TAL"/>
              <w:rPr>
                <w:ins w:id="25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5721EC02" w14:textId="77777777" w:rsidR="00F456B9" w:rsidRPr="001F67C9" w:rsidRDefault="00A55AE0" w:rsidP="00F456B9">
            <w:pPr>
              <w:pStyle w:val="TAL"/>
              <w:rPr>
                <w:ins w:id="256" w:author="Author"/>
                <w:i/>
                <w:lang w:eastAsia="ja-JP"/>
              </w:rPr>
            </w:pPr>
            <w:commentRangeStart w:id="257"/>
            <w:ins w:id="258" w:author="Huawei" w:date="2020-02-27T09:02:00Z">
              <w:r>
                <w:rPr>
                  <w:i/>
                  <w:lang w:eastAsia="ja-JP"/>
                </w:rPr>
                <w:t>0..</w:t>
              </w:r>
            </w:ins>
            <w:ins w:id="259" w:author="Author">
              <w:r w:rsidR="00F456B9" w:rsidRPr="001F67C9">
                <w:rPr>
                  <w:i/>
                  <w:lang w:eastAsia="ja-JP"/>
                </w:rPr>
                <w:t>1</w:t>
              </w:r>
            </w:ins>
            <w:commentRangeEnd w:id="257"/>
            <w:r>
              <w:rPr>
                <w:rStyle w:val="CommentReference"/>
                <w:rFonts w:ascii="Times New Roman" w:hAnsi="Times New Roman"/>
              </w:rPr>
              <w:commentReference w:id="257"/>
            </w:r>
          </w:p>
        </w:tc>
        <w:tc>
          <w:tcPr>
            <w:tcW w:w="1260" w:type="dxa"/>
            <w:tcBorders>
              <w:top w:val="single" w:sz="4" w:space="0" w:color="auto"/>
              <w:left w:val="single" w:sz="4" w:space="0" w:color="auto"/>
              <w:bottom w:val="single" w:sz="4" w:space="0" w:color="auto"/>
              <w:right w:val="single" w:sz="4" w:space="0" w:color="auto"/>
            </w:tcBorders>
          </w:tcPr>
          <w:p w14:paraId="4B67FE24" w14:textId="77777777" w:rsidR="00F456B9" w:rsidRPr="00DB4D57" w:rsidRDefault="00F456B9" w:rsidP="00F456B9">
            <w:pPr>
              <w:pStyle w:val="TAL"/>
              <w:rPr>
                <w:ins w:id="26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F8D76C1" w14:textId="77777777" w:rsidR="00F456B9" w:rsidRPr="00DB4D57" w:rsidRDefault="00F456B9" w:rsidP="00F456B9">
            <w:pPr>
              <w:pStyle w:val="TAL"/>
              <w:rPr>
                <w:ins w:id="261" w:author="Author"/>
                <w:lang w:eastAsia="ja-JP"/>
              </w:rPr>
            </w:pPr>
            <w:ins w:id="262"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111B57D" w14:textId="77777777" w:rsidR="00F456B9" w:rsidRPr="00DB4D57" w:rsidRDefault="00F456B9" w:rsidP="00F456B9">
            <w:pPr>
              <w:pStyle w:val="TAC"/>
              <w:rPr>
                <w:ins w:id="263" w:author="Author"/>
                <w:lang w:eastAsia="ja-JP"/>
              </w:rPr>
            </w:pPr>
            <w:ins w:id="26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F6C3B20" w14:textId="77777777" w:rsidR="00F456B9" w:rsidRPr="00DB4D57" w:rsidRDefault="00F456B9" w:rsidP="00F456B9">
            <w:pPr>
              <w:pStyle w:val="TAC"/>
              <w:rPr>
                <w:ins w:id="265" w:author="Author"/>
                <w:lang w:eastAsia="ja-JP"/>
              </w:rPr>
            </w:pPr>
            <w:ins w:id="266" w:author="Author">
              <w:r w:rsidRPr="00AA5DA2">
                <w:rPr>
                  <w:lang w:eastAsia="ja-JP"/>
                </w:rPr>
                <w:t>ignore</w:t>
              </w:r>
            </w:ins>
          </w:p>
        </w:tc>
      </w:tr>
      <w:tr w:rsidR="00F456B9" w:rsidRPr="00DB4D57" w14:paraId="692B4DD3" w14:textId="77777777" w:rsidTr="00B91274">
        <w:trPr>
          <w:ins w:id="267" w:author="Author"/>
        </w:trPr>
        <w:tc>
          <w:tcPr>
            <w:tcW w:w="2439" w:type="dxa"/>
            <w:tcBorders>
              <w:top w:val="single" w:sz="4" w:space="0" w:color="auto"/>
              <w:left w:val="single" w:sz="4" w:space="0" w:color="auto"/>
              <w:bottom w:val="single" w:sz="4" w:space="0" w:color="auto"/>
              <w:right w:val="single" w:sz="4" w:space="0" w:color="auto"/>
            </w:tcBorders>
          </w:tcPr>
          <w:p w14:paraId="47BFC8B4" w14:textId="77777777" w:rsidR="00F456B9" w:rsidRPr="00B91274" w:rsidRDefault="00F456B9" w:rsidP="00F456B9">
            <w:pPr>
              <w:pStyle w:val="TAL"/>
              <w:rPr>
                <w:ins w:id="268" w:author="Author"/>
                <w:lang w:eastAsia="ja-JP"/>
              </w:rPr>
            </w:pPr>
            <w:ins w:id="269"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23838173" w14:textId="77777777" w:rsidR="00F456B9" w:rsidRPr="00DB4D57" w:rsidRDefault="00F456B9" w:rsidP="00F456B9">
            <w:pPr>
              <w:pStyle w:val="TAL"/>
              <w:rPr>
                <w:ins w:id="27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709ED60" w14:textId="77777777" w:rsidR="00F456B9" w:rsidRPr="001F67C9" w:rsidRDefault="00F456B9" w:rsidP="00F456B9">
            <w:pPr>
              <w:pStyle w:val="TAL"/>
              <w:rPr>
                <w:ins w:id="271" w:author="Author"/>
                <w:i/>
                <w:lang w:eastAsia="ja-JP"/>
              </w:rPr>
            </w:pPr>
            <w:ins w:id="272"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22E43220" w14:textId="77777777" w:rsidR="00F456B9" w:rsidRPr="00DB4D57" w:rsidRDefault="00F456B9" w:rsidP="00F456B9">
            <w:pPr>
              <w:pStyle w:val="TAL"/>
              <w:rPr>
                <w:ins w:id="27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763BC95" w14:textId="77777777" w:rsidR="00F456B9" w:rsidRPr="00DB4D57" w:rsidRDefault="00F456B9" w:rsidP="00F456B9">
            <w:pPr>
              <w:pStyle w:val="TAL"/>
              <w:rPr>
                <w:ins w:id="27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8467A7E" w14:textId="77777777" w:rsidR="00F456B9" w:rsidRPr="00DB4D57" w:rsidRDefault="00F456B9" w:rsidP="00F456B9">
            <w:pPr>
              <w:pStyle w:val="TAC"/>
              <w:rPr>
                <w:ins w:id="27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02D60FDD" w14:textId="77777777" w:rsidR="00F456B9" w:rsidRPr="00DB4D57" w:rsidRDefault="00F456B9" w:rsidP="00F456B9">
            <w:pPr>
              <w:pStyle w:val="TAC"/>
              <w:rPr>
                <w:ins w:id="276" w:author="Author"/>
                <w:lang w:eastAsia="ja-JP"/>
              </w:rPr>
            </w:pPr>
          </w:p>
        </w:tc>
      </w:tr>
      <w:tr w:rsidR="00A83B32" w:rsidRPr="00DB4D57" w14:paraId="0FAA1EB4" w14:textId="77777777" w:rsidTr="009C7157">
        <w:trPr>
          <w:ins w:id="277" w:author="Author"/>
        </w:trPr>
        <w:tc>
          <w:tcPr>
            <w:tcW w:w="2439" w:type="dxa"/>
            <w:tcBorders>
              <w:top w:val="single" w:sz="4" w:space="0" w:color="auto"/>
              <w:left w:val="single" w:sz="4" w:space="0" w:color="auto"/>
              <w:bottom w:val="single" w:sz="4" w:space="0" w:color="auto"/>
              <w:right w:val="single" w:sz="4" w:space="0" w:color="auto"/>
            </w:tcBorders>
          </w:tcPr>
          <w:p w14:paraId="3D558EDE" w14:textId="77777777" w:rsidR="00A83B32" w:rsidRPr="00DB4D57" w:rsidRDefault="00A83B32" w:rsidP="009C7157">
            <w:pPr>
              <w:pStyle w:val="TAL"/>
              <w:rPr>
                <w:ins w:id="278" w:author="Author"/>
                <w:lang w:eastAsia="ja-JP"/>
              </w:rPr>
            </w:pPr>
            <w:ins w:id="279"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56A4C1" w14:textId="77777777" w:rsidR="00A83B32" w:rsidRPr="00DB4D57" w:rsidRDefault="00A83B32" w:rsidP="009C7157">
            <w:pPr>
              <w:pStyle w:val="TAL"/>
              <w:rPr>
                <w:ins w:id="280" w:author="Author"/>
                <w:lang w:eastAsia="ja-JP"/>
              </w:rPr>
            </w:pPr>
            <w:ins w:id="281"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4FB4C3E" w14:textId="77777777" w:rsidR="00A83B32" w:rsidRPr="001F67C9" w:rsidRDefault="00A83B32" w:rsidP="009C7157">
            <w:pPr>
              <w:pStyle w:val="TAL"/>
              <w:rPr>
                <w:ins w:id="2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A8AEFC" w14:textId="77777777" w:rsidR="00A83B32" w:rsidRPr="00B91274" w:rsidRDefault="00A83B32" w:rsidP="009C7157">
            <w:pPr>
              <w:pStyle w:val="TAL"/>
              <w:rPr>
                <w:ins w:id="283" w:author="Author"/>
                <w:lang w:eastAsia="ja-JP"/>
              </w:rPr>
            </w:pPr>
            <w:ins w:id="284" w:author="Author">
              <w:r w:rsidRPr="00B91274">
                <w:rPr>
                  <w:lang w:eastAsia="ja-JP"/>
                </w:rPr>
                <w:t>NR CGI</w:t>
              </w:r>
            </w:ins>
          </w:p>
          <w:p w14:paraId="6D4D9F75" w14:textId="77777777" w:rsidR="00A83B32" w:rsidRPr="00DB4D57" w:rsidRDefault="00A83B32" w:rsidP="009C7157">
            <w:pPr>
              <w:pStyle w:val="TAL"/>
              <w:rPr>
                <w:ins w:id="285" w:author="Author"/>
                <w:lang w:eastAsia="ja-JP"/>
              </w:rPr>
            </w:pPr>
            <w:ins w:id="286"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55EB4842" w14:textId="77777777" w:rsidR="00A83B32" w:rsidRPr="00DB4D57" w:rsidRDefault="00A83B32" w:rsidP="009C7157">
            <w:pPr>
              <w:pStyle w:val="TAL"/>
              <w:rPr>
                <w:ins w:id="28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E3FF673" w14:textId="77777777" w:rsidR="00A83B32" w:rsidRPr="00DB4D57" w:rsidRDefault="00A83B32" w:rsidP="009C7157">
            <w:pPr>
              <w:pStyle w:val="TAC"/>
              <w:rPr>
                <w:ins w:id="288" w:author="Author"/>
                <w:lang w:eastAsia="ja-JP"/>
              </w:rPr>
            </w:pPr>
            <w:ins w:id="28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6DE77E3" w14:textId="77777777" w:rsidR="00A83B32" w:rsidRPr="00DB4D57" w:rsidRDefault="00A83B32" w:rsidP="009C7157">
            <w:pPr>
              <w:pStyle w:val="TAC"/>
              <w:rPr>
                <w:ins w:id="290" w:author="Author"/>
                <w:lang w:eastAsia="ja-JP"/>
              </w:rPr>
            </w:pPr>
          </w:p>
        </w:tc>
      </w:tr>
      <w:tr w:rsidR="00F456B9" w:rsidRPr="00E22360" w14:paraId="68E97020" w14:textId="77777777" w:rsidTr="00DA6C9B">
        <w:trPr>
          <w:ins w:id="291" w:author="Author"/>
        </w:trPr>
        <w:tc>
          <w:tcPr>
            <w:tcW w:w="2439" w:type="dxa"/>
            <w:tcBorders>
              <w:top w:val="single" w:sz="4" w:space="0" w:color="auto"/>
              <w:left w:val="single" w:sz="4" w:space="0" w:color="auto"/>
              <w:bottom w:val="single" w:sz="4" w:space="0" w:color="auto"/>
              <w:right w:val="single" w:sz="4" w:space="0" w:color="auto"/>
            </w:tcBorders>
          </w:tcPr>
          <w:p w14:paraId="0C688DB3" w14:textId="77777777" w:rsidR="00F456B9" w:rsidRPr="001D7923" w:rsidRDefault="00F456B9" w:rsidP="00F456B9">
            <w:pPr>
              <w:pStyle w:val="TAL"/>
              <w:rPr>
                <w:ins w:id="292" w:author="Author"/>
                <w:b/>
                <w:lang w:eastAsia="ja-JP"/>
              </w:rPr>
            </w:pPr>
            <w:ins w:id="293"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2210C93F" w14:textId="77777777" w:rsidR="00F456B9" w:rsidRPr="00E22360" w:rsidRDefault="00F456B9" w:rsidP="00F456B9">
            <w:pPr>
              <w:pStyle w:val="TAL"/>
              <w:rPr>
                <w:ins w:id="29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90538B8" w14:textId="77777777" w:rsidR="00F456B9" w:rsidRPr="00E22360" w:rsidRDefault="00F456B9" w:rsidP="00F456B9">
            <w:pPr>
              <w:pStyle w:val="TAL"/>
              <w:rPr>
                <w:ins w:id="295" w:author="Author"/>
                <w:i/>
                <w:lang w:eastAsia="ja-JP"/>
              </w:rPr>
            </w:pPr>
            <w:ins w:id="296"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85DEBF2" w14:textId="77777777" w:rsidR="00F456B9" w:rsidRPr="00E22360" w:rsidRDefault="00F456B9" w:rsidP="00F456B9">
            <w:pPr>
              <w:pStyle w:val="TAL"/>
              <w:rPr>
                <w:ins w:id="29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6317B8E" w14:textId="77777777" w:rsidR="00F456B9" w:rsidRPr="00E22360" w:rsidRDefault="00F456B9" w:rsidP="00F456B9">
            <w:pPr>
              <w:pStyle w:val="TAL"/>
              <w:rPr>
                <w:ins w:id="298" w:author="Author"/>
                <w:lang w:eastAsia="ja-JP"/>
              </w:rPr>
            </w:pPr>
            <w:ins w:id="299"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35DCBDA" w14:textId="77777777" w:rsidR="00F456B9" w:rsidRPr="00E22360" w:rsidRDefault="00F456B9" w:rsidP="00F456B9">
            <w:pPr>
              <w:pStyle w:val="TAC"/>
              <w:rPr>
                <w:ins w:id="300" w:author="Author"/>
                <w:lang w:eastAsia="ja-JP"/>
              </w:rPr>
            </w:pPr>
            <w:ins w:id="301" w:author="Author">
              <w:del w:id="302" w:author="Author">
                <w:r w:rsidRPr="00E22360" w:rsidDel="00F456B9">
                  <w:rPr>
                    <w:lang w:eastAsia="ja-JP"/>
                  </w:rPr>
                  <w:delText>YES</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0625F28" w14:textId="77777777" w:rsidR="00F456B9" w:rsidRPr="00E22360" w:rsidRDefault="00F456B9" w:rsidP="00F456B9">
            <w:pPr>
              <w:pStyle w:val="TAC"/>
              <w:rPr>
                <w:ins w:id="303" w:author="Author"/>
                <w:lang w:eastAsia="ja-JP"/>
              </w:rPr>
            </w:pPr>
            <w:ins w:id="304" w:author="Author">
              <w:del w:id="305" w:author="Author">
                <w:r w:rsidRPr="00E22360" w:rsidDel="00F456B9">
                  <w:rPr>
                    <w:lang w:eastAsia="ja-JP"/>
                  </w:rPr>
                  <w:delText>Ignore</w:delText>
                </w:r>
              </w:del>
            </w:ins>
          </w:p>
        </w:tc>
      </w:tr>
      <w:tr w:rsidR="00F456B9" w:rsidRPr="00E22360" w14:paraId="6F76C8E8" w14:textId="77777777" w:rsidTr="00DA6C9B">
        <w:trPr>
          <w:ins w:id="306" w:author="Author"/>
        </w:trPr>
        <w:tc>
          <w:tcPr>
            <w:tcW w:w="2439" w:type="dxa"/>
            <w:tcBorders>
              <w:top w:val="single" w:sz="4" w:space="0" w:color="auto"/>
              <w:left w:val="single" w:sz="4" w:space="0" w:color="auto"/>
              <w:bottom w:val="single" w:sz="4" w:space="0" w:color="auto"/>
              <w:right w:val="single" w:sz="4" w:space="0" w:color="auto"/>
            </w:tcBorders>
          </w:tcPr>
          <w:p w14:paraId="5E7F595C" w14:textId="77777777" w:rsidR="00F456B9" w:rsidRPr="001D7923" w:rsidRDefault="00F456B9" w:rsidP="00F456B9">
            <w:pPr>
              <w:pStyle w:val="TAL"/>
              <w:rPr>
                <w:ins w:id="307" w:author="Author"/>
                <w:b/>
                <w:lang w:eastAsia="ja-JP"/>
              </w:rPr>
            </w:pPr>
            <w:ins w:id="308"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5694012D" w14:textId="77777777" w:rsidR="00F456B9" w:rsidRPr="00E22360" w:rsidRDefault="00F456B9" w:rsidP="00F456B9">
            <w:pPr>
              <w:pStyle w:val="TAL"/>
              <w:rPr>
                <w:ins w:id="30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6FE04A0" w14:textId="77777777" w:rsidR="00F456B9" w:rsidRPr="00E22360" w:rsidRDefault="00F456B9" w:rsidP="00F456B9">
            <w:pPr>
              <w:pStyle w:val="TAL"/>
              <w:rPr>
                <w:ins w:id="310" w:author="Author"/>
                <w:i/>
                <w:lang w:eastAsia="ja-JP"/>
              </w:rPr>
            </w:pPr>
            <w:ins w:id="311"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5A042978" w14:textId="77777777" w:rsidR="00F456B9" w:rsidRPr="00E22360" w:rsidRDefault="00F456B9" w:rsidP="00F456B9">
            <w:pPr>
              <w:pStyle w:val="TAL"/>
              <w:rPr>
                <w:ins w:id="31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CB7B509" w14:textId="77777777" w:rsidR="00F456B9" w:rsidRPr="00E22360" w:rsidRDefault="00F456B9" w:rsidP="00F456B9">
            <w:pPr>
              <w:pStyle w:val="TAL"/>
              <w:rPr>
                <w:ins w:id="31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EA90F4E" w14:textId="77777777" w:rsidR="00F456B9" w:rsidRPr="00E22360" w:rsidRDefault="00F456B9" w:rsidP="00F456B9">
            <w:pPr>
              <w:pStyle w:val="TAC"/>
              <w:rPr>
                <w:ins w:id="314" w:author="Author"/>
                <w:lang w:eastAsia="ja-JP"/>
              </w:rPr>
            </w:pPr>
            <w:ins w:id="315" w:author="Author">
              <w:del w:id="316" w:author="Author">
                <w:r w:rsidRPr="00E22360" w:rsidDel="00F456B9">
                  <w:rPr>
                    <w:lang w:eastAsia="ja-JP"/>
                  </w:rPr>
                  <w:delText>EACH</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6BD190D" w14:textId="77777777" w:rsidR="00F456B9" w:rsidRPr="00E22360" w:rsidRDefault="00F456B9" w:rsidP="00F456B9">
            <w:pPr>
              <w:pStyle w:val="TAC"/>
              <w:rPr>
                <w:ins w:id="317" w:author="Author"/>
                <w:lang w:eastAsia="ja-JP"/>
              </w:rPr>
            </w:pPr>
            <w:ins w:id="318" w:author="Author">
              <w:del w:id="319" w:author="Author">
                <w:r w:rsidRPr="00E22360" w:rsidDel="00F456B9">
                  <w:rPr>
                    <w:lang w:eastAsia="ja-JP"/>
                  </w:rPr>
                  <w:delText>Ignore</w:delText>
                </w:r>
              </w:del>
            </w:ins>
          </w:p>
        </w:tc>
      </w:tr>
      <w:tr w:rsidR="007B55C7" w:rsidRPr="00E22360" w14:paraId="557D7BC1" w14:textId="77777777" w:rsidTr="007B55C7">
        <w:trPr>
          <w:ins w:id="320" w:author="Huawei" w:date="2020-02-04T14:18:00Z"/>
        </w:trPr>
        <w:tc>
          <w:tcPr>
            <w:tcW w:w="2439" w:type="dxa"/>
            <w:tcBorders>
              <w:top w:val="single" w:sz="4" w:space="0" w:color="auto"/>
              <w:left w:val="single" w:sz="4" w:space="0" w:color="auto"/>
              <w:bottom w:val="single" w:sz="4" w:space="0" w:color="auto"/>
              <w:right w:val="single" w:sz="4" w:space="0" w:color="auto"/>
            </w:tcBorders>
          </w:tcPr>
          <w:p w14:paraId="3B066D88" w14:textId="77777777" w:rsidR="007B55C7" w:rsidRPr="00304A4C" w:rsidRDefault="007B55C7" w:rsidP="00892A32">
            <w:pPr>
              <w:pStyle w:val="TAL"/>
              <w:rPr>
                <w:ins w:id="321" w:author="Huawei" w:date="2020-02-04T14:18:00Z"/>
                <w:lang w:eastAsia="ja-JP"/>
              </w:rPr>
            </w:pPr>
            <w:ins w:id="322" w:author="Huawei" w:date="2020-02-04T14:18:00Z">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14:paraId="00A4E0FD" w14:textId="77777777" w:rsidR="007B55C7" w:rsidRPr="00E22360" w:rsidRDefault="00892A32" w:rsidP="00892A32">
            <w:pPr>
              <w:pStyle w:val="TAL"/>
              <w:rPr>
                <w:ins w:id="323" w:author="Huawei" w:date="2020-02-04T14:18:00Z"/>
                <w:lang w:eastAsia="ja-JP"/>
              </w:rPr>
            </w:pPr>
            <w:ins w:id="324" w:author="Huawei" w:date="2020-02-04T14:24: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057F093" w14:textId="77777777" w:rsidR="007B55C7" w:rsidRPr="00E22360" w:rsidRDefault="007B55C7" w:rsidP="00892A32">
            <w:pPr>
              <w:pStyle w:val="TAL"/>
              <w:rPr>
                <w:ins w:id="325" w:author="Huawei" w:date="2020-02-04T14: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B506C0" w14:textId="42B8D0BC" w:rsidR="007B55C7" w:rsidRPr="00E22360" w:rsidRDefault="00A55AE0" w:rsidP="00F044E7">
            <w:pPr>
              <w:pStyle w:val="TAL"/>
              <w:rPr>
                <w:ins w:id="326" w:author="Huawei" w:date="2020-02-04T14:18:00Z"/>
                <w:lang w:eastAsia="ja-JP"/>
              </w:rPr>
            </w:pPr>
            <w:commentRangeStart w:id="327"/>
            <w:ins w:id="328" w:author="Huawei" w:date="2020-02-04T14:18:00Z">
              <w:r>
                <w:rPr>
                  <w:lang w:eastAsia="ja-JP"/>
                </w:rPr>
                <w:t>INTEGER (</w:t>
              </w:r>
            </w:ins>
            <w:ins w:id="329" w:author="Huawei" w:date="2020-02-27T16:01:00Z">
              <w:r w:rsidR="00F044E7">
                <w:rPr>
                  <w:lang w:eastAsia="ja-JP"/>
                </w:rPr>
                <w:t>0..63</w:t>
              </w:r>
            </w:ins>
            <w:ins w:id="330" w:author="Huawei" w:date="2020-02-04T14:18:00Z">
              <w:r w:rsidR="007B55C7">
                <w:rPr>
                  <w:lang w:eastAsia="ja-JP"/>
                </w:rPr>
                <w:t>)</w:t>
              </w:r>
            </w:ins>
            <w:commentRangeEnd w:id="327"/>
            <w:ins w:id="331" w:author="Huawei" w:date="2020-02-27T08:59:00Z">
              <w:r>
                <w:rPr>
                  <w:rStyle w:val="CommentReference"/>
                  <w:rFonts w:ascii="Times New Roman" w:hAnsi="Times New Roman"/>
                </w:rPr>
                <w:commentReference w:id="327"/>
              </w:r>
            </w:ins>
          </w:p>
        </w:tc>
        <w:tc>
          <w:tcPr>
            <w:tcW w:w="2160" w:type="dxa"/>
            <w:tcBorders>
              <w:top w:val="single" w:sz="4" w:space="0" w:color="auto"/>
              <w:left w:val="single" w:sz="4" w:space="0" w:color="auto"/>
              <w:bottom w:val="single" w:sz="4" w:space="0" w:color="auto"/>
              <w:right w:val="single" w:sz="4" w:space="0" w:color="auto"/>
            </w:tcBorders>
          </w:tcPr>
          <w:p w14:paraId="33D0E6C4" w14:textId="77777777" w:rsidR="007B55C7" w:rsidRPr="00E22360" w:rsidRDefault="007B55C7" w:rsidP="00892A32">
            <w:pPr>
              <w:pStyle w:val="TAL"/>
              <w:rPr>
                <w:ins w:id="332" w:author="Huawei" w:date="2020-02-04T14:18:00Z"/>
                <w:lang w:eastAsia="ja-JP"/>
              </w:rPr>
            </w:pPr>
          </w:p>
        </w:tc>
        <w:tc>
          <w:tcPr>
            <w:tcW w:w="1186" w:type="dxa"/>
            <w:tcBorders>
              <w:top w:val="single" w:sz="4" w:space="0" w:color="auto"/>
              <w:left w:val="single" w:sz="4" w:space="0" w:color="auto"/>
              <w:bottom w:val="single" w:sz="4" w:space="0" w:color="auto"/>
              <w:right w:val="single" w:sz="4" w:space="0" w:color="auto"/>
            </w:tcBorders>
          </w:tcPr>
          <w:p w14:paraId="7031C012" w14:textId="77777777" w:rsidR="007B55C7" w:rsidRPr="00E22360" w:rsidRDefault="007B55C7" w:rsidP="00892A32">
            <w:pPr>
              <w:pStyle w:val="TAC"/>
              <w:rPr>
                <w:ins w:id="333" w:author="Huawei" w:date="2020-02-04T14:18:00Z"/>
                <w:lang w:eastAsia="ja-JP"/>
              </w:rPr>
            </w:pPr>
          </w:p>
        </w:tc>
        <w:tc>
          <w:tcPr>
            <w:tcW w:w="1038" w:type="dxa"/>
            <w:tcBorders>
              <w:top w:val="single" w:sz="4" w:space="0" w:color="auto"/>
              <w:left w:val="single" w:sz="4" w:space="0" w:color="auto"/>
              <w:bottom w:val="single" w:sz="4" w:space="0" w:color="auto"/>
              <w:right w:val="single" w:sz="4" w:space="0" w:color="auto"/>
            </w:tcBorders>
          </w:tcPr>
          <w:p w14:paraId="3FA26EB2" w14:textId="77777777" w:rsidR="007B55C7" w:rsidRPr="00E22360" w:rsidRDefault="007B55C7" w:rsidP="00892A32">
            <w:pPr>
              <w:pStyle w:val="TAC"/>
              <w:rPr>
                <w:ins w:id="334" w:author="Huawei" w:date="2020-02-04T14:18:00Z"/>
                <w:lang w:eastAsia="ja-JP"/>
              </w:rPr>
            </w:pPr>
          </w:p>
        </w:tc>
      </w:tr>
      <w:tr w:rsidR="00F456B9" w:rsidRPr="00DB4D57" w14:paraId="073AEF94" w14:textId="77777777" w:rsidTr="00B91274">
        <w:trPr>
          <w:ins w:id="335" w:author="Author"/>
        </w:trPr>
        <w:tc>
          <w:tcPr>
            <w:tcW w:w="2439" w:type="dxa"/>
            <w:tcBorders>
              <w:top w:val="single" w:sz="4" w:space="0" w:color="auto"/>
              <w:left w:val="single" w:sz="4" w:space="0" w:color="auto"/>
              <w:bottom w:val="single" w:sz="4" w:space="0" w:color="auto"/>
              <w:right w:val="single" w:sz="4" w:space="0" w:color="auto"/>
            </w:tcBorders>
          </w:tcPr>
          <w:p w14:paraId="4A0173D4" w14:textId="77777777" w:rsidR="00F456B9" w:rsidRPr="00304A4C" w:rsidRDefault="00F456B9" w:rsidP="00F456B9">
            <w:pPr>
              <w:pStyle w:val="TAL"/>
              <w:rPr>
                <w:ins w:id="336" w:author="Author"/>
                <w:b/>
                <w:lang w:eastAsia="ja-JP"/>
              </w:rPr>
            </w:pPr>
            <w:ins w:id="337" w:author="Author">
              <w:r w:rsidRPr="00304A4C">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34C56841" w14:textId="77777777" w:rsidR="00F456B9" w:rsidRPr="00E211EB" w:rsidRDefault="00F456B9" w:rsidP="00F456B9">
            <w:pPr>
              <w:pStyle w:val="TAL"/>
              <w:rPr>
                <w:ins w:id="33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43D5018" w14:textId="77777777" w:rsidR="00F456B9" w:rsidRPr="001F67C9" w:rsidRDefault="00F456B9" w:rsidP="00F456B9">
            <w:pPr>
              <w:pStyle w:val="TAL"/>
              <w:rPr>
                <w:ins w:id="339" w:author="Author"/>
                <w:i/>
                <w:lang w:eastAsia="ja-JP"/>
              </w:rPr>
            </w:pPr>
            <w:ins w:id="340"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F367154" w14:textId="77777777" w:rsidR="00F456B9" w:rsidRPr="00E211EB" w:rsidRDefault="00F456B9" w:rsidP="00F456B9">
            <w:pPr>
              <w:pStyle w:val="TAL"/>
              <w:rPr>
                <w:ins w:id="34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6A6575E" w14:textId="77777777" w:rsidR="00F456B9" w:rsidRPr="00DB4D57" w:rsidRDefault="00F456B9" w:rsidP="00F456B9">
            <w:pPr>
              <w:pStyle w:val="TAL"/>
              <w:rPr>
                <w:ins w:id="342" w:author="Author"/>
                <w:lang w:eastAsia="ja-JP"/>
              </w:rPr>
            </w:pPr>
            <w:ins w:id="343"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26727F4D" w14:textId="77777777" w:rsidR="00F456B9" w:rsidRPr="00DB4D57" w:rsidRDefault="00F456B9" w:rsidP="00F456B9">
            <w:pPr>
              <w:pStyle w:val="TAC"/>
              <w:rPr>
                <w:ins w:id="344" w:author="Author"/>
                <w:lang w:eastAsia="ja-JP"/>
              </w:rPr>
            </w:pPr>
            <w:ins w:id="345" w:author="Author">
              <w:del w:id="346" w:author="Author">
                <w:r w:rsidRPr="00C67B9A" w:rsidDel="00F456B9">
                  <w:rPr>
                    <w:lang w:eastAsia="ja-JP"/>
                  </w:rPr>
                  <w:delText>YES</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18A71C3" w14:textId="77777777" w:rsidR="00F456B9" w:rsidRPr="00DB4D57" w:rsidRDefault="00F456B9" w:rsidP="00F456B9">
            <w:pPr>
              <w:pStyle w:val="TAC"/>
              <w:rPr>
                <w:ins w:id="347" w:author="Author"/>
                <w:lang w:eastAsia="ja-JP"/>
              </w:rPr>
            </w:pPr>
            <w:ins w:id="348" w:author="Author">
              <w:del w:id="349" w:author="Author">
                <w:r w:rsidRPr="00C67B9A" w:rsidDel="00F456B9">
                  <w:rPr>
                    <w:lang w:eastAsia="ja-JP"/>
                  </w:rPr>
                  <w:delText>ignore</w:delText>
                </w:r>
              </w:del>
            </w:ins>
          </w:p>
        </w:tc>
      </w:tr>
      <w:tr w:rsidR="009260EA" w:rsidRPr="00DB4D57" w14:paraId="21E0798E" w14:textId="77777777" w:rsidTr="00B91274">
        <w:trPr>
          <w:ins w:id="350" w:author="Huawei" w:date="2020-02-27T09:12:00Z"/>
        </w:trPr>
        <w:tc>
          <w:tcPr>
            <w:tcW w:w="2439" w:type="dxa"/>
            <w:tcBorders>
              <w:top w:val="single" w:sz="4" w:space="0" w:color="auto"/>
              <w:left w:val="single" w:sz="4" w:space="0" w:color="auto"/>
              <w:bottom w:val="single" w:sz="4" w:space="0" w:color="auto"/>
              <w:right w:val="single" w:sz="4" w:space="0" w:color="auto"/>
            </w:tcBorders>
          </w:tcPr>
          <w:p w14:paraId="7B05BAE8" w14:textId="44C1642B" w:rsidR="009260EA" w:rsidRPr="009260EA" w:rsidRDefault="009260EA" w:rsidP="006B60A3">
            <w:pPr>
              <w:pStyle w:val="TAL"/>
              <w:rPr>
                <w:ins w:id="351" w:author="Huawei" w:date="2020-02-27T09:12:00Z"/>
                <w:b/>
                <w:lang w:eastAsia="ja-JP"/>
              </w:rPr>
            </w:pPr>
            <w:ins w:id="352" w:author="Huawei" w:date="2020-02-27T09:12:00Z">
              <w:r>
                <w:rPr>
                  <w:b/>
                  <w:bCs/>
                  <w:lang w:val="en-US" w:eastAsia="ja-JP"/>
                </w:rPr>
                <w:t>&gt;&gt;&gt;</w:t>
              </w:r>
            </w:ins>
            <w:ins w:id="353" w:author="Huawei" w:date="2020-02-27T12:21:00Z">
              <w:r w:rsidR="006B60A3">
                <w:rPr>
                  <w:b/>
                  <w:bCs/>
                  <w:lang w:val="en-US" w:eastAsia="ja-JP"/>
                </w:rPr>
                <w:t>Slice To Report Item</w:t>
              </w:r>
            </w:ins>
          </w:p>
        </w:tc>
        <w:tc>
          <w:tcPr>
            <w:tcW w:w="1093" w:type="dxa"/>
            <w:tcBorders>
              <w:top w:val="single" w:sz="4" w:space="0" w:color="auto"/>
              <w:left w:val="single" w:sz="4" w:space="0" w:color="auto"/>
              <w:bottom w:val="single" w:sz="4" w:space="0" w:color="auto"/>
              <w:right w:val="single" w:sz="4" w:space="0" w:color="auto"/>
            </w:tcBorders>
          </w:tcPr>
          <w:p w14:paraId="25E054B0" w14:textId="77777777" w:rsidR="009260EA" w:rsidRPr="00E211EB" w:rsidRDefault="009260EA" w:rsidP="009260EA">
            <w:pPr>
              <w:pStyle w:val="TAL"/>
              <w:rPr>
                <w:ins w:id="354" w:author="Huawei" w:date="2020-02-27T09:12:00Z"/>
                <w:lang w:eastAsia="ja-JP"/>
              </w:rPr>
            </w:pPr>
          </w:p>
        </w:tc>
        <w:tc>
          <w:tcPr>
            <w:tcW w:w="956" w:type="dxa"/>
            <w:tcBorders>
              <w:top w:val="single" w:sz="4" w:space="0" w:color="auto"/>
              <w:left w:val="single" w:sz="4" w:space="0" w:color="auto"/>
              <w:bottom w:val="single" w:sz="4" w:space="0" w:color="auto"/>
              <w:right w:val="single" w:sz="4" w:space="0" w:color="auto"/>
            </w:tcBorders>
          </w:tcPr>
          <w:p w14:paraId="2A1DA7E6" w14:textId="77777777" w:rsidR="009260EA" w:rsidRPr="001F67C9" w:rsidRDefault="00304A4C" w:rsidP="00304A4C">
            <w:pPr>
              <w:pStyle w:val="TAL"/>
              <w:rPr>
                <w:ins w:id="355" w:author="Huawei" w:date="2020-02-27T09:12:00Z"/>
                <w:i/>
                <w:lang w:eastAsia="ja-JP"/>
              </w:rPr>
            </w:pPr>
            <w:ins w:id="356" w:author="Huawei" w:date="2020-02-27T09:12:00Z">
              <w:r>
                <w:rPr>
                  <w:rFonts w:cs="Arial"/>
                  <w:i/>
                  <w:lang w:eastAsia="ja-JP"/>
                </w:rPr>
                <w:t>1</w:t>
              </w:r>
              <w:r w:rsidR="009260EA" w:rsidRPr="00EA5FA7">
                <w:rPr>
                  <w:rFonts w:cs="Arial"/>
                  <w:i/>
                  <w:lang w:eastAsia="ja-JP"/>
                </w:rPr>
                <w:t>..&lt;</w:t>
              </w:r>
            </w:ins>
            <w:ins w:id="357" w:author="Huawei" w:date="2020-02-27T09:22:00Z">
              <w:r w:rsidRPr="00EA5FA7">
                <w:rPr>
                  <w:lang w:eastAsia="ja-JP"/>
                </w:rPr>
                <w:t xml:space="preserve"> </w:t>
              </w:r>
              <w:r w:rsidRPr="00304A4C">
                <w:rPr>
                  <w:i/>
                  <w:lang w:eastAsia="ja-JP"/>
                </w:rPr>
                <w:t>maxnoofBPLMNsAndExtendedPLMNs</w:t>
              </w:r>
            </w:ins>
            <w:ins w:id="358" w:author="Huawei" w:date="2020-02-27T09:12:00Z">
              <w:r w:rsidR="009260EA" w:rsidRPr="00EA5FA7">
                <w:rPr>
                  <w:rFonts w:cs="Arial"/>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EBEF2BA" w14:textId="77777777" w:rsidR="009260EA" w:rsidRPr="00E211EB" w:rsidRDefault="009260EA" w:rsidP="009260EA">
            <w:pPr>
              <w:pStyle w:val="TAL"/>
              <w:rPr>
                <w:ins w:id="359" w:author="Huawei" w:date="2020-02-27T09:12:00Z"/>
                <w:lang w:eastAsia="ja-JP"/>
              </w:rPr>
            </w:pPr>
          </w:p>
        </w:tc>
        <w:tc>
          <w:tcPr>
            <w:tcW w:w="2160" w:type="dxa"/>
            <w:tcBorders>
              <w:top w:val="single" w:sz="4" w:space="0" w:color="auto"/>
              <w:left w:val="single" w:sz="4" w:space="0" w:color="auto"/>
              <w:bottom w:val="single" w:sz="4" w:space="0" w:color="auto"/>
              <w:right w:val="single" w:sz="4" w:space="0" w:color="auto"/>
            </w:tcBorders>
          </w:tcPr>
          <w:p w14:paraId="0E72B10D" w14:textId="77777777" w:rsidR="009260EA" w:rsidRDefault="009260EA" w:rsidP="009260EA">
            <w:pPr>
              <w:pStyle w:val="TAL"/>
              <w:rPr>
                <w:ins w:id="360" w:author="Huawei" w:date="2020-02-27T09:12:00Z"/>
                <w:lang w:eastAsia="ja-JP"/>
              </w:rPr>
            </w:pPr>
          </w:p>
        </w:tc>
        <w:tc>
          <w:tcPr>
            <w:tcW w:w="1186" w:type="dxa"/>
            <w:tcBorders>
              <w:top w:val="single" w:sz="4" w:space="0" w:color="auto"/>
              <w:left w:val="single" w:sz="4" w:space="0" w:color="auto"/>
              <w:bottom w:val="single" w:sz="4" w:space="0" w:color="auto"/>
              <w:right w:val="single" w:sz="4" w:space="0" w:color="auto"/>
            </w:tcBorders>
          </w:tcPr>
          <w:p w14:paraId="60FEED47" w14:textId="77777777" w:rsidR="009260EA" w:rsidRPr="00C67B9A" w:rsidDel="00F456B9" w:rsidRDefault="009260EA" w:rsidP="009260EA">
            <w:pPr>
              <w:pStyle w:val="TAC"/>
              <w:rPr>
                <w:ins w:id="361" w:author="Huawei" w:date="2020-02-27T09:12:00Z"/>
                <w:lang w:eastAsia="ja-JP"/>
              </w:rPr>
            </w:pPr>
          </w:p>
        </w:tc>
        <w:tc>
          <w:tcPr>
            <w:tcW w:w="1038" w:type="dxa"/>
            <w:tcBorders>
              <w:top w:val="single" w:sz="4" w:space="0" w:color="auto"/>
              <w:left w:val="single" w:sz="4" w:space="0" w:color="auto"/>
              <w:bottom w:val="single" w:sz="4" w:space="0" w:color="auto"/>
              <w:right w:val="single" w:sz="4" w:space="0" w:color="auto"/>
            </w:tcBorders>
          </w:tcPr>
          <w:p w14:paraId="2EE1A76B" w14:textId="77777777" w:rsidR="009260EA" w:rsidRPr="00C67B9A" w:rsidDel="00F456B9" w:rsidRDefault="009260EA" w:rsidP="009260EA">
            <w:pPr>
              <w:pStyle w:val="TAC"/>
              <w:rPr>
                <w:ins w:id="362" w:author="Huawei" w:date="2020-02-27T09:12:00Z"/>
                <w:lang w:eastAsia="ja-JP"/>
              </w:rPr>
            </w:pPr>
          </w:p>
        </w:tc>
      </w:tr>
      <w:tr w:rsidR="009260EA" w:rsidRPr="00DB4D57" w14:paraId="687DFC44" w14:textId="77777777" w:rsidTr="00B91274">
        <w:trPr>
          <w:ins w:id="363" w:author="Huawei" w:date="2020-02-27T09:12:00Z"/>
        </w:trPr>
        <w:tc>
          <w:tcPr>
            <w:tcW w:w="2439" w:type="dxa"/>
            <w:tcBorders>
              <w:top w:val="single" w:sz="4" w:space="0" w:color="auto"/>
              <w:left w:val="single" w:sz="4" w:space="0" w:color="auto"/>
              <w:bottom w:val="single" w:sz="4" w:space="0" w:color="auto"/>
              <w:right w:val="single" w:sz="4" w:space="0" w:color="auto"/>
            </w:tcBorders>
          </w:tcPr>
          <w:p w14:paraId="3BA41394" w14:textId="77777777" w:rsidR="009260EA" w:rsidRPr="009260EA" w:rsidRDefault="009260EA" w:rsidP="009260EA">
            <w:pPr>
              <w:pStyle w:val="TAL"/>
              <w:rPr>
                <w:ins w:id="364" w:author="Huawei" w:date="2020-02-27T09:12:00Z"/>
                <w:b/>
                <w:lang w:eastAsia="ja-JP"/>
              </w:rPr>
            </w:pPr>
            <w:commentRangeStart w:id="365"/>
            <w:ins w:id="366" w:author="Huawei" w:date="2020-02-27T09:12:00Z">
              <w:r>
                <w:rPr>
                  <w:rFonts w:eastAsia="Batang"/>
                </w:rPr>
                <w:t>&gt;&gt;&gt;</w:t>
              </w:r>
              <w:r w:rsidRPr="007E6716">
                <w:rPr>
                  <w:rFonts w:eastAsia="Batang"/>
                </w:rPr>
                <w:t>&gt;PLMN Identity</w:t>
              </w:r>
            </w:ins>
          </w:p>
        </w:tc>
        <w:tc>
          <w:tcPr>
            <w:tcW w:w="1093" w:type="dxa"/>
            <w:tcBorders>
              <w:top w:val="single" w:sz="4" w:space="0" w:color="auto"/>
              <w:left w:val="single" w:sz="4" w:space="0" w:color="auto"/>
              <w:bottom w:val="single" w:sz="4" w:space="0" w:color="auto"/>
              <w:right w:val="single" w:sz="4" w:space="0" w:color="auto"/>
            </w:tcBorders>
          </w:tcPr>
          <w:p w14:paraId="208FEA30" w14:textId="77777777" w:rsidR="009260EA" w:rsidRPr="00E211EB" w:rsidRDefault="009260EA" w:rsidP="009260EA">
            <w:pPr>
              <w:pStyle w:val="TAL"/>
              <w:rPr>
                <w:ins w:id="367" w:author="Huawei" w:date="2020-02-27T09:12:00Z"/>
                <w:lang w:eastAsia="ja-JP"/>
              </w:rPr>
            </w:pPr>
            <w:ins w:id="368" w:author="Huawei" w:date="2020-02-27T09:12:00Z">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C17E99C" w14:textId="77777777" w:rsidR="009260EA" w:rsidRPr="001F67C9" w:rsidRDefault="009260EA" w:rsidP="009260EA">
            <w:pPr>
              <w:pStyle w:val="TAL"/>
              <w:rPr>
                <w:ins w:id="369" w:author="Huawei" w:date="2020-02-27T09: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9EC06" w14:textId="77777777" w:rsidR="009260EA" w:rsidRPr="00E211EB" w:rsidRDefault="009260EA" w:rsidP="009260EA">
            <w:pPr>
              <w:pStyle w:val="TAL"/>
              <w:rPr>
                <w:ins w:id="370" w:author="Huawei" w:date="2020-02-27T09:12:00Z"/>
                <w:lang w:eastAsia="ja-JP"/>
              </w:rPr>
            </w:pPr>
            <w:ins w:id="371" w:author="Huawei" w:date="2020-02-27T09:12:00Z">
              <w:r w:rsidRPr="007E6716">
                <w:rPr>
                  <w:rFonts w:eastAsia="MS Mincho"/>
                </w:rPr>
                <w:t>9.</w:t>
              </w:r>
              <w:r>
                <w:rPr>
                  <w:rFonts w:eastAsia="MS Mincho"/>
                </w:rPr>
                <w:t>3.1.14</w:t>
              </w:r>
            </w:ins>
          </w:p>
        </w:tc>
        <w:tc>
          <w:tcPr>
            <w:tcW w:w="2160" w:type="dxa"/>
            <w:tcBorders>
              <w:top w:val="single" w:sz="4" w:space="0" w:color="auto"/>
              <w:left w:val="single" w:sz="4" w:space="0" w:color="auto"/>
              <w:bottom w:val="single" w:sz="4" w:space="0" w:color="auto"/>
              <w:right w:val="single" w:sz="4" w:space="0" w:color="auto"/>
            </w:tcBorders>
          </w:tcPr>
          <w:p w14:paraId="169080AB" w14:textId="77777777" w:rsidR="009260EA" w:rsidRDefault="009260EA" w:rsidP="009260EA">
            <w:pPr>
              <w:pStyle w:val="TAL"/>
              <w:rPr>
                <w:ins w:id="372" w:author="Huawei" w:date="2020-02-27T09:12:00Z"/>
                <w:lang w:eastAsia="ja-JP"/>
              </w:rPr>
            </w:pPr>
            <w:ins w:id="373" w:author="Huawei" w:date="2020-02-27T09:12:00Z">
              <w:r w:rsidRPr="007E6716">
                <w:t>Broadcast PLMN</w:t>
              </w:r>
            </w:ins>
          </w:p>
        </w:tc>
        <w:commentRangeEnd w:id="365"/>
        <w:tc>
          <w:tcPr>
            <w:tcW w:w="1186" w:type="dxa"/>
            <w:tcBorders>
              <w:top w:val="single" w:sz="4" w:space="0" w:color="auto"/>
              <w:left w:val="single" w:sz="4" w:space="0" w:color="auto"/>
              <w:bottom w:val="single" w:sz="4" w:space="0" w:color="auto"/>
              <w:right w:val="single" w:sz="4" w:space="0" w:color="auto"/>
            </w:tcBorders>
          </w:tcPr>
          <w:p w14:paraId="40A4D578" w14:textId="77777777" w:rsidR="009260EA" w:rsidRPr="00C67B9A" w:rsidDel="00F456B9" w:rsidRDefault="009260EA" w:rsidP="009260EA">
            <w:pPr>
              <w:pStyle w:val="TAC"/>
              <w:rPr>
                <w:ins w:id="374" w:author="Huawei" w:date="2020-02-27T09:12:00Z"/>
                <w:lang w:eastAsia="ja-JP"/>
              </w:rPr>
            </w:pPr>
            <w:ins w:id="375" w:author="Huawei" w:date="2020-02-27T09:14:00Z">
              <w:r>
                <w:rPr>
                  <w:rStyle w:val="CommentReference"/>
                  <w:rFonts w:ascii="Times New Roman" w:hAnsi="Times New Roman"/>
                </w:rPr>
                <w:commentReference w:id="365"/>
              </w:r>
            </w:ins>
          </w:p>
        </w:tc>
        <w:tc>
          <w:tcPr>
            <w:tcW w:w="1038" w:type="dxa"/>
            <w:tcBorders>
              <w:top w:val="single" w:sz="4" w:space="0" w:color="auto"/>
              <w:left w:val="single" w:sz="4" w:space="0" w:color="auto"/>
              <w:bottom w:val="single" w:sz="4" w:space="0" w:color="auto"/>
              <w:right w:val="single" w:sz="4" w:space="0" w:color="auto"/>
            </w:tcBorders>
          </w:tcPr>
          <w:p w14:paraId="0E9E4306" w14:textId="77777777" w:rsidR="009260EA" w:rsidRPr="00C67B9A" w:rsidDel="00F456B9" w:rsidRDefault="009260EA" w:rsidP="009260EA">
            <w:pPr>
              <w:pStyle w:val="TAC"/>
              <w:rPr>
                <w:ins w:id="376" w:author="Huawei" w:date="2020-02-27T09:12:00Z"/>
                <w:lang w:eastAsia="ja-JP"/>
              </w:rPr>
            </w:pPr>
          </w:p>
        </w:tc>
      </w:tr>
      <w:tr w:rsidR="009260EA" w:rsidRPr="00DB4D57" w14:paraId="34E12851" w14:textId="77777777" w:rsidTr="00B91274">
        <w:trPr>
          <w:ins w:id="377" w:author="Author"/>
        </w:trPr>
        <w:tc>
          <w:tcPr>
            <w:tcW w:w="2439" w:type="dxa"/>
            <w:tcBorders>
              <w:top w:val="single" w:sz="4" w:space="0" w:color="auto"/>
              <w:left w:val="single" w:sz="4" w:space="0" w:color="auto"/>
              <w:bottom w:val="single" w:sz="4" w:space="0" w:color="auto"/>
              <w:right w:val="single" w:sz="4" w:space="0" w:color="auto"/>
            </w:tcBorders>
          </w:tcPr>
          <w:p w14:paraId="4443BAA8" w14:textId="77777777" w:rsidR="009260EA" w:rsidRPr="00FF2B1C" w:rsidRDefault="009260EA" w:rsidP="00304A4C">
            <w:pPr>
              <w:pStyle w:val="TAL"/>
              <w:rPr>
                <w:ins w:id="378" w:author="Author"/>
                <w:b/>
                <w:lang w:eastAsia="ja-JP"/>
                <w:rPrChange w:id="379" w:author="Author">
                  <w:rPr>
                    <w:ins w:id="380" w:author="Author"/>
                    <w:lang w:eastAsia="ja-JP"/>
                  </w:rPr>
                </w:rPrChange>
              </w:rPr>
            </w:pPr>
            <w:ins w:id="381" w:author="Author">
              <w:r w:rsidRPr="00304A4C">
                <w:rPr>
                  <w:b/>
                  <w:lang w:eastAsia="ja-JP"/>
                </w:rPr>
                <w:t>&gt;&gt;&gt;</w:t>
              </w:r>
            </w:ins>
            <w:ins w:id="382" w:author="Huawei" w:date="2020-02-27T09:12:00Z">
              <w:r>
                <w:rPr>
                  <w:b/>
                  <w:lang w:eastAsia="ja-JP"/>
                </w:rPr>
                <w:t>&gt;</w:t>
              </w:r>
            </w:ins>
            <w:ins w:id="383" w:author="Huawei" w:date="2020-02-27T09:25:00Z">
              <w:r w:rsidR="00304A4C">
                <w:rPr>
                  <w:b/>
                  <w:lang w:eastAsia="ja-JP"/>
                </w:rPr>
                <w:t>S-NSSAI List</w:t>
              </w:r>
            </w:ins>
            <w:ins w:id="384" w:author="Author">
              <w:del w:id="385" w:author="Huawei" w:date="2020-02-27T09:25:00Z">
                <w:r w:rsidRPr="00FF2B1C" w:rsidDel="00304A4C">
                  <w:rPr>
                    <w:b/>
                    <w:lang w:eastAsia="ja-JP"/>
                    <w:rPrChange w:id="386" w:author="Author">
                      <w:rPr>
                        <w:lang w:eastAsia="ja-JP"/>
                      </w:rPr>
                    </w:rPrChange>
                  </w:rPr>
                  <w:delText>Slice To Report Item</w:delText>
                </w:r>
              </w:del>
              <w:r w:rsidRPr="00FF2B1C">
                <w:rPr>
                  <w:b/>
                  <w:lang w:eastAsia="ja-JP"/>
                  <w:rPrChange w:id="387" w:author="Author">
                    <w:rPr>
                      <w:lang w:eastAsia="ja-JP"/>
                    </w:rPr>
                  </w:rPrChange>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755CA5D4" w14:textId="77777777" w:rsidR="009260EA" w:rsidRPr="00E211EB" w:rsidRDefault="009260EA" w:rsidP="009260EA">
            <w:pPr>
              <w:pStyle w:val="TAL"/>
              <w:rPr>
                <w:ins w:id="38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E52BE4F" w14:textId="743A2A48" w:rsidR="009260EA" w:rsidRPr="001F67C9" w:rsidRDefault="009260EA" w:rsidP="009260EA">
            <w:pPr>
              <w:pStyle w:val="TAL"/>
              <w:rPr>
                <w:ins w:id="389" w:author="Author"/>
                <w:i/>
                <w:lang w:eastAsia="ja-JP"/>
              </w:rPr>
            </w:pPr>
            <w:ins w:id="390" w:author="Author">
              <w:del w:id="391" w:author="Huawei" w:date="2020-02-27T12:28:00Z">
                <w:r w:rsidRPr="001F67C9" w:rsidDel="00C71AA4">
                  <w:rPr>
                    <w:i/>
                    <w:lang w:eastAsia="ja-JP"/>
                  </w:rPr>
                  <w:delText>1 .. &lt; maxnoofSliceItems&gt;</w:delText>
                </w:r>
              </w:del>
            </w:ins>
            <w:ins w:id="392" w:author="Huawei" w:date="2020-02-27T12:28:00Z">
              <w:r w:rsidR="00C71AA4">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75BC620" w14:textId="77777777" w:rsidR="009260EA" w:rsidRPr="00E211EB" w:rsidRDefault="009260EA" w:rsidP="009260EA">
            <w:pPr>
              <w:pStyle w:val="TAL"/>
              <w:rPr>
                <w:ins w:id="39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6CC82FB" w14:textId="77777777" w:rsidR="009260EA" w:rsidRPr="00DB4D57" w:rsidRDefault="009260EA" w:rsidP="009260EA">
            <w:pPr>
              <w:pStyle w:val="TAL"/>
              <w:rPr>
                <w:ins w:id="39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EC9AA5B" w14:textId="77777777" w:rsidR="009260EA" w:rsidRPr="00DB4D57" w:rsidRDefault="009260EA" w:rsidP="009260EA">
            <w:pPr>
              <w:pStyle w:val="TAC"/>
              <w:rPr>
                <w:ins w:id="395" w:author="Author"/>
                <w:lang w:eastAsia="ja-JP"/>
              </w:rPr>
            </w:pPr>
            <w:ins w:id="396" w:author="Author">
              <w:del w:id="397" w:author="Author">
                <w:r w:rsidRPr="00C67B9A" w:rsidDel="00F456B9">
                  <w:rPr>
                    <w:lang w:eastAsia="ja-JP"/>
                  </w:rPr>
                  <w:delText>EACH</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999305C" w14:textId="77777777" w:rsidR="009260EA" w:rsidRPr="00DB4D57" w:rsidRDefault="009260EA" w:rsidP="009260EA">
            <w:pPr>
              <w:pStyle w:val="TAC"/>
              <w:rPr>
                <w:ins w:id="398" w:author="Author"/>
                <w:lang w:eastAsia="ja-JP"/>
              </w:rPr>
            </w:pPr>
            <w:ins w:id="399" w:author="Author">
              <w:del w:id="400" w:author="Author">
                <w:r w:rsidRPr="00C67B9A" w:rsidDel="00F456B9">
                  <w:rPr>
                    <w:lang w:eastAsia="ja-JP"/>
                  </w:rPr>
                  <w:delText>ignore</w:delText>
                </w:r>
              </w:del>
            </w:ins>
          </w:p>
        </w:tc>
      </w:tr>
      <w:tr w:rsidR="00C71AA4" w:rsidRPr="00DB4D57" w14:paraId="73AC6655" w14:textId="77777777" w:rsidTr="00C71AA4">
        <w:trPr>
          <w:ins w:id="401" w:author="Huawei" w:date="2020-02-27T12:27:00Z"/>
        </w:trPr>
        <w:tc>
          <w:tcPr>
            <w:tcW w:w="2439" w:type="dxa"/>
            <w:tcBorders>
              <w:top w:val="single" w:sz="4" w:space="0" w:color="auto"/>
              <w:left w:val="single" w:sz="4" w:space="0" w:color="auto"/>
              <w:bottom w:val="single" w:sz="4" w:space="0" w:color="auto"/>
              <w:right w:val="single" w:sz="4" w:space="0" w:color="auto"/>
            </w:tcBorders>
          </w:tcPr>
          <w:p w14:paraId="4E46777B" w14:textId="7675077C" w:rsidR="00C71AA4" w:rsidRPr="004C7D04" w:rsidRDefault="00C71AA4" w:rsidP="00C71AA4">
            <w:pPr>
              <w:pStyle w:val="TAL"/>
              <w:rPr>
                <w:ins w:id="402" w:author="Huawei" w:date="2020-02-27T12:27:00Z"/>
                <w:b/>
                <w:lang w:eastAsia="ja-JP"/>
              </w:rPr>
            </w:pPr>
            <w:ins w:id="403" w:author="Huawei" w:date="2020-02-27T12:27:00Z">
              <w:r w:rsidRPr="00304A4C">
                <w:rPr>
                  <w:b/>
                  <w:lang w:eastAsia="ja-JP"/>
                </w:rPr>
                <w:t>&gt;&gt;&gt;</w:t>
              </w:r>
              <w:r>
                <w:rPr>
                  <w:b/>
                  <w:lang w:eastAsia="ja-JP"/>
                </w:rPr>
                <w:t>&gt;</w:t>
              </w:r>
            </w:ins>
            <w:ins w:id="404" w:author="Huawei" w:date="2020-02-27T12:28:00Z">
              <w:r>
                <w:rPr>
                  <w:b/>
                  <w:lang w:eastAsia="ja-JP"/>
                </w:rPr>
                <w:t>&gt;</w:t>
              </w:r>
            </w:ins>
            <w:ins w:id="405" w:author="Huawei" w:date="2020-02-27T12:27:00Z">
              <w:r>
                <w:rPr>
                  <w:b/>
                  <w:lang w:eastAsia="ja-JP"/>
                </w:rPr>
                <w: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00628314" w14:textId="77777777" w:rsidR="00C71AA4" w:rsidRPr="00E211EB" w:rsidRDefault="00C71AA4" w:rsidP="00F044E7">
            <w:pPr>
              <w:pStyle w:val="TAL"/>
              <w:rPr>
                <w:ins w:id="406" w:author="Huawei" w:date="2020-02-27T12:27:00Z"/>
                <w:lang w:eastAsia="ja-JP"/>
              </w:rPr>
            </w:pPr>
          </w:p>
        </w:tc>
        <w:tc>
          <w:tcPr>
            <w:tcW w:w="956" w:type="dxa"/>
            <w:tcBorders>
              <w:top w:val="single" w:sz="4" w:space="0" w:color="auto"/>
              <w:left w:val="single" w:sz="4" w:space="0" w:color="auto"/>
              <w:bottom w:val="single" w:sz="4" w:space="0" w:color="auto"/>
              <w:right w:val="single" w:sz="4" w:space="0" w:color="auto"/>
            </w:tcBorders>
          </w:tcPr>
          <w:p w14:paraId="5E4B3E20" w14:textId="77777777" w:rsidR="00C71AA4" w:rsidRPr="001F67C9" w:rsidRDefault="00C71AA4" w:rsidP="00F044E7">
            <w:pPr>
              <w:pStyle w:val="TAL"/>
              <w:rPr>
                <w:ins w:id="407" w:author="Huawei" w:date="2020-02-27T12:27:00Z"/>
                <w:i/>
                <w:lang w:eastAsia="ja-JP"/>
              </w:rPr>
            </w:pPr>
            <w:proofErr w:type="gramStart"/>
            <w:ins w:id="408" w:author="Huawei" w:date="2020-02-27T12:27:00Z">
              <w:r w:rsidRPr="001F67C9">
                <w:rPr>
                  <w:i/>
                  <w:lang w:eastAsia="ja-JP"/>
                </w:rPr>
                <w:t>1 ..</w:t>
              </w:r>
              <w:proofErr w:type="gramEnd"/>
              <w:r w:rsidRPr="001F67C9">
                <w:rPr>
                  <w:i/>
                  <w:lang w:eastAsia="ja-JP"/>
                </w:rPr>
                <w:t xml:space="preserve"> &lt; maxnoofSliceItems&gt;</w:t>
              </w:r>
            </w:ins>
          </w:p>
        </w:tc>
        <w:tc>
          <w:tcPr>
            <w:tcW w:w="1260" w:type="dxa"/>
            <w:tcBorders>
              <w:top w:val="single" w:sz="4" w:space="0" w:color="auto"/>
              <w:left w:val="single" w:sz="4" w:space="0" w:color="auto"/>
              <w:bottom w:val="single" w:sz="4" w:space="0" w:color="auto"/>
              <w:right w:val="single" w:sz="4" w:space="0" w:color="auto"/>
            </w:tcBorders>
          </w:tcPr>
          <w:p w14:paraId="079B43BF" w14:textId="77777777" w:rsidR="00C71AA4" w:rsidRPr="00E211EB" w:rsidRDefault="00C71AA4" w:rsidP="00F044E7">
            <w:pPr>
              <w:pStyle w:val="TAL"/>
              <w:rPr>
                <w:ins w:id="409" w:author="Huawei" w:date="2020-02-27T12:27:00Z"/>
                <w:lang w:eastAsia="ja-JP"/>
              </w:rPr>
            </w:pPr>
          </w:p>
        </w:tc>
        <w:tc>
          <w:tcPr>
            <w:tcW w:w="2160" w:type="dxa"/>
            <w:tcBorders>
              <w:top w:val="single" w:sz="4" w:space="0" w:color="auto"/>
              <w:left w:val="single" w:sz="4" w:space="0" w:color="auto"/>
              <w:bottom w:val="single" w:sz="4" w:space="0" w:color="auto"/>
              <w:right w:val="single" w:sz="4" w:space="0" w:color="auto"/>
            </w:tcBorders>
          </w:tcPr>
          <w:p w14:paraId="6A82AA62" w14:textId="77777777" w:rsidR="00C71AA4" w:rsidRPr="00DB4D57" w:rsidRDefault="00C71AA4" w:rsidP="00F044E7">
            <w:pPr>
              <w:pStyle w:val="TAL"/>
              <w:rPr>
                <w:ins w:id="410" w:author="Huawei" w:date="2020-02-27T12:27:00Z"/>
                <w:lang w:eastAsia="ja-JP"/>
              </w:rPr>
            </w:pPr>
          </w:p>
        </w:tc>
        <w:tc>
          <w:tcPr>
            <w:tcW w:w="1186" w:type="dxa"/>
            <w:tcBorders>
              <w:top w:val="single" w:sz="4" w:space="0" w:color="auto"/>
              <w:left w:val="single" w:sz="4" w:space="0" w:color="auto"/>
              <w:bottom w:val="single" w:sz="4" w:space="0" w:color="auto"/>
              <w:right w:val="single" w:sz="4" w:space="0" w:color="auto"/>
            </w:tcBorders>
          </w:tcPr>
          <w:p w14:paraId="31CF740E" w14:textId="77777777" w:rsidR="00C71AA4" w:rsidRPr="00DB4D57" w:rsidRDefault="00C71AA4" w:rsidP="00F044E7">
            <w:pPr>
              <w:pStyle w:val="TAC"/>
              <w:rPr>
                <w:ins w:id="411" w:author="Huawei" w:date="2020-02-27T12:27:00Z"/>
                <w:lang w:eastAsia="ja-JP"/>
              </w:rPr>
            </w:pPr>
            <w:ins w:id="412" w:author="Huawei" w:date="2020-02-27T12:27: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EA3F9A0" w14:textId="77777777" w:rsidR="00C71AA4" w:rsidRPr="00DB4D57" w:rsidRDefault="00C71AA4" w:rsidP="00F044E7">
            <w:pPr>
              <w:pStyle w:val="TAC"/>
              <w:rPr>
                <w:ins w:id="413" w:author="Huawei" w:date="2020-02-27T12:27:00Z"/>
                <w:lang w:eastAsia="ja-JP"/>
              </w:rPr>
            </w:pPr>
          </w:p>
        </w:tc>
      </w:tr>
      <w:tr w:rsidR="009260EA" w:rsidRPr="00DB4D57" w14:paraId="136210A5" w14:textId="77777777" w:rsidTr="00B91274">
        <w:trPr>
          <w:ins w:id="414" w:author="Author"/>
        </w:trPr>
        <w:tc>
          <w:tcPr>
            <w:tcW w:w="2439" w:type="dxa"/>
            <w:tcBorders>
              <w:top w:val="single" w:sz="4" w:space="0" w:color="auto"/>
              <w:left w:val="single" w:sz="4" w:space="0" w:color="auto"/>
              <w:bottom w:val="single" w:sz="4" w:space="0" w:color="auto"/>
              <w:right w:val="single" w:sz="4" w:space="0" w:color="auto"/>
            </w:tcBorders>
          </w:tcPr>
          <w:p w14:paraId="3CD47EAC" w14:textId="02AD1FA7" w:rsidR="009260EA" w:rsidRPr="00F45469" w:rsidRDefault="009260EA" w:rsidP="009260EA">
            <w:pPr>
              <w:pStyle w:val="TAL"/>
              <w:rPr>
                <w:ins w:id="415" w:author="Author"/>
                <w:lang w:eastAsia="ja-JP"/>
              </w:rPr>
            </w:pPr>
            <w:ins w:id="416" w:author="Author">
              <w:r>
                <w:rPr>
                  <w:lang w:eastAsia="ja-JP"/>
                </w:rPr>
                <w:t>&gt;&gt;</w:t>
              </w:r>
              <w:r w:rsidRPr="00C67B9A">
                <w:rPr>
                  <w:lang w:eastAsia="ja-JP"/>
                </w:rPr>
                <w:t>&gt;</w:t>
              </w:r>
              <w:r>
                <w:rPr>
                  <w:lang w:eastAsia="ja-JP"/>
                </w:rPr>
                <w:t>&gt;</w:t>
              </w:r>
            </w:ins>
            <w:ins w:id="417" w:author="Huawei" w:date="2020-02-27T09:12:00Z">
              <w:r>
                <w:rPr>
                  <w:lang w:eastAsia="ja-JP"/>
                </w:rPr>
                <w:t>&gt;</w:t>
              </w:r>
            </w:ins>
            <w:ins w:id="418" w:author="Huawei" w:date="2020-02-27T12:28:00Z">
              <w:r w:rsidR="00C71AA4">
                <w:rPr>
                  <w:lang w:eastAsia="ja-JP"/>
                </w:rPr>
                <w:t>&gt;</w:t>
              </w:r>
            </w:ins>
            <w:ins w:id="419" w:author="Autho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14:paraId="3F0C5EC2" w14:textId="77777777" w:rsidR="009260EA" w:rsidRPr="00E211EB" w:rsidRDefault="009260EA" w:rsidP="009260EA">
            <w:pPr>
              <w:pStyle w:val="TAL"/>
              <w:rPr>
                <w:ins w:id="420" w:author="Author"/>
                <w:lang w:eastAsia="ja-JP"/>
              </w:rPr>
            </w:pPr>
            <w:ins w:id="421"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89BFCE3" w14:textId="77777777" w:rsidR="009260EA" w:rsidRPr="001F67C9" w:rsidRDefault="009260EA" w:rsidP="009260EA">
            <w:pPr>
              <w:pStyle w:val="TAL"/>
              <w:rPr>
                <w:ins w:id="42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416415" w14:textId="77777777" w:rsidR="009260EA" w:rsidRPr="00E211EB" w:rsidRDefault="009260EA" w:rsidP="009260EA">
            <w:pPr>
              <w:pStyle w:val="TAL"/>
              <w:rPr>
                <w:ins w:id="423" w:author="Author"/>
                <w:lang w:eastAsia="ja-JP"/>
              </w:rPr>
            </w:pPr>
            <w:ins w:id="424"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2EA96EBE" w14:textId="77777777" w:rsidR="009260EA" w:rsidRPr="00DB4D57" w:rsidRDefault="009260EA" w:rsidP="009260EA">
            <w:pPr>
              <w:pStyle w:val="TAL"/>
              <w:rPr>
                <w:ins w:id="42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50A4544" w14:textId="77777777" w:rsidR="009260EA" w:rsidRPr="00DB4D57" w:rsidRDefault="009260EA" w:rsidP="009260EA">
            <w:pPr>
              <w:pStyle w:val="TAC"/>
              <w:rPr>
                <w:ins w:id="426" w:author="Author"/>
                <w:lang w:eastAsia="ja-JP"/>
              </w:rPr>
            </w:pPr>
            <w:ins w:id="42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6101E2A" w14:textId="77777777" w:rsidR="009260EA" w:rsidRPr="00DB4D57" w:rsidRDefault="009260EA" w:rsidP="009260EA">
            <w:pPr>
              <w:pStyle w:val="TAC"/>
              <w:rPr>
                <w:ins w:id="428" w:author="Author"/>
                <w:lang w:eastAsia="ja-JP"/>
              </w:rPr>
            </w:pPr>
          </w:p>
        </w:tc>
      </w:tr>
      <w:tr w:rsidR="009260EA" w:rsidRPr="00DB4D57" w14:paraId="459C4456" w14:textId="77777777" w:rsidTr="00B91274">
        <w:trPr>
          <w:ins w:id="429" w:author="Author"/>
        </w:trPr>
        <w:tc>
          <w:tcPr>
            <w:tcW w:w="2439" w:type="dxa"/>
            <w:tcBorders>
              <w:top w:val="single" w:sz="4" w:space="0" w:color="auto"/>
              <w:left w:val="single" w:sz="4" w:space="0" w:color="auto"/>
              <w:bottom w:val="single" w:sz="4" w:space="0" w:color="auto"/>
              <w:right w:val="single" w:sz="4" w:space="0" w:color="auto"/>
            </w:tcBorders>
          </w:tcPr>
          <w:p w14:paraId="3425462F" w14:textId="77777777" w:rsidR="009260EA" w:rsidRPr="00DB4D57" w:rsidRDefault="009260EA" w:rsidP="009260EA">
            <w:pPr>
              <w:pStyle w:val="TAL"/>
              <w:rPr>
                <w:ins w:id="430" w:author="Author"/>
                <w:lang w:eastAsia="ja-JP"/>
              </w:rPr>
            </w:pPr>
            <w:ins w:id="431"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502546A" w14:textId="77777777" w:rsidR="009260EA" w:rsidRPr="00DB4D57" w:rsidRDefault="009260EA" w:rsidP="009260EA">
            <w:pPr>
              <w:pStyle w:val="TAL"/>
              <w:rPr>
                <w:ins w:id="432" w:author="Author"/>
                <w:lang w:eastAsia="ja-JP"/>
              </w:rPr>
            </w:pPr>
            <w:ins w:id="433"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56D2A19" w14:textId="77777777" w:rsidR="009260EA" w:rsidRPr="001F67C9" w:rsidRDefault="009260EA" w:rsidP="009260EA">
            <w:pPr>
              <w:pStyle w:val="TAL"/>
              <w:rPr>
                <w:ins w:id="43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F4AE6B" w14:textId="77777777" w:rsidR="009260EA" w:rsidRPr="00DB4D57" w:rsidRDefault="009260EA" w:rsidP="009260EA">
            <w:pPr>
              <w:pStyle w:val="TAL"/>
              <w:rPr>
                <w:ins w:id="435" w:author="Author"/>
                <w:lang w:eastAsia="ja-JP"/>
              </w:rPr>
            </w:pPr>
            <w:ins w:id="436"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20D3EE3A" w14:textId="2585A57F" w:rsidR="009260EA" w:rsidRPr="00DB4D57" w:rsidRDefault="009260EA" w:rsidP="001859E2">
            <w:pPr>
              <w:pStyle w:val="TAL"/>
              <w:rPr>
                <w:ins w:id="437" w:author="Author"/>
                <w:lang w:eastAsia="ja-JP"/>
              </w:rPr>
            </w:pPr>
            <w:ins w:id="438"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Ind Periodic, Composite Available Capacity Periodic.</w:t>
              </w:r>
            </w:ins>
            <w:ins w:id="439" w:author="Huawei" w:date="2020-02-27T13:50:00Z">
              <w:r w:rsidR="001859E2">
                <w:rPr>
                  <w:lang w:eastAsia="ja-JP"/>
                </w:rPr>
                <w:t xml:space="preserve"> </w:t>
              </w:r>
              <w:r w:rsidR="001859E2">
                <w:rPr>
                  <w:color w:val="1F497D"/>
                </w:rPr>
                <w:t>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7D66F91D" w14:textId="77777777" w:rsidR="009260EA" w:rsidRPr="00DB4D57" w:rsidRDefault="009260EA" w:rsidP="009260EA">
            <w:pPr>
              <w:pStyle w:val="TAC"/>
              <w:rPr>
                <w:ins w:id="440" w:author="Author"/>
                <w:lang w:eastAsia="ja-JP"/>
              </w:rPr>
            </w:pPr>
            <w:ins w:id="44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26FC9C3" w14:textId="77777777" w:rsidR="009260EA" w:rsidRPr="00DB4D57" w:rsidRDefault="009260EA" w:rsidP="009260EA">
            <w:pPr>
              <w:pStyle w:val="TAC"/>
              <w:rPr>
                <w:ins w:id="442" w:author="Author"/>
                <w:lang w:eastAsia="ja-JP"/>
              </w:rPr>
            </w:pPr>
            <w:ins w:id="443" w:author="Author">
              <w:r w:rsidRPr="00AA5DA2">
                <w:rPr>
                  <w:lang w:eastAsia="ja-JP"/>
                </w:rPr>
                <w:t>ignore</w:t>
              </w:r>
            </w:ins>
          </w:p>
        </w:tc>
      </w:tr>
    </w:tbl>
    <w:p w14:paraId="16F672E2" w14:textId="77777777" w:rsidR="001D7497" w:rsidRPr="00AA5DA2" w:rsidRDefault="001D7497" w:rsidP="001D7497">
      <w:pPr>
        <w:rPr>
          <w:ins w:id="444"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14:paraId="50CC5DE0" w14:textId="77777777" w:rsidTr="007076E9">
        <w:trPr>
          <w:ins w:id="445" w:author="Author"/>
        </w:trPr>
        <w:tc>
          <w:tcPr>
            <w:tcW w:w="3686" w:type="dxa"/>
          </w:tcPr>
          <w:p w14:paraId="07A20133" w14:textId="77777777" w:rsidR="00B91274" w:rsidRPr="00F45469" w:rsidRDefault="00B91274" w:rsidP="007076E9">
            <w:pPr>
              <w:pStyle w:val="TAH"/>
              <w:rPr>
                <w:ins w:id="446" w:author="Author"/>
                <w:lang w:eastAsia="ja-JP"/>
              </w:rPr>
            </w:pPr>
            <w:ins w:id="447" w:author="Author">
              <w:r w:rsidRPr="00F45469">
                <w:rPr>
                  <w:lang w:eastAsia="ja-JP"/>
                </w:rPr>
                <w:t>Condition</w:t>
              </w:r>
            </w:ins>
          </w:p>
        </w:tc>
        <w:tc>
          <w:tcPr>
            <w:tcW w:w="5670" w:type="dxa"/>
          </w:tcPr>
          <w:p w14:paraId="6D14C4BC" w14:textId="77777777" w:rsidR="00B91274" w:rsidRPr="00F45469" w:rsidRDefault="00B91274" w:rsidP="007076E9">
            <w:pPr>
              <w:pStyle w:val="TAH"/>
              <w:rPr>
                <w:ins w:id="448" w:author="Author"/>
                <w:lang w:eastAsia="ja-JP"/>
              </w:rPr>
            </w:pPr>
            <w:ins w:id="449" w:author="Author">
              <w:r w:rsidRPr="00F45469">
                <w:rPr>
                  <w:lang w:eastAsia="ja-JP"/>
                </w:rPr>
                <w:t>Explanation</w:t>
              </w:r>
            </w:ins>
          </w:p>
        </w:tc>
      </w:tr>
      <w:tr w:rsidR="00B91274" w:rsidRPr="00F45469" w14:paraId="2BA02701" w14:textId="77777777" w:rsidTr="007076E9">
        <w:trPr>
          <w:ins w:id="450" w:author="Author"/>
        </w:trPr>
        <w:tc>
          <w:tcPr>
            <w:tcW w:w="3686" w:type="dxa"/>
          </w:tcPr>
          <w:p w14:paraId="4B3A44B3" w14:textId="77777777" w:rsidR="00B91274" w:rsidRPr="00F45469" w:rsidRDefault="00B91274" w:rsidP="00DA6C9B">
            <w:pPr>
              <w:pStyle w:val="TAL"/>
              <w:rPr>
                <w:ins w:id="451" w:author="Author"/>
                <w:lang w:eastAsia="ja-JP"/>
              </w:rPr>
            </w:pPr>
            <w:ins w:id="452" w:author="Author">
              <w:r w:rsidRPr="00F45469">
                <w:rPr>
                  <w:lang w:eastAsia="ja-JP"/>
                </w:rPr>
                <w:t>ifRegistrationRequestStoporAdd</w:t>
              </w:r>
            </w:ins>
          </w:p>
        </w:tc>
        <w:tc>
          <w:tcPr>
            <w:tcW w:w="5670" w:type="dxa"/>
          </w:tcPr>
          <w:p w14:paraId="156A5734" w14:textId="77777777" w:rsidR="00B91274" w:rsidRPr="00F45469" w:rsidRDefault="00B91274" w:rsidP="007076E9">
            <w:pPr>
              <w:pStyle w:val="TAL"/>
              <w:rPr>
                <w:ins w:id="453" w:author="Author"/>
                <w:lang w:eastAsia="ja-JP"/>
              </w:rPr>
            </w:pPr>
            <w:ins w:id="454"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5063AB" w:rsidRPr="00F45469" w14:paraId="6CDA2F56" w14:textId="77777777" w:rsidTr="007076E9">
        <w:trPr>
          <w:ins w:id="455" w:author="Huawei" w:date="2020-02-04T14:26:00Z"/>
        </w:trPr>
        <w:tc>
          <w:tcPr>
            <w:tcW w:w="3686" w:type="dxa"/>
          </w:tcPr>
          <w:p w14:paraId="3A052549" w14:textId="77777777" w:rsidR="005063AB" w:rsidRPr="00F45469" w:rsidRDefault="005063AB" w:rsidP="00DA6C9B">
            <w:pPr>
              <w:pStyle w:val="TAL"/>
              <w:rPr>
                <w:ins w:id="456" w:author="Huawei" w:date="2020-02-04T14:26:00Z"/>
                <w:lang w:eastAsia="ja-JP"/>
              </w:rPr>
            </w:pPr>
            <w:commentRangeStart w:id="457"/>
            <w:ins w:id="458" w:author="Huawei" w:date="2020-02-04T14:26:00Z">
              <w:r w:rsidRPr="00AA5DA2">
                <w:rPr>
                  <w:lang w:eastAsia="ja-JP"/>
                </w:rPr>
                <w:t>ifRegistrationRequest</w:t>
              </w:r>
              <w:r>
                <w:rPr>
                  <w:lang w:eastAsia="ja-JP"/>
                </w:rPr>
                <w:t>Start</w:t>
              </w:r>
            </w:ins>
          </w:p>
        </w:tc>
        <w:tc>
          <w:tcPr>
            <w:tcW w:w="5670" w:type="dxa"/>
          </w:tcPr>
          <w:p w14:paraId="727425C7" w14:textId="77777777" w:rsidR="005063AB" w:rsidRPr="00F45469" w:rsidRDefault="005063AB" w:rsidP="005063AB">
            <w:pPr>
              <w:pStyle w:val="TAL"/>
              <w:rPr>
                <w:ins w:id="459" w:author="Huawei" w:date="2020-02-04T14:26:00Z"/>
                <w:lang w:eastAsia="ja-JP"/>
              </w:rPr>
            </w:pPr>
            <w:ins w:id="460" w:author="Huawei" w:date="2020-02-04T14:26: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ins>
            <w:ins w:id="461" w:author="Huawei" w:date="2020-02-04T14:27:00Z">
              <w:r>
                <w:rPr>
                  <w:lang w:eastAsia="ja-JP"/>
                </w:rPr>
                <w:t>start</w:t>
              </w:r>
            </w:ins>
            <w:ins w:id="462" w:author="Huawei" w:date="2020-02-04T14:26:00Z">
              <w:r w:rsidRPr="00F45469">
                <w:rPr>
                  <w:lang w:eastAsia="ja-JP"/>
                </w:rPr>
                <w:t>".</w:t>
              </w:r>
            </w:ins>
            <w:commentRangeEnd w:id="457"/>
            <w:ins w:id="463" w:author="Huawei" w:date="2020-02-27T08:59:00Z">
              <w:r w:rsidR="00A55AE0">
                <w:rPr>
                  <w:rStyle w:val="CommentReference"/>
                  <w:rFonts w:ascii="Times New Roman" w:hAnsi="Times New Roman"/>
                </w:rPr>
                <w:commentReference w:id="457"/>
              </w:r>
            </w:ins>
          </w:p>
        </w:tc>
      </w:tr>
    </w:tbl>
    <w:p w14:paraId="0956F3C0" w14:textId="77777777" w:rsidR="00B91274" w:rsidRPr="00F45469" w:rsidRDefault="00B91274" w:rsidP="00B91274">
      <w:pPr>
        <w:rPr>
          <w:ins w:id="464" w:author="Author"/>
        </w:rPr>
      </w:pPr>
    </w:p>
    <w:p w14:paraId="67D1C9D1" w14:textId="77777777" w:rsidR="00B91274" w:rsidRPr="00F45469" w:rsidRDefault="00B91274" w:rsidP="00B91274">
      <w:pPr>
        <w:rPr>
          <w:ins w:id="46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14:paraId="096966C4" w14:textId="77777777" w:rsidTr="007076E9">
        <w:trPr>
          <w:ins w:id="466" w:author="Author"/>
        </w:trPr>
        <w:tc>
          <w:tcPr>
            <w:tcW w:w="3686" w:type="dxa"/>
            <w:tcBorders>
              <w:top w:val="single" w:sz="4" w:space="0" w:color="auto"/>
              <w:left w:val="single" w:sz="4" w:space="0" w:color="auto"/>
              <w:bottom w:val="single" w:sz="4" w:space="0" w:color="auto"/>
              <w:right w:val="single" w:sz="4" w:space="0" w:color="auto"/>
            </w:tcBorders>
            <w:hideMark/>
          </w:tcPr>
          <w:p w14:paraId="7638322F" w14:textId="77777777" w:rsidR="00B91274" w:rsidRPr="001F67C9" w:rsidRDefault="00B91274" w:rsidP="007076E9">
            <w:pPr>
              <w:pStyle w:val="TAH"/>
              <w:rPr>
                <w:ins w:id="467" w:author="Author"/>
                <w:rFonts w:eastAsia="Times New Roman"/>
                <w:lang w:eastAsia="ja-JP"/>
              </w:rPr>
            </w:pPr>
            <w:bookmarkStart w:id="468" w:name="_Hlk20925304"/>
            <w:ins w:id="46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4EA3E6A" w14:textId="77777777" w:rsidR="00B91274" w:rsidRPr="001F67C9" w:rsidRDefault="00B91274" w:rsidP="007076E9">
            <w:pPr>
              <w:pStyle w:val="TAH"/>
              <w:rPr>
                <w:ins w:id="470" w:author="Author"/>
                <w:lang w:eastAsia="ja-JP"/>
              </w:rPr>
            </w:pPr>
            <w:ins w:id="471" w:author="Author">
              <w:r w:rsidRPr="001F67C9">
                <w:rPr>
                  <w:lang w:eastAsia="ja-JP"/>
                </w:rPr>
                <w:t>Explanation</w:t>
              </w:r>
            </w:ins>
          </w:p>
        </w:tc>
      </w:tr>
      <w:tr w:rsidR="00B91274" w:rsidRPr="00F45469" w14:paraId="5F4C51E2" w14:textId="77777777" w:rsidTr="007076E9">
        <w:trPr>
          <w:ins w:id="472" w:author="Author"/>
        </w:trPr>
        <w:tc>
          <w:tcPr>
            <w:tcW w:w="3686" w:type="dxa"/>
            <w:tcBorders>
              <w:top w:val="single" w:sz="4" w:space="0" w:color="auto"/>
              <w:left w:val="single" w:sz="4" w:space="0" w:color="auto"/>
              <w:bottom w:val="single" w:sz="4" w:space="0" w:color="auto"/>
              <w:right w:val="single" w:sz="4" w:space="0" w:color="auto"/>
            </w:tcBorders>
            <w:hideMark/>
          </w:tcPr>
          <w:p w14:paraId="2B982327" w14:textId="77777777" w:rsidR="00B91274" w:rsidRPr="001F67C9" w:rsidRDefault="00B91274" w:rsidP="007076E9">
            <w:pPr>
              <w:pStyle w:val="TAL"/>
              <w:rPr>
                <w:ins w:id="473" w:author="Author"/>
                <w:lang w:eastAsia="ja-JP"/>
              </w:rPr>
            </w:pPr>
            <w:ins w:id="474"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0689609E" w14:textId="77777777" w:rsidR="00B91274" w:rsidRPr="001F67C9" w:rsidRDefault="00B91274" w:rsidP="007076E9">
            <w:pPr>
              <w:pStyle w:val="TAL"/>
              <w:rPr>
                <w:ins w:id="475" w:author="Author"/>
                <w:lang w:eastAsia="ja-JP"/>
              </w:rPr>
            </w:pPr>
            <w:ins w:id="476" w:author="Author">
              <w:r w:rsidRPr="00947439">
                <w:t>Maximum no. cells that can be served by a gNB-DU. Value is 512.</w:t>
              </w:r>
            </w:ins>
          </w:p>
        </w:tc>
      </w:tr>
      <w:tr w:rsidR="007076E9" w:rsidRPr="00E22360" w14:paraId="2AA49E01" w14:textId="77777777" w:rsidTr="007076E9">
        <w:trPr>
          <w:ins w:id="477" w:author="Author"/>
        </w:trPr>
        <w:tc>
          <w:tcPr>
            <w:tcW w:w="3686" w:type="dxa"/>
            <w:tcBorders>
              <w:top w:val="single" w:sz="4" w:space="0" w:color="auto"/>
              <w:left w:val="single" w:sz="4" w:space="0" w:color="auto"/>
              <w:bottom w:val="single" w:sz="4" w:space="0" w:color="auto"/>
              <w:right w:val="single" w:sz="4" w:space="0" w:color="auto"/>
            </w:tcBorders>
          </w:tcPr>
          <w:p w14:paraId="0DEE25B1" w14:textId="77777777" w:rsidR="007076E9" w:rsidRPr="00E22360" w:rsidRDefault="007076E9" w:rsidP="007076E9">
            <w:pPr>
              <w:pStyle w:val="TAL"/>
              <w:rPr>
                <w:ins w:id="478" w:author="Author"/>
              </w:rPr>
            </w:pPr>
            <w:ins w:id="479"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0428C1EF" w14:textId="77777777" w:rsidR="007076E9" w:rsidRPr="00E22360" w:rsidRDefault="007076E9" w:rsidP="007076E9">
            <w:pPr>
              <w:pStyle w:val="TAL"/>
              <w:rPr>
                <w:ins w:id="480" w:author="Author"/>
              </w:rPr>
            </w:pPr>
            <w:ins w:id="481" w:author="Author">
              <w:r w:rsidRPr="00E22360">
                <w:rPr>
                  <w:rFonts w:cs="Arial"/>
                  <w:lang w:val="en-US" w:eastAsia="ja-JP"/>
                </w:rPr>
                <w:t>Maximum no. SSB Areas that can be served by a NG-RAN node cell. Value is 64.</w:t>
              </w:r>
            </w:ins>
          </w:p>
        </w:tc>
      </w:tr>
      <w:tr w:rsidR="00B91274" w:rsidRPr="00F45469" w14:paraId="46C1C12F" w14:textId="77777777" w:rsidTr="007076E9">
        <w:trPr>
          <w:ins w:id="482" w:author="Author"/>
        </w:trPr>
        <w:tc>
          <w:tcPr>
            <w:tcW w:w="3686" w:type="dxa"/>
            <w:tcBorders>
              <w:top w:val="single" w:sz="4" w:space="0" w:color="auto"/>
              <w:left w:val="single" w:sz="4" w:space="0" w:color="auto"/>
              <w:bottom w:val="single" w:sz="4" w:space="0" w:color="auto"/>
              <w:right w:val="single" w:sz="4" w:space="0" w:color="auto"/>
            </w:tcBorders>
          </w:tcPr>
          <w:p w14:paraId="084E5E57" w14:textId="77777777" w:rsidR="00B91274" w:rsidRPr="0097152D" w:rsidRDefault="00B91274" w:rsidP="007076E9">
            <w:pPr>
              <w:pStyle w:val="TAL"/>
              <w:rPr>
                <w:ins w:id="483" w:author="Author"/>
              </w:rPr>
            </w:pPr>
            <w:ins w:id="484"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4185D824" w14:textId="77777777" w:rsidR="00B91274" w:rsidRPr="0097152D" w:rsidRDefault="00B91274" w:rsidP="007076E9">
            <w:pPr>
              <w:pStyle w:val="TAL"/>
              <w:rPr>
                <w:ins w:id="485" w:author="Author"/>
                <w:rFonts w:cs="Arial"/>
                <w:lang w:val="en-US" w:eastAsia="ja-JP"/>
              </w:rPr>
            </w:pPr>
            <w:ins w:id="486" w:author="Author">
              <w:r>
                <w:t xml:space="preserve">Maximum no. of signalled slice support items. Value is </w:t>
              </w:r>
              <w:r>
                <w:rPr>
                  <w:lang w:eastAsia="zh-CN"/>
                </w:rPr>
                <w:t>1024</w:t>
              </w:r>
              <w:r>
                <w:t xml:space="preserve">. </w:t>
              </w:r>
            </w:ins>
          </w:p>
        </w:tc>
      </w:tr>
      <w:tr w:rsidR="009260EA" w:rsidRPr="00F45469" w14:paraId="1A6551F9" w14:textId="77777777" w:rsidTr="007076E9">
        <w:trPr>
          <w:ins w:id="487" w:author="Huawei" w:date="2020-02-27T09:17:00Z"/>
        </w:trPr>
        <w:tc>
          <w:tcPr>
            <w:tcW w:w="3686" w:type="dxa"/>
            <w:tcBorders>
              <w:top w:val="single" w:sz="4" w:space="0" w:color="auto"/>
              <w:left w:val="single" w:sz="4" w:space="0" w:color="auto"/>
              <w:bottom w:val="single" w:sz="4" w:space="0" w:color="auto"/>
              <w:right w:val="single" w:sz="4" w:space="0" w:color="auto"/>
            </w:tcBorders>
          </w:tcPr>
          <w:p w14:paraId="121CF554" w14:textId="77777777" w:rsidR="009260EA" w:rsidRDefault="009260EA" w:rsidP="009260EA">
            <w:pPr>
              <w:pStyle w:val="TAL"/>
              <w:rPr>
                <w:ins w:id="488" w:author="Huawei" w:date="2020-02-27T09:17:00Z"/>
              </w:rPr>
            </w:pPr>
            <w:commentRangeStart w:id="489"/>
            <w:ins w:id="490" w:author="Huawei" w:date="2020-02-27T09:17:00Z">
              <w:r w:rsidRPr="00EA5FA7">
                <w:rPr>
                  <w:lang w:eastAsia="ja-JP"/>
                </w:rPr>
                <w:t>m</w:t>
              </w:r>
              <w:r w:rsidR="00304A4C">
                <w:rPr>
                  <w:lang w:eastAsia="ja-JP"/>
                </w:rPr>
                <w:t>axnoofBPLMNs</w:t>
              </w:r>
            </w:ins>
            <w:ins w:id="491" w:author="Huawei" w:date="2020-02-27T09:21:00Z">
              <w:r w:rsidR="00304A4C">
                <w:rPr>
                  <w:lang w:eastAsia="ja-JP"/>
                </w:rPr>
                <w:t>AndExtendedPLMNs</w:t>
              </w:r>
            </w:ins>
          </w:p>
        </w:tc>
        <w:tc>
          <w:tcPr>
            <w:tcW w:w="5670" w:type="dxa"/>
            <w:tcBorders>
              <w:top w:val="single" w:sz="4" w:space="0" w:color="auto"/>
              <w:left w:val="single" w:sz="4" w:space="0" w:color="auto"/>
              <w:bottom w:val="single" w:sz="4" w:space="0" w:color="auto"/>
              <w:right w:val="single" w:sz="4" w:space="0" w:color="auto"/>
            </w:tcBorders>
          </w:tcPr>
          <w:p w14:paraId="7BFC5567" w14:textId="77777777" w:rsidR="009260EA" w:rsidRDefault="009260EA" w:rsidP="00304A4C">
            <w:pPr>
              <w:pStyle w:val="TAL"/>
              <w:rPr>
                <w:ins w:id="492" w:author="Huawei" w:date="2020-02-27T09:17:00Z"/>
              </w:rPr>
            </w:pPr>
            <w:ins w:id="493" w:author="Huawei" w:date="2020-02-27T09:17:00Z">
              <w:r w:rsidRPr="00EA5FA7">
                <w:rPr>
                  <w:lang w:eastAsia="ja-JP"/>
                </w:rPr>
                <w:t>Maximum no. of PLMN Ids.broadcast in a cell</w:t>
              </w:r>
              <w:r w:rsidR="00304A4C">
                <w:rPr>
                  <w:lang w:eastAsia="ja-JP"/>
                </w:rPr>
                <w:t>. Value is 12</w:t>
              </w:r>
              <w:r w:rsidRPr="00EA5FA7">
                <w:rPr>
                  <w:lang w:eastAsia="ja-JP"/>
                </w:rPr>
                <w:t>.</w:t>
              </w:r>
              <w:commentRangeEnd w:id="489"/>
              <w:r>
                <w:rPr>
                  <w:rStyle w:val="CommentReference"/>
                  <w:rFonts w:ascii="Times New Roman" w:hAnsi="Times New Roman"/>
                </w:rPr>
                <w:commentReference w:id="489"/>
              </w:r>
            </w:ins>
          </w:p>
        </w:tc>
      </w:tr>
      <w:bookmarkEnd w:id="468"/>
    </w:tbl>
    <w:p w14:paraId="3C06732E" w14:textId="77777777" w:rsidR="00992B3A" w:rsidRDefault="00992B3A" w:rsidP="00992B3A">
      <w:pPr>
        <w:rPr>
          <w:ins w:id="494" w:author="Author"/>
          <w:noProof/>
        </w:rPr>
      </w:pPr>
    </w:p>
    <w:p w14:paraId="5E7D8E9D" w14:textId="77777777" w:rsidR="00992B3A" w:rsidRPr="00AA5DA2" w:rsidRDefault="00370001" w:rsidP="00992B3A">
      <w:pPr>
        <w:pStyle w:val="Heading4"/>
        <w:rPr>
          <w:ins w:id="495" w:author="Author"/>
        </w:rPr>
      </w:pPr>
      <w:bookmarkStart w:id="496" w:name="_Toc5691057"/>
      <w:ins w:id="497" w:author="Author">
        <w:r w:rsidRPr="00AA5DA2">
          <w:t>9.</w:t>
        </w:r>
        <w:r>
          <w:t>2.1</w:t>
        </w:r>
        <w:proofErr w:type="gramStart"/>
        <w:r w:rsidR="00992B3A" w:rsidRPr="00AA5DA2">
          <w:t>.</w:t>
        </w:r>
        <w:r>
          <w:t>X</w:t>
        </w:r>
        <w:r w:rsidR="00992B3A" w:rsidRPr="00AA5DA2">
          <w:t>2</w:t>
        </w:r>
        <w:proofErr w:type="gramEnd"/>
        <w:r w:rsidR="00992B3A" w:rsidRPr="00AA5DA2">
          <w:tab/>
        </w:r>
        <w:r w:rsidR="00992B3A" w:rsidRPr="00AA5DA2">
          <w:rPr>
            <w:szCs w:val="24"/>
          </w:rPr>
          <w:t>RESOURCE STATUS RESPONSE</w:t>
        </w:r>
        <w:bookmarkEnd w:id="496"/>
      </w:ins>
    </w:p>
    <w:p w14:paraId="11D51440" w14:textId="77777777" w:rsidR="00370001" w:rsidRPr="00370001" w:rsidDel="00892A32" w:rsidRDefault="00370001" w:rsidP="00370001">
      <w:pPr>
        <w:pStyle w:val="NO"/>
        <w:rPr>
          <w:ins w:id="498" w:author="Author"/>
          <w:del w:id="499" w:author="Huawei" w:date="2020-02-04T14:25:00Z"/>
        </w:rPr>
      </w:pPr>
      <w:ins w:id="500" w:author="Author">
        <w:del w:id="501" w:author="Huawei" w:date="2020-02-04T14:25:00Z">
          <w:r w:rsidDel="00892A32">
            <w:delText>Editor’s note: The content of this section is FFS</w:delText>
          </w:r>
        </w:del>
      </w:ins>
    </w:p>
    <w:p w14:paraId="36768E5A" w14:textId="77777777" w:rsidR="00992B3A" w:rsidRPr="00AA5DA2" w:rsidRDefault="00992B3A" w:rsidP="00992B3A">
      <w:pPr>
        <w:rPr>
          <w:ins w:id="502" w:author="Author"/>
        </w:rPr>
      </w:pPr>
      <w:ins w:id="503"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14:paraId="7D3FE7E3" w14:textId="77777777" w:rsidR="00992B3A" w:rsidRPr="00AA5DA2" w:rsidRDefault="00992B3A" w:rsidP="00992B3A">
      <w:pPr>
        <w:rPr>
          <w:ins w:id="504" w:author="Author"/>
          <w:rFonts w:eastAsia="Batang"/>
        </w:rPr>
      </w:pPr>
      <w:ins w:id="505"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0EF3771F" w14:textId="77777777" w:rsidTr="00992B3A">
        <w:trPr>
          <w:ins w:id="506" w:author="Author"/>
        </w:trPr>
        <w:tc>
          <w:tcPr>
            <w:tcW w:w="2328" w:type="dxa"/>
            <w:tcBorders>
              <w:top w:val="single" w:sz="4" w:space="0" w:color="auto"/>
              <w:left w:val="single" w:sz="4" w:space="0" w:color="auto"/>
              <w:bottom w:val="single" w:sz="4" w:space="0" w:color="auto"/>
              <w:right w:val="single" w:sz="4" w:space="0" w:color="auto"/>
            </w:tcBorders>
          </w:tcPr>
          <w:p w14:paraId="17AFDD76" w14:textId="77777777" w:rsidR="00992B3A" w:rsidRPr="00AA5DA2" w:rsidRDefault="00992B3A" w:rsidP="00992B3A">
            <w:pPr>
              <w:pStyle w:val="TAH"/>
              <w:rPr>
                <w:ins w:id="507" w:author="Author"/>
                <w:lang w:eastAsia="ja-JP"/>
              </w:rPr>
            </w:pPr>
            <w:ins w:id="508"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0CFC438" w14:textId="77777777" w:rsidR="00992B3A" w:rsidRPr="00AA5DA2" w:rsidRDefault="00992B3A" w:rsidP="00992B3A">
            <w:pPr>
              <w:pStyle w:val="TAH"/>
              <w:rPr>
                <w:ins w:id="509" w:author="Author"/>
                <w:lang w:eastAsia="ja-JP"/>
              </w:rPr>
            </w:pPr>
            <w:ins w:id="51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DA775B4" w14:textId="77777777" w:rsidR="00992B3A" w:rsidRPr="00AA5DA2" w:rsidRDefault="00992B3A" w:rsidP="00992B3A">
            <w:pPr>
              <w:pStyle w:val="TAH"/>
              <w:rPr>
                <w:ins w:id="511" w:author="Author"/>
                <w:lang w:eastAsia="ja-JP"/>
              </w:rPr>
            </w:pPr>
            <w:ins w:id="51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C5B60AB" w14:textId="77777777" w:rsidR="00992B3A" w:rsidRPr="00AA5DA2" w:rsidRDefault="00992B3A" w:rsidP="00992B3A">
            <w:pPr>
              <w:pStyle w:val="TAH"/>
              <w:rPr>
                <w:ins w:id="513" w:author="Author"/>
                <w:lang w:eastAsia="ja-JP"/>
              </w:rPr>
            </w:pPr>
            <w:ins w:id="51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89857A3" w14:textId="77777777" w:rsidR="00992B3A" w:rsidRPr="00AA5DA2" w:rsidRDefault="00992B3A" w:rsidP="00992B3A">
            <w:pPr>
              <w:pStyle w:val="TAH"/>
              <w:rPr>
                <w:ins w:id="515" w:author="Author"/>
                <w:lang w:eastAsia="ja-JP"/>
              </w:rPr>
            </w:pPr>
            <w:ins w:id="51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766E80D" w14:textId="77777777" w:rsidR="00992B3A" w:rsidRPr="00AA5DA2" w:rsidRDefault="00992B3A" w:rsidP="00992B3A">
            <w:pPr>
              <w:pStyle w:val="TAH"/>
              <w:rPr>
                <w:ins w:id="517" w:author="Author"/>
                <w:lang w:eastAsia="ja-JP"/>
              </w:rPr>
            </w:pPr>
            <w:ins w:id="51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1E0FA69" w14:textId="77777777" w:rsidR="00992B3A" w:rsidRPr="00AA5DA2" w:rsidRDefault="00992B3A" w:rsidP="00992B3A">
            <w:pPr>
              <w:pStyle w:val="TAH"/>
              <w:rPr>
                <w:ins w:id="519" w:author="Author"/>
                <w:lang w:eastAsia="ja-JP"/>
              </w:rPr>
            </w:pPr>
            <w:ins w:id="520" w:author="Author">
              <w:r w:rsidRPr="00AA5DA2">
                <w:rPr>
                  <w:lang w:eastAsia="ja-JP"/>
                </w:rPr>
                <w:t>Assigned Criticality</w:t>
              </w:r>
            </w:ins>
          </w:p>
        </w:tc>
      </w:tr>
      <w:tr w:rsidR="005824BC" w:rsidRPr="00AA5DA2" w14:paraId="18C51D13" w14:textId="77777777" w:rsidTr="00992B3A">
        <w:trPr>
          <w:ins w:id="521" w:author="Author"/>
        </w:trPr>
        <w:tc>
          <w:tcPr>
            <w:tcW w:w="2328" w:type="dxa"/>
            <w:tcBorders>
              <w:top w:val="single" w:sz="4" w:space="0" w:color="auto"/>
              <w:left w:val="single" w:sz="4" w:space="0" w:color="auto"/>
              <w:bottom w:val="single" w:sz="4" w:space="0" w:color="auto"/>
              <w:right w:val="single" w:sz="4" w:space="0" w:color="auto"/>
            </w:tcBorders>
          </w:tcPr>
          <w:p w14:paraId="2D2DA619" w14:textId="77777777" w:rsidR="005824BC" w:rsidRPr="00AA5DA2" w:rsidRDefault="005824BC" w:rsidP="005824BC">
            <w:pPr>
              <w:pStyle w:val="TAL"/>
              <w:rPr>
                <w:ins w:id="522" w:author="Author"/>
                <w:lang w:eastAsia="ja-JP"/>
              </w:rPr>
            </w:pPr>
            <w:ins w:id="52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B49CBA6" w14:textId="77777777" w:rsidR="005824BC" w:rsidRPr="00AA5DA2" w:rsidRDefault="005824BC" w:rsidP="005824BC">
            <w:pPr>
              <w:pStyle w:val="TAL"/>
              <w:rPr>
                <w:ins w:id="524" w:author="Author"/>
                <w:lang w:eastAsia="ja-JP"/>
              </w:rPr>
            </w:pPr>
            <w:ins w:id="52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166C7B" w14:textId="77777777" w:rsidR="005824BC" w:rsidRPr="00AA5DA2" w:rsidRDefault="005824BC" w:rsidP="005824BC">
            <w:pPr>
              <w:pStyle w:val="TAL"/>
              <w:rPr>
                <w:ins w:id="52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C4C87F9" w14:textId="77777777" w:rsidR="005824BC" w:rsidRPr="00AA5DA2" w:rsidRDefault="005824BC" w:rsidP="005824BC">
            <w:pPr>
              <w:pStyle w:val="TAL"/>
              <w:rPr>
                <w:ins w:id="527" w:author="Author"/>
                <w:lang w:eastAsia="ja-JP"/>
              </w:rPr>
            </w:pPr>
            <w:ins w:id="52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F091467" w14:textId="77777777" w:rsidR="005824BC" w:rsidRPr="00AA5DA2" w:rsidRDefault="005824BC" w:rsidP="005824BC">
            <w:pPr>
              <w:pStyle w:val="TAL"/>
              <w:rPr>
                <w:ins w:id="52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A608F0E" w14:textId="77777777" w:rsidR="005824BC" w:rsidRPr="00AA5DA2" w:rsidRDefault="005824BC" w:rsidP="005824BC">
            <w:pPr>
              <w:pStyle w:val="TAC"/>
              <w:rPr>
                <w:ins w:id="530" w:author="Author"/>
                <w:lang w:eastAsia="ja-JP"/>
              </w:rPr>
            </w:pPr>
            <w:ins w:id="53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55CEB8B" w14:textId="77777777" w:rsidR="005824BC" w:rsidRPr="00AA5DA2" w:rsidRDefault="005824BC" w:rsidP="005824BC">
            <w:pPr>
              <w:pStyle w:val="TAC"/>
              <w:rPr>
                <w:ins w:id="532" w:author="Author"/>
                <w:lang w:eastAsia="ja-JP"/>
              </w:rPr>
            </w:pPr>
            <w:ins w:id="533" w:author="Author">
              <w:r w:rsidRPr="00AA5DA2">
                <w:rPr>
                  <w:lang w:eastAsia="ja-JP"/>
                </w:rPr>
                <w:t>reject</w:t>
              </w:r>
            </w:ins>
          </w:p>
        </w:tc>
      </w:tr>
      <w:tr w:rsidR="005824BC" w:rsidRPr="00AA5DA2" w14:paraId="3FE5F326" w14:textId="77777777" w:rsidTr="00992B3A">
        <w:trPr>
          <w:ins w:id="534" w:author="Author"/>
        </w:trPr>
        <w:tc>
          <w:tcPr>
            <w:tcW w:w="2328" w:type="dxa"/>
            <w:tcBorders>
              <w:top w:val="single" w:sz="4" w:space="0" w:color="auto"/>
              <w:left w:val="single" w:sz="4" w:space="0" w:color="auto"/>
              <w:bottom w:val="single" w:sz="4" w:space="0" w:color="auto"/>
              <w:right w:val="single" w:sz="4" w:space="0" w:color="auto"/>
            </w:tcBorders>
          </w:tcPr>
          <w:p w14:paraId="5CF912C1" w14:textId="77777777" w:rsidR="005824BC" w:rsidRPr="00AA5DA2" w:rsidRDefault="005824BC" w:rsidP="005824BC">
            <w:pPr>
              <w:pStyle w:val="TAL"/>
              <w:rPr>
                <w:ins w:id="535" w:author="Author"/>
                <w:lang w:eastAsia="ja-JP"/>
              </w:rPr>
            </w:pPr>
            <w:ins w:id="53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A51606F" w14:textId="77777777" w:rsidR="005824BC" w:rsidRPr="00AA5DA2" w:rsidRDefault="005824BC" w:rsidP="005824BC">
            <w:pPr>
              <w:pStyle w:val="TAL"/>
              <w:rPr>
                <w:ins w:id="537" w:author="Author"/>
                <w:lang w:eastAsia="ja-JP"/>
              </w:rPr>
            </w:pPr>
            <w:ins w:id="53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ED78DB" w14:textId="77777777" w:rsidR="005824BC" w:rsidRPr="00AA5DA2" w:rsidRDefault="005824BC" w:rsidP="005824BC">
            <w:pPr>
              <w:pStyle w:val="TAL"/>
              <w:rPr>
                <w:ins w:id="5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27765" w14:textId="77777777" w:rsidR="005824BC" w:rsidRPr="00AA5DA2" w:rsidRDefault="005824BC" w:rsidP="005824BC">
            <w:pPr>
              <w:pStyle w:val="TAL"/>
              <w:rPr>
                <w:ins w:id="540" w:author="Author"/>
                <w:lang w:eastAsia="ja-JP"/>
              </w:rPr>
            </w:pPr>
            <w:ins w:id="541"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4BEB580D" w14:textId="77777777" w:rsidR="005824BC" w:rsidRPr="00AA5DA2" w:rsidRDefault="005824BC" w:rsidP="005824BC">
            <w:pPr>
              <w:pStyle w:val="TAL"/>
              <w:rPr>
                <w:ins w:id="54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9DB607" w14:textId="77777777" w:rsidR="005824BC" w:rsidRPr="00AA5DA2" w:rsidRDefault="005824BC" w:rsidP="005824BC">
            <w:pPr>
              <w:pStyle w:val="TAC"/>
              <w:rPr>
                <w:ins w:id="543" w:author="Author"/>
                <w:lang w:eastAsia="ja-JP"/>
              </w:rPr>
            </w:pPr>
            <w:ins w:id="54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35CF313" w14:textId="77777777" w:rsidR="005824BC" w:rsidRPr="00AA5DA2" w:rsidRDefault="005824BC" w:rsidP="005824BC">
            <w:pPr>
              <w:pStyle w:val="TAC"/>
              <w:rPr>
                <w:ins w:id="545" w:author="Author"/>
                <w:lang w:eastAsia="ja-JP"/>
              </w:rPr>
            </w:pPr>
            <w:ins w:id="546" w:author="Author">
              <w:r w:rsidRPr="00AA5DA2">
                <w:rPr>
                  <w:lang w:eastAsia="ja-JP"/>
                </w:rPr>
                <w:t>reject</w:t>
              </w:r>
            </w:ins>
          </w:p>
        </w:tc>
      </w:tr>
      <w:tr w:rsidR="00201B91" w:rsidRPr="00AA5DA2" w14:paraId="6C8E20DA" w14:textId="77777777" w:rsidTr="00201B91">
        <w:trPr>
          <w:ins w:id="547" w:author="Author"/>
        </w:trPr>
        <w:tc>
          <w:tcPr>
            <w:tcW w:w="2328" w:type="dxa"/>
            <w:tcBorders>
              <w:top w:val="single" w:sz="4" w:space="0" w:color="auto"/>
              <w:left w:val="single" w:sz="4" w:space="0" w:color="auto"/>
              <w:bottom w:val="single" w:sz="4" w:space="0" w:color="auto"/>
              <w:right w:val="single" w:sz="4" w:space="0" w:color="auto"/>
            </w:tcBorders>
          </w:tcPr>
          <w:p w14:paraId="73ADCB13" w14:textId="77777777" w:rsidR="00201B91" w:rsidRPr="00AA5DA2" w:rsidRDefault="00201B91" w:rsidP="007076E9">
            <w:pPr>
              <w:pStyle w:val="TAL"/>
              <w:rPr>
                <w:ins w:id="548" w:author="Author"/>
                <w:lang w:eastAsia="ja-JP"/>
              </w:rPr>
            </w:pPr>
            <w:ins w:id="549"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6D5482AC" w14:textId="77777777" w:rsidR="00201B91" w:rsidRPr="00AA5DA2" w:rsidRDefault="00201B91" w:rsidP="007076E9">
            <w:pPr>
              <w:pStyle w:val="TAL"/>
              <w:rPr>
                <w:ins w:id="550" w:author="Author"/>
                <w:lang w:eastAsia="ja-JP"/>
              </w:rPr>
            </w:pPr>
            <w:ins w:id="55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25FA8B" w14:textId="77777777" w:rsidR="00201B91" w:rsidRPr="00AA5DA2" w:rsidRDefault="00201B91" w:rsidP="007076E9">
            <w:pPr>
              <w:pStyle w:val="TAL"/>
              <w:rPr>
                <w:ins w:id="5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097C49" w14:textId="77777777" w:rsidR="00201B91" w:rsidRPr="00AA5DA2" w:rsidRDefault="00201B91" w:rsidP="007076E9">
            <w:pPr>
              <w:pStyle w:val="TAL"/>
              <w:rPr>
                <w:ins w:id="553" w:author="Author"/>
                <w:lang w:eastAsia="ja-JP"/>
              </w:rPr>
            </w:pPr>
            <w:ins w:id="55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0F1FBE5" w14:textId="77777777" w:rsidR="00201B91" w:rsidRPr="00AA5DA2" w:rsidRDefault="00201B91" w:rsidP="007076E9">
            <w:pPr>
              <w:pStyle w:val="TAL"/>
              <w:rPr>
                <w:ins w:id="555" w:author="Author"/>
                <w:lang w:eastAsia="ja-JP"/>
              </w:rPr>
            </w:pPr>
            <w:ins w:id="556"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0E59784E" w14:textId="77777777" w:rsidR="00201B91" w:rsidRPr="00AA5DA2" w:rsidRDefault="00201B91" w:rsidP="007076E9">
            <w:pPr>
              <w:pStyle w:val="TAC"/>
              <w:rPr>
                <w:ins w:id="557" w:author="Author"/>
                <w:lang w:eastAsia="ja-JP"/>
              </w:rPr>
            </w:pPr>
            <w:ins w:id="55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9690268" w14:textId="77777777" w:rsidR="00201B91" w:rsidRPr="00AA5DA2" w:rsidRDefault="00201B91" w:rsidP="007076E9">
            <w:pPr>
              <w:pStyle w:val="TAC"/>
              <w:rPr>
                <w:ins w:id="559" w:author="Author"/>
                <w:lang w:eastAsia="ja-JP"/>
              </w:rPr>
            </w:pPr>
            <w:ins w:id="560" w:author="Author">
              <w:r w:rsidRPr="00AA5DA2">
                <w:rPr>
                  <w:lang w:eastAsia="ja-JP"/>
                </w:rPr>
                <w:t>reject</w:t>
              </w:r>
            </w:ins>
          </w:p>
        </w:tc>
      </w:tr>
      <w:tr w:rsidR="00201B91" w:rsidRPr="00AA5DA2" w14:paraId="3877D33B" w14:textId="77777777" w:rsidTr="00201B91">
        <w:trPr>
          <w:ins w:id="561" w:author="Author"/>
        </w:trPr>
        <w:tc>
          <w:tcPr>
            <w:tcW w:w="2328" w:type="dxa"/>
            <w:tcBorders>
              <w:top w:val="single" w:sz="4" w:space="0" w:color="auto"/>
              <w:left w:val="single" w:sz="4" w:space="0" w:color="auto"/>
              <w:bottom w:val="single" w:sz="4" w:space="0" w:color="auto"/>
              <w:right w:val="single" w:sz="4" w:space="0" w:color="auto"/>
            </w:tcBorders>
          </w:tcPr>
          <w:p w14:paraId="238F3991" w14:textId="77777777" w:rsidR="00201B91" w:rsidRPr="00AA5DA2" w:rsidRDefault="00201B91" w:rsidP="007076E9">
            <w:pPr>
              <w:pStyle w:val="TAL"/>
              <w:rPr>
                <w:ins w:id="562" w:author="Author"/>
                <w:lang w:eastAsia="ja-JP"/>
              </w:rPr>
            </w:pPr>
            <w:ins w:id="563"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8A03895" w14:textId="77777777" w:rsidR="00201B91" w:rsidRPr="00AA5DA2" w:rsidRDefault="00201B91" w:rsidP="007076E9">
            <w:pPr>
              <w:pStyle w:val="TAL"/>
              <w:rPr>
                <w:ins w:id="564" w:author="Author"/>
                <w:lang w:eastAsia="ja-JP"/>
              </w:rPr>
            </w:pPr>
            <w:ins w:id="56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A77BDA" w14:textId="77777777" w:rsidR="00201B91" w:rsidRPr="00AA5DA2" w:rsidRDefault="00201B91" w:rsidP="007076E9">
            <w:pPr>
              <w:pStyle w:val="TAL"/>
              <w:rPr>
                <w:ins w:id="5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473E39" w14:textId="77777777" w:rsidR="00201B91" w:rsidRPr="00AA5DA2" w:rsidRDefault="00201B91" w:rsidP="007076E9">
            <w:pPr>
              <w:pStyle w:val="TAL"/>
              <w:rPr>
                <w:ins w:id="567" w:author="Author"/>
                <w:lang w:eastAsia="ja-JP"/>
              </w:rPr>
            </w:pPr>
            <w:ins w:id="56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92AFD5A" w14:textId="77777777" w:rsidR="00201B91" w:rsidRPr="00AA5DA2" w:rsidRDefault="00201B91" w:rsidP="007076E9">
            <w:pPr>
              <w:pStyle w:val="TAL"/>
              <w:rPr>
                <w:ins w:id="569" w:author="Author"/>
                <w:lang w:eastAsia="ja-JP"/>
              </w:rPr>
            </w:pPr>
            <w:ins w:id="570"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61464E12" w14:textId="77777777" w:rsidR="00201B91" w:rsidRPr="00AA5DA2" w:rsidRDefault="00201B91" w:rsidP="007076E9">
            <w:pPr>
              <w:pStyle w:val="TAC"/>
              <w:rPr>
                <w:ins w:id="571" w:author="Author"/>
                <w:lang w:eastAsia="ja-JP"/>
              </w:rPr>
            </w:pPr>
            <w:ins w:id="57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12DE35A" w14:textId="77777777" w:rsidR="00201B91" w:rsidRPr="00AA5DA2" w:rsidRDefault="00201B91" w:rsidP="007076E9">
            <w:pPr>
              <w:pStyle w:val="TAC"/>
              <w:rPr>
                <w:ins w:id="573" w:author="Author"/>
                <w:lang w:eastAsia="ja-JP"/>
              </w:rPr>
            </w:pPr>
            <w:ins w:id="574" w:author="Author">
              <w:r w:rsidRPr="00AA5DA2">
                <w:rPr>
                  <w:lang w:eastAsia="ja-JP"/>
                </w:rPr>
                <w:t>ignore</w:t>
              </w:r>
            </w:ins>
          </w:p>
        </w:tc>
      </w:tr>
      <w:tr w:rsidR="00992B3A" w:rsidRPr="00AA5DA2" w14:paraId="4E03D838" w14:textId="77777777" w:rsidTr="00992B3A">
        <w:trPr>
          <w:ins w:id="575" w:author="Author"/>
        </w:trPr>
        <w:tc>
          <w:tcPr>
            <w:tcW w:w="2328" w:type="dxa"/>
            <w:tcBorders>
              <w:top w:val="single" w:sz="4" w:space="0" w:color="auto"/>
              <w:left w:val="single" w:sz="4" w:space="0" w:color="auto"/>
              <w:bottom w:val="single" w:sz="4" w:space="0" w:color="auto"/>
              <w:right w:val="single" w:sz="4" w:space="0" w:color="auto"/>
            </w:tcBorders>
          </w:tcPr>
          <w:p w14:paraId="67EF489C" w14:textId="77777777" w:rsidR="00992B3A" w:rsidRPr="00AA5DA2" w:rsidRDefault="00992B3A" w:rsidP="00992B3A">
            <w:pPr>
              <w:pStyle w:val="TAL"/>
              <w:rPr>
                <w:ins w:id="576" w:author="Author"/>
                <w:lang w:eastAsia="ja-JP"/>
              </w:rPr>
            </w:pPr>
            <w:ins w:id="57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1C18221" w14:textId="77777777" w:rsidR="00992B3A" w:rsidRPr="00AA5DA2" w:rsidRDefault="00992B3A" w:rsidP="00992B3A">
            <w:pPr>
              <w:pStyle w:val="TAL"/>
              <w:rPr>
                <w:ins w:id="578" w:author="Author"/>
                <w:lang w:eastAsia="ja-JP"/>
              </w:rPr>
            </w:pPr>
            <w:ins w:id="57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7AA16AF" w14:textId="77777777" w:rsidR="00992B3A" w:rsidRPr="00AA5DA2" w:rsidRDefault="00992B3A" w:rsidP="00992B3A">
            <w:pPr>
              <w:pStyle w:val="TAL"/>
              <w:rPr>
                <w:ins w:id="58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3352A97" w14:textId="77777777" w:rsidR="00992B3A" w:rsidRPr="00AA5DA2" w:rsidRDefault="00992B3A" w:rsidP="005824BC">
            <w:pPr>
              <w:pStyle w:val="TAL"/>
              <w:rPr>
                <w:ins w:id="581" w:author="Author"/>
                <w:lang w:eastAsia="ja-JP"/>
              </w:rPr>
            </w:pPr>
            <w:ins w:id="582"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19AFB5BB" w14:textId="77777777" w:rsidR="00992B3A" w:rsidRPr="00AA5DA2" w:rsidRDefault="00992B3A" w:rsidP="00992B3A">
            <w:pPr>
              <w:pStyle w:val="TAL"/>
              <w:rPr>
                <w:ins w:id="58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4DB765E" w14:textId="77777777" w:rsidR="00992B3A" w:rsidRPr="00AA5DA2" w:rsidRDefault="00992B3A" w:rsidP="00992B3A">
            <w:pPr>
              <w:pStyle w:val="TAC"/>
              <w:rPr>
                <w:ins w:id="584" w:author="Author"/>
                <w:lang w:eastAsia="ja-JP"/>
              </w:rPr>
            </w:pPr>
            <w:ins w:id="58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258A6CC" w14:textId="77777777" w:rsidR="00992B3A" w:rsidRPr="00AA5DA2" w:rsidRDefault="00992B3A" w:rsidP="00992B3A">
            <w:pPr>
              <w:pStyle w:val="TAC"/>
              <w:rPr>
                <w:ins w:id="586" w:author="Author"/>
                <w:lang w:eastAsia="ja-JP"/>
              </w:rPr>
            </w:pPr>
            <w:ins w:id="587" w:author="Author">
              <w:r w:rsidRPr="00AA5DA2">
                <w:rPr>
                  <w:lang w:eastAsia="ja-JP"/>
                </w:rPr>
                <w:t>ignore</w:t>
              </w:r>
            </w:ins>
          </w:p>
        </w:tc>
      </w:tr>
    </w:tbl>
    <w:p w14:paraId="048ABCC8" w14:textId="77777777" w:rsidR="00992B3A" w:rsidRPr="00AA5DA2" w:rsidRDefault="00992B3A" w:rsidP="00992B3A">
      <w:pPr>
        <w:rPr>
          <w:ins w:id="588" w:author="Author"/>
        </w:rPr>
      </w:pPr>
    </w:p>
    <w:p w14:paraId="5978EF5D" w14:textId="77777777" w:rsidR="00992B3A" w:rsidRDefault="00370001" w:rsidP="00992B3A">
      <w:pPr>
        <w:pStyle w:val="Heading4"/>
        <w:rPr>
          <w:ins w:id="589" w:author="Author"/>
          <w:szCs w:val="24"/>
        </w:rPr>
      </w:pPr>
      <w:bookmarkStart w:id="590" w:name="_Toc5691058"/>
      <w:ins w:id="591"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90"/>
      </w:ins>
    </w:p>
    <w:p w14:paraId="0F83B128" w14:textId="77777777" w:rsidR="00370001" w:rsidRPr="00370001" w:rsidDel="00892A32" w:rsidRDefault="00370001" w:rsidP="00370001">
      <w:pPr>
        <w:pStyle w:val="NO"/>
        <w:rPr>
          <w:ins w:id="592" w:author="Author"/>
          <w:del w:id="593" w:author="Huawei" w:date="2020-02-04T14:25:00Z"/>
        </w:rPr>
      </w:pPr>
      <w:ins w:id="594" w:author="Author">
        <w:del w:id="595" w:author="Huawei" w:date="2020-02-04T14:25:00Z">
          <w:r w:rsidDel="00892A32">
            <w:delText>Editor’s note: The content of this section is FFS</w:delText>
          </w:r>
        </w:del>
      </w:ins>
    </w:p>
    <w:p w14:paraId="4A30145C" w14:textId="77777777" w:rsidR="00992B3A" w:rsidRPr="00AA5DA2" w:rsidRDefault="00992B3A" w:rsidP="00992B3A">
      <w:pPr>
        <w:rPr>
          <w:ins w:id="596" w:author="Author"/>
        </w:rPr>
      </w:pPr>
      <w:ins w:id="597" w:author="Author">
        <w:r>
          <w:t>This message is sent by the gNB-DU</w:t>
        </w:r>
        <w:r w:rsidRPr="00AA5DA2">
          <w:t xml:space="preserve"> to indicate that for none of the requested measurement objects the measurement can be initiated.</w:t>
        </w:r>
      </w:ins>
    </w:p>
    <w:p w14:paraId="3189FC8B" w14:textId="77777777" w:rsidR="00992B3A" w:rsidRPr="00AA5DA2" w:rsidRDefault="00992B3A" w:rsidP="00992B3A">
      <w:pPr>
        <w:rPr>
          <w:ins w:id="598" w:author="Author"/>
          <w:rFonts w:eastAsia="Batang"/>
        </w:rPr>
      </w:pPr>
      <w:ins w:id="599"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7E8BFC58" w14:textId="77777777" w:rsidTr="00992B3A">
        <w:trPr>
          <w:ins w:id="600" w:author="Author"/>
        </w:trPr>
        <w:tc>
          <w:tcPr>
            <w:tcW w:w="2302" w:type="dxa"/>
          </w:tcPr>
          <w:p w14:paraId="15AA2249" w14:textId="77777777" w:rsidR="00992B3A" w:rsidRPr="00AA5DA2" w:rsidRDefault="00992B3A" w:rsidP="00992B3A">
            <w:pPr>
              <w:pStyle w:val="TAH"/>
              <w:rPr>
                <w:ins w:id="601" w:author="Author"/>
                <w:lang w:eastAsia="ja-JP"/>
              </w:rPr>
            </w:pPr>
            <w:ins w:id="602" w:author="Author">
              <w:r w:rsidRPr="00AA5DA2">
                <w:rPr>
                  <w:lang w:eastAsia="ja-JP"/>
                </w:rPr>
                <w:lastRenderedPageBreak/>
                <w:t>IE/Group Name</w:t>
              </w:r>
            </w:ins>
          </w:p>
        </w:tc>
        <w:tc>
          <w:tcPr>
            <w:tcW w:w="1080" w:type="dxa"/>
            <w:gridSpan w:val="2"/>
          </w:tcPr>
          <w:p w14:paraId="3AF2106E" w14:textId="77777777" w:rsidR="00992B3A" w:rsidRPr="00AA5DA2" w:rsidRDefault="00992B3A" w:rsidP="00992B3A">
            <w:pPr>
              <w:pStyle w:val="TAH"/>
              <w:rPr>
                <w:ins w:id="603" w:author="Author"/>
                <w:lang w:eastAsia="ja-JP"/>
              </w:rPr>
            </w:pPr>
            <w:ins w:id="604" w:author="Author">
              <w:r w:rsidRPr="00AA5DA2">
                <w:rPr>
                  <w:lang w:eastAsia="ja-JP"/>
                </w:rPr>
                <w:t>Presence</w:t>
              </w:r>
            </w:ins>
          </w:p>
        </w:tc>
        <w:tc>
          <w:tcPr>
            <w:tcW w:w="900" w:type="dxa"/>
          </w:tcPr>
          <w:p w14:paraId="736D117E" w14:textId="77777777" w:rsidR="00992B3A" w:rsidRPr="00AA5DA2" w:rsidRDefault="00992B3A" w:rsidP="00992B3A">
            <w:pPr>
              <w:pStyle w:val="TAH"/>
              <w:rPr>
                <w:ins w:id="605" w:author="Author"/>
                <w:lang w:eastAsia="ja-JP"/>
              </w:rPr>
            </w:pPr>
            <w:ins w:id="606" w:author="Author">
              <w:r w:rsidRPr="00AA5DA2">
                <w:rPr>
                  <w:lang w:eastAsia="ja-JP"/>
                </w:rPr>
                <w:t>Range</w:t>
              </w:r>
            </w:ins>
          </w:p>
        </w:tc>
        <w:tc>
          <w:tcPr>
            <w:tcW w:w="1260" w:type="dxa"/>
          </w:tcPr>
          <w:p w14:paraId="3A44FE31" w14:textId="77777777" w:rsidR="00992B3A" w:rsidRPr="00AA5DA2" w:rsidRDefault="00992B3A" w:rsidP="00992B3A">
            <w:pPr>
              <w:pStyle w:val="TAH"/>
              <w:rPr>
                <w:ins w:id="607" w:author="Author"/>
                <w:lang w:eastAsia="ja-JP"/>
              </w:rPr>
            </w:pPr>
            <w:ins w:id="608" w:author="Author">
              <w:r w:rsidRPr="00AA5DA2">
                <w:rPr>
                  <w:lang w:eastAsia="ja-JP"/>
                </w:rPr>
                <w:t>IE type and reference</w:t>
              </w:r>
            </w:ins>
          </w:p>
        </w:tc>
        <w:tc>
          <w:tcPr>
            <w:tcW w:w="2160" w:type="dxa"/>
          </w:tcPr>
          <w:p w14:paraId="03D87B8A" w14:textId="77777777" w:rsidR="00992B3A" w:rsidRPr="00AA5DA2" w:rsidRDefault="00992B3A" w:rsidP="00992B3A">
            <w:pPr>
              <w:pStyle w:val="TAH"/>
              <w:rPr>
                <w:ins w:id="609" w:author="Author"/>
                <w:lang w:eastAsia="ja-JP"/>
              </w:rPr>
            </w:pPr>
            <w:ins w:id="610" w:author="Author">
              <w:r w:rsidRPr="00AA5DA2">
                <w:rPr>
                  <w:lang w:eastAsia="ja-JP"/>
                </w:rPr>
                <w:t>Semantics description</w:t>
              </w:r>
            </w:ins>
          </w:p>
        </w:tc>
        <w:tc>
          <w:tcPr>
            <w:tcW w:w="1107" w:type="dxa"/>
          </w:tcPr>
          <w:p w14:paraId="23081987" w14:textId="77777777" w:rsidR="00992B3A" w:rsidRPr="00AA5DA2" w:rsidRDefault="00992B3A" w:rsidP="00992B3A">
            <w:pPr>
              <w:pStyle w:val="TAH"/>
              <w:rPr>
                <w:ins w:id="611" w:author="Author"/>
                <w:lang w:eastAsia="ja-JP"/>
              </w:rPr>
            </w:pPr>
            <w:ins w:id="612" w:author="Author">
              <w:r w:rsidRPr="00AA5DA2">
                <w:rPr>
                  <w:lang w:eastAsia="ja-JP"/>
                </w:rPr>
                <w:t>Criticality</w:t>
              </w:r>
            </w:ins>
          </w:p>
        </w:tc>
        <w:tc>
          <w:tcPr>
            <w:tcW w:w="1080" w:type="dxa"/>
          </w:tcPr>
          <w:p w14:paraId="08C812F5" w14:textId="77777777" w:rsidR="00992B3A" w:rsidRPr="00AA5DA2" w:rsidRDefault="00992B3A" w:rsidP="00992B3A">
            <w:pPr>
              <w:pStyle w:val="TAH"/>
              <w:rPr>
                <w:ins w:id="613" w:author="Author"/>
                <w:b w:val="0"/>
                <w:lang w:eastAsia="ja-JP"/>
              </w:rPr>
            </w:pPr>
            <w:ins w:id="614" w:author="Author">
              <w:r w:rsidRPr="00AA5DA2">
                <w:rPr>
                  <w:lang w:eastAsia="ja-JP"/>
                </w:rPr>
                <w:t>Assigned Criticality</w:t>
              </w:r>
            </w:ins>
          </w:p>
        </w:tc>
      </w:tr>
      <w:tr w:rsidR="00992B3A" w:rsidRPr="00AA5DA2" w14:paraId="77494EB4" w14:textId="77777777" w:rsidTr="00992B3A">
        <w:trPr>
          <w:ins w:id="615" w:author="Author"/>
        </w:trPr>
        <w:tc>
          <w:tcPr>
            <w:tcW w:w="2302" w:type="dxa"/>
          </w:tcPr>
          <w:p w14:paraId="5B5CB6C6" w14:textId="77777777" w:rsidR="00992B3A" w:rsidRPr="00AA5DA2" w:rsidRDefault="00992B3A" w:rsidP="00992B3A">
            <w:pPr>
              <w:pStyle w:val="TAL"/>
              <w:rPr>
                <w:ins w:id="616" w:author="Author"/>
                <w:lang w:eastAsia="ja-JP"/>
              </w:rPr>
            </w:pPr>
            <w:ins w:id="617" w:author="Author">
              <w:r w:rsidRPr="00A423D1">
                <w:rPr>
                  <w:lang w:eastAsia="ja-JP"/>
                </w:rPr>
                <w:t>Message Type</w:t>
              </w:r>
            </w:ins>
          </w:p>
        </w:tc>
        <w:tc>
          <w:tcPr>
            <w:tcW w:w="1080" w:type="dxa"/>
            <w:gridSpan w:val="2"/>
          </w:tcPr>
          <w:p w14:paraId="0EDCBF0C" w14:textId="77777777" w:rsidR="00992B3A" w:rsidRPr="00AA5DA2" w:rsidRDefault="00992B3A" w:rsidP="00992B3A">
            <w:pPr>
              <w:pStyle w:val="TAL"/>
              <w:rPr>
                <w:ins w:id="618" w:author="Author"/>
                <w:lang w:eastAsia="ja-JP"/>
              </w:rPr>
            </w:pPr>
            <w:ins w:id="619" w:author="Author">
              <w:r w:rsidRPr="00A423D1">
                <w:rPr>
                  <w:lang w:eastAsia="ja-JP"/>
                </w:rPr>
                <w:t>M</w:t>
              </w:r>
            </w:ins>
          </w:p>
        </w:tc>
        <w:tc>
          <w:tcPr>
            <w:tcW w:w="900" w:type="dxa"/>
          </w:tcPr>
          <w:p w14:paraId="4599DF2A" w14:textId="77777777" w:rsidR="00992B3A" w:rsidRPr="00AA5DA2" w:rsidRDefault="00992B3A" w:rsidP="00992B3A">
            <w:pPr>
              <w:pStyle w:val="TAL"/>
              <w:rPr>
                <w:ins w:id="620" w:author="Author"/>
                <w:lang w:eastAsia="ja-JP"/>
              </w:rPr>
            </w:pPr>
          </w:p>
        </w:tc>
        <w:tc>
          <w:tcPr>
            <w:tcW w:w="1260" w:type="dxa"/>
          </w:tcPr>
          <w:p w14:paraId="3B1323C0" w14:textId="77777777" w:rsidR="00992B3A" w:rsidRPr="00AA5DA2" w:rsidRDefault="00992B3A" w:rsidP="00992B3A">
            <w:pPr>
              <w:pStyle w:val="TAL"/>
              <w:rPr>
                <w:ins w:id="621" w:author="Author"/>
                <w:lang w:eastAsia="ja-JP"/>
              </w:rPr>
            </w:pPr>
            <w:ins w:id="622" w:author="Author">
              <w:r w:rsidRPr="00A423D1">
                <w:rPr>
                  <w:lang w:eastAsia="ja-JP"/>
                </w:rPr>
                <w:t>9.3.1.1</w:t>
              </w:r>
            </w:ins>
          </w:p>
        </w:tc>
        <w:tc>
          <w:tcPr>
            <w:tcW w:w="2160" w:type="dxa"/>
          </w:tcPr>
          <w:p w14:paraId="684F6041" w14:textId="77777777" w:rsidR="00992B3A" w:rsidRPr="00AA5DA2" w:rsidRDefault="00992B3A" w:rsidP="00992B3A">
            <w:pPr>
              <w:pStyle w:val="TAL"/>
              <w:rPr>
                <w:ins w:id="623" w:author="Author"/>
                <w:lang w:eastAsia="ja-JP"/>
              </w:rPr>
            </w:pPr>
          </w:p>
        </w:tc>
        <w:tc>
          <w:tcPr>
            <w:tcW w:w="1107" w:type="dxa"/>
          </w:tcPr>
          <w:p w14:paraId="482C7FD8" w14:textId="77777777" w:rsidR="00992B3A" w:rsidRPr="00AA5DA2" w:rsidRDefault="00992B3A" w:rsidP="00992B3A">
            <w:pPr>
              <w:pStyle w:val="TAC"/>
              <w:rPr>
                <w:ins w:id="624" w:author="Author"/>
                <w:lang w:eastAsia="ja-JP"/>
              </w:rPr>
            </w:pPr>
            <w:ins w:id="625" w:author="Author">
              <w:r w:rsidRPr="00AA5DA2">
                <w:rPr>
                  <w:lang w:eastAsia="ja-JP"/>
                </w:rPr>
                <w:t>YES</w:t>
              </w:r>
            </w:ins>
          </w:p>
        </w:tc>
        <w:tc>
          <w:tcPr>
            <w:tcW w:w="1080" w:type="dxa"/>
          </w:tcPr>
          <w:p w14:paraId="6E316053" w14:textId="77777777" w:rsidR="00992B3A" w:rsidRPr="00AA5DA2" w:rsidRDefault="00992B3A" w:rsidP="00992B3A">
            <w:pPr>
              <w:pStyle w:val="TAC"/>
              <w:rPr>
                <w:ins w:id="626" w:author="Author"/>
                <w:lang w:eastAsia="ja-JP"/>
              </w:rPr>
            </w:pPr>
            <w:ins w:id="627" w:author="Author">
              <w:r w:rsidRPr="00AA5DA2">
                <w:rPr>
                  <w:lang w:eastAsia="ja-JP"/>
                </w:rPr>
                <w:t>reject</w:t>
              </w:r>
            </w:ins>
          </w:p>
        </w:tc>
      </w:tr>
      <w:tr w:rsidR="00992B3A" w:rsidRPr="00AA5DA2" w14:paraId="71BEC32D" w14:textId="77777777" w:rsidTr="00992B3A">
        <w:trPr>
          <w:ins w:id="628" w:author="Author"/>
        </w:trPr>
        <w:tc>
          <w:tcPr>
            <w:tcW w:w="2302" w:type="dxa"/>
          </w:tcPr>
          <w:p w14:paraId="525D47A6" w14:textId="77777777" w:rsidR="00992B3A" w:rsidRPr="00AA5DA2" w:rsidRDefault="00992B3A" w:rsidP="00992B3A">
            <w:pPr>
              <w:pStyle w:val="TAL"/>
              <w:rPr>
                <w:ins w:id="629" w:author="Author"/>
                <w:lang w:eastAsia="ja-JP"/>
              </w:rPr>
            </w:pPr>
            <w:ins w:id="630" w:author="Author">
              <w:r w:rsidRPr="00A423D1">
                <w:rPr>
                  <w:lang w:eastAsia="ja-JP"/>
                </w:rPr>
                <w:t>Transaction ID</w:t>
              </w:r>
            </w:ins>
          </w:p>
        </w:tc>
        <w:tc>
          <w:tcPr>
            <w:tcW w:w="1080" w:type="dxa"/>
            <w:gridSpan w:val="2"/>
          </w:tcPr>
          <w:p w14:paraId="5F9299AC" w14:textId="77777777" w:rsidR="00992B3A" w:rsidRPr="00AA5DA2" w:rsidRDefault="00992B3A" w:rsidP="00992B3A">
            <w:pPr>
              <w:pStyle w:val="TAL"/>
              <w:rPr>
                <w:ins w:id="631" w:author="Author"/>
                <w:lang w:eastAsia="ja-JP"/>
              </w:rPr>
            </w:pPr>
            <w:ins w:id="632" w:author="Author">
              <w:r w:rsidRPr="00A423D1">
                <w:rPr>
                  <w:lang w:eastAsia="ja-JP"/>
                </w:rPr>
                <w:t>M</w:t>
              </w:r>
            </w:ins>
          </w:p>
        </w:tc>
        <w:tc>
          <w:tcPr>
            <w:tcW w:w="900" w:type="dxa"/>
          </w:tcPr>
          <w:p w14:paraId="161E4AAE" w14:textId="77777777" w:rsidR="00992B3A" w:rsidRPr="00AA5DA2" w:rsidRDefault="00992B3A" w:rsidP="00992B3A">
            <w:pPr>
              <w:pStyle w:val="TAL"/>
              <w:rPr>
                <w:ins w:id="633" w:author="Author"/>
                <w:i/>
                <w:lang w:eastAsia="ja-JP"/>
              </w:rPr>
            </w:pPr>
          </w:p>
        </w:tc>
        <w:tc>
          <w:tcPr>
            <w:tcW w:w="1260" w:type="dxa"/>
          </w:tcPr>
          <w:p w14:paraId="2323BDF8" w14:textId="77777777" w:rsidR="00992B3A" w:rsidRPr="00AA5DA2" w:rsidRDefault="00992B3A" w:rsidP="00992B3A">
            <w:pPr>
              <w:pStyle w:val="TAL"/>
              <w:rPr>
                <w:ins w:id="634" w:author="Author"/>
                <w:lang w:eastAsia="ja-JP"/>
              </w:rPr>
            </w:pPr>
            <w:ins w:id="635" w:author="Author">
              <w:r w:rsidRPr="00A423D1">
                <w:rPr>
                  <w:lang w:eastAsia="ja-JP"/>
                </w:rPr>
                <w:t>9.3.1.23</w:t>
              </w:r>
            </w:ins>
          </w:p>
        </w:tc>
        <w:tc>
          <w:tcPr>
            <w:tcW w:w="2160" w:type="dxa"/>
          </w:tcPr>
          <w:p w14:paraId="2D3B94E2" w14:textId="77777777" w:rsidR="00992B3A" w:rsidRPr="00AA5DA2" w:rsidRDefault="00992B3A" w:rsidP="00992B3A">
            <w:pPr>
              <w:pStyle w:val="TAL"/>
              <w:rPr>
                <w:ins w:id="636" w:author="Author"/>
                <w:lang w:eastAsia="ja-JP"/>
              </w:rPr>
            </w:pPr>
          </w:p>
        </w:tc>
        <w:tc>
          <w:tcPr>
            <w:tcW w:w="1107" w:type="dxa"/>
          </w:tcPr>
          <w:p w14:paraId="61CB6802" w14:textId="77777777" w:rsidR="00992B3A" w:rsidRPr="00AA5DA2" w:rsidRDefault="00992B3A" w:rsidP="00992B3A">
            <w:pPr>
              <w:pStyle w:val="TAC"/>
              <w:rPr>
                <w:ins w:id="637" w:author="Author"/>
                <w:lang w:eastAsia="ja-JP"/>
              </w:rPr>
            </w:pPr>
            <w:ins w:id="638" w:author="Author">
              <w:r w:rsidRPr="00AA5DA2">
                <w:rPr>
                  <w:lang w:eastAsia="ja-JP"/>
                </w:rPr>
                <w:t>YES</w:t>
              </w:r>
            </w:ins>
          </w:p>
        </w:tc>
        <w:tc>
          <w:tcPr>
            <w:tcW w:w="1080" w:type="dxa"/>
          </w:tcPr>
          <w:p w14:paraId="5362009F" w14:textId="77777777" w:rsidR="00992B3A" w:rsidRPr="00AA5DA2" w:rsidRDefault="00992B3A" w:rsidP="00992B3A">
            <w:pPr>
              <w:pStyle w:val="TAC"/>
              <w:rPr>
                <w:ins w:id="639" w:author="Author"/>
                <w:lang w:eastAsia="ja-JP"/>
              </w:rPr>
            </w:pPr>
            <w:ins w:id="640" w:author="Author">
              <w:r w:rsidRPr="00AA5DA2">
                <w:rPr>
                  <w:lang w:eastAsia="ja-JP"/>
                </w:rPr>
                <w:t>reject</w:t>
              </w:r>
            </w:ins>
          </w:p>
        </w:tc>
      </w:tr>
      <w:tr w:rsidR="00201B91" w:rsidRPr="00AA5DA2" w14:paraId="21AC8EC4" w14:textId="77777777" w:rsidTr="00201B91">
        <w:trPr>
          <w:ins w:id="641" w:author="Author"/>
        </w:trPr>
        <w:tc>
          <w:tcPr>
            <w:tcW w:w="2302" w:type="dxa"/>
            <w:tcBorders>
              <w:top w:val="single" w:sz="4" w:space="0" w:color="auto"/>
              <w:left w:val="single" w:sz="4" w:space="0" w:color="auto"/>
              <w:bottom w:val="single" w:sz="4" w:space="0" w:color="auto"/>
              <w:right w:val="single" w:sz="4" w:space="0" w:color="auto"/>
            </w:tcBorders>
          </w:tcPr>
          <w:p w14:paraId="3E52995F" w14:textId="77777777" w:rsidR="00201B91" w:rsidRPr="00AA5DA2" w:rsidRDefault="00201B91" w:rsidP="007076E9">
            <w:pPr>
              <w:pStyle w:val="TAL"/>
              <w:rPr>
                <w:ins w:id="642" w:author="Author"/>
                <w:lang w:eastAsia="ja-JP"/>
              </w:rPr>
            </w:pPr>
            <w:ins w:id="643"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1D2AD74" w14:textId="77777777" w:rsidR="00201B91" w:rsidRPr="00AA5DA2" w:rsidRDefault="00201B91" w:rsidP="007076E9">
            <w:pPr>
              <w:pStyle w:val="TAL"/>
              <w:rPr>
                <w:ins w:id="644" w:author="Author"/>
                <w:lang w:eastAsia="ja-JP"/>
              </w:rPr>
            </w:pPr>
            <w:ins w:id="64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A54E9C0" w14:textId="77777777" w:rsidR="00201B91" w:rsidRPr="00AA5DA2" w:rsidRDefault="00201B91" w:rsidP="007076E9">
            <w:pPr>
              <w:pStyle w:val="TAL"/>
              <w:rPr>
                <w:ins w:id="64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81D7A" w14:textId="77777777" w:rsidR="00201B91" w:rsidRPr="00AA5DA2" w:rsidRDefault="00201B91" w:rsidP="007076E9">
            <w:pPr>
              <w:pStyle w:val="TAL"/>
              <w:rPr>
                <w:ins w:id="647" w:author="Author"/>
                <w:lang w:eastAsia="ja-JP"/>
              </w:rPr>
            </w:pPr>
            <w:ins w:id="64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4AFC107" w14:textId="77777777" w:rsidR="00201B91" w:rsidRPr="00AA5DA2" w:rsidRDefault="00201B91" w:rsidP="007076E9">
            <w:pPr>
              <w:pStyle w:val="TAL"/>
              <w:rPr>
                <w:ins w:id="649" w:author="Author"/>
                <w:lang w:eastAsia="ja-JP"/>
              </w:rPr>
            </w:pPr>
            <w:ins w:id="650"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258D13DE" w14:textId="77777777" w:rsidR="00201B91" w:rsidRPr="00AA5DA2" w:rsidRDefault="00201B91" w:rsidP="007076E9">
            <w:pPr>
              <w:pStyle w:val="TAC"/>
              <w:rPr>
                <w:ins w:id="651" w:author="Author"/>
                <w:lang w:eastAsia="ja-JP"/>
              </w:rPr>
            </w:pPr>
            <w:ins w:id="65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3FFBD3" w14:textId="77777777" w:rsidR="00201B91" w:rsidRPr="00AA5DA2" w:rsidRDefault="00201B91" w:rsidP="007076E9">
            <w:pPr>
              <w:pStyle w:val="TAC"/>
              <w:rPr>
                <w:ins w:id="653" w:author="Author"/>
                <w:lang w:eastAsia="ja-JP"/>
              </w:rPr>
            </w:pPr>
            <w:ins w:id="654" w:author="Author">
              <w:r w:rsidRPr="00AA5DA2">
                <w:rPr>
                  <w:lang w:eastAsia="ja-JP"/>
                </w:rPr>
                <w:t>reject</w:t>
              </w:r>
            </w:ins>
          </w:p>
        </w:tc>
      </w:tr>
      <w:tr w:rsidR="00201B91" w:rsidRPr="00AA5DA2" w14:paraId="2666744B" w14:textId="77777777" w:rsidTr="00201B91">
        <w:trPr>
          <w:ins w:id="655" w:author="Author"/>
        </w:trPr>
        <w:tc>
          <w:tcPr>
            <w:tcW w:w="2302" w:type="dxa"/>
            <w:tcBorders>
              <w:top w:val="single" w:sz="4" w:space="0" w:color="auto"/>
              <w:left w:val="single" w:sz="4" w:space="0" w:color="auto"/>
              <w:bottom w:val="single" w:sz="4" w:space="0" w:color="auto"/>
              <w:right w:val="single" w:sz="4" w:space="0" w:color="auto"/>
            </w:tcBorders>
          </w:tcPr>
          <w:p w14:paraId="73EDC91F" w14:textId="77777777" w:rsidR="00201B91" w:rsidRPr="00AA5DA2" w:rsidRDefault="00201B91" w:rsidP="007076E9">
            <w:pPr>
              <w:pStyle w:val="TAL"/>
              <w:rPr>
                <w:ins w:id="656" w:author="Author"/>
                <w:lang w:eastAsia="ja-JP"/>
              </w:rPr>
            </w:pPr>
            <w:ins w:id="657"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44994E3" w14:textId="77777777" w:rsidR="00201B91" w:rsidRPr="00AA5DA2" w:rsidRDefault="00201B91" w:rsidP="007076E9">
            <w:pPr>
              <w:pStyle w:val="TAL"/>
              <w:rPr>
                <w:ins w:id="658" w:author="Author"/>
                <w:lang w:eastAsia="ja-JP"/>
              </w:rPr>
            </w:pPr>
            <w:ins w:id="659" w:author="Author">
              <w:del w:id="660" w:author="Author">
                <w:r w:rsidRPr="00AA5DA2" w:rsidDel="00F456B9">
                  <w:rPr>
                    <w:lang w:eastAsia="ja-JP"/>
                  </w:rPr>
                  <w:delText>C-ifRegistrationRequest</w:delText>
                </w:r>
                <w:r w:rsidDel="00F456B9">
                  <w:rPr>
                    <w:lang w:eastAsia="ja-JP"/>
                  </w:rPr>
                  <w:delText>StoporRemoveorAdd</w:delText>
                </w:r>
              </w:del>
              <w:r w:rsidR="00F456B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E18E3A" w14:textId="77777777" w:rsidR="00201B91" w:rsidRPr="00AA5DA2" w:rsidRDefault="00201B91" w:rsidP="007076E9">
            <w:pPr>
              <w:pStyle w:val="TAL"/>
              <w:rPr>
                <w:ins w:id="66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19FEAC" w14:textId="77777777" w:rsidR="00201B91" w:rsidRPr="00AA5DA2" w:rsidRDefault="00201B91" w:rsidP="007076E9">
            <w:pPr>
              <w:pStyle w:val="TAL"/>
              <w:rPr>
                <w:ins w:id="662" w:author="Author"/>
                <w:lang w:eastAsia="ja-JP"/>
              </w:rPr>
            </w:pPr>
            <w:ins w:id="66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54BB76B" w14:textId="77777777" w:rsidR="00201B91" w:rsidRPr="00AA5DA2" w:rsidRDefault="00201B91" w:rsidP="007076E9">
            <w:pPr>
              <w:pStyle w:val="TAL"/>
              <w:rPr>
                <w:ins w:id="664" w:author="Author"/>
                <w:lang w:eastAsia="ja-JP"/>
              </w:rPr>
            </w:pPr>
            <w:ins w:id="665"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04C860C9" w14:textId="77777777" w:rsidR="00201B91" w:rsidRPr="00AA5DA2" w:rsidRDefault="00201B91" w:rsidP="007076E9">
            <w:pPr>
              <w:pStyle w:val="TAC"/>
              <w:rPr>
                <w:ins w:id="666" w:author="Author"/>
                <w:lang w:eastAsia="ja-JP"/>
              </w:rPr>
            </w:pPr>
            <w:ins w:id="66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35BB7D" w14:textId="77777777" w:rsidR="00201B91" w:rsidRPr="00AA5DA2" w:rsidRDefault="00201B91" w:rsidP="007076E9">
            <w:pPr>
              <w:pStyle w:val="TAC"/>
              <w:rPr>
                <w:ins w:id="668" w:author="Author"/>
                <w:lang w:eastAsia="ja-JP"/>
              </w:rPr>
            </w:pPr>
            <w:ins w:id="669" w:author="Author">
              <w:r w:rsidRPr="00AA5DA2">
                <w:rPr>
                  <w:lang w:eastAsia="ja-JP"/>
                </w:rPr>
                <w:t>ignore</w:t>
              </w:r>
            </w:ins>
          </w:p>
        </w:tc>
      </w:tr>
      <w:tr w:rsidR="00992B3A" w:rsidRPr="00AA5DA2" w14:paraId="0FA75E25" w14:textId="77777777" w:rsidTr="00992B3A">
        <w:trPr>
          <w:ins w:id="670" w:author="Author"/>
        </w:trPr>
        <w:tc>
          <w:tcPr>
            <w:tcW w:w="2302" w:type="dxa"/>
          </w:tcPr>
          <w:p w14:paraId="43881878" w14:textId="77777777" w:rsidR="00992B3A" w:rsidRPr="00AA5DA2" w:rsidRDefault="00992B3A" w:rsidP="00992B3A">
            <w:pPr>
              <w:pStyle w:val="TAL"/>
              <w:rPr>
                <w:ins w:id="671" w:author="Author"/>
                <w:lang w:eastAsia="ja-JP"/>
              </w:rPr>
            </w:pPr>
            <w:ins w:id="672" w:author="Author">
              <w:r w:rsidRPr="00AA5DA2">
                <w:rPr>
                  <w:lang w:eastAsia="ja-JP"/>
                </w:rPr>
                <w:t>Cause</w:t>
              </w:r>
            </w:ins>
          </w:p>
        </w:tc>
        <w:tc>
          <w:tcPr>
            <w:tcW w:w="1080" w:type="dxa"/>
            <w:gridSpan w:val="2"/>
          </w:tcPr>
          <w:p w14:paraId="571F8869" w14:textId="77777777" w:rsidR="00992B3A" w:rsidRPr="00AA5DA2" w:rsidRDefault="00992B3A" w:rsidP="00992B3A">
            <w:pPr>
              <w:pStyle w:val="TAL"/>
              <w:rPr>
                <w:ins w:id="673" w:author="Author"/>
                <w:lang w:eastAsia="ja-JP"/>
              </w:rPr>
            </w:pPr>
            <w:ins w:id="674" w:author="Author">
              <w:r w:rsidRPr="00AA5DA2">
                <w:rPr>
                  <w:lang w:eastAsia="ja-JP"/>
                </w:rPr>
                <w:t>M</w:t>
              </w:r>
            </w:ins>
          </w:p>
        </w:tc>
        <w:tc>
          <w:tcPr>
            <w:tcW w:w="900" w:type="dxa"/>
          </w:tcPr>
          <w:p w14:paraId="6FC115A9" w14:textId="77777777" w:rsidR="00992B3A" w:rsidRPr="00AA5DA2" w:rsidRDefault="00992B3A" w:rsidP="00992B3A">
            <w:pPr>
              <w:pStyle w:val="TAL"/>
              <w:rPr>
                <w:ins w:id="675" w:author="Author"/>
                <w:lang w:eastAsia="ja-JP"/>
              </w:rPr>
            </w:pPr>
          </w:p>
        </w:tc>
        <w:tc>
          <w:tcPr>
            <w:tcW w:w="1260" w:type="dxa"/>
          </w:tcPr>
          <w:p w14:paraId="5D68D55A" w14:textId="77777777" w:rsidR="00992B3A" w:rsidRPr="00AA5DA2" w:rsidRDefault="00992B3A" w:rsidP="00992B3A">
            <w:pPr>
              <w:pStyle w:val="TAL"/>
              <w:rPr>
                <w:ins w:id="676" w:author="Author"/>
                <w:lang w:eastAsia="ja-JP"/>
              </w:rPr>
            </w:pPr>
            <w:ins w:id="677" w:author="Author">
              <w:r>
                <w:rPr>
                  <w:lang w:eastAsia="ja-JP"/>
                </w:rPr>
                <w:t>9.3.1.2</w:t>
              </w:r>
            </w:ins>
          </w:p>
        </w:tc>
        <w:tc>
          <w:tcPr>
            <w:tcW w:w="2160" w:type="dxa"/>
          </w:tcPr>
          <w:p w14:paraId="19CDB956" w14:textId="77777777" w:rsidR="00992B3A" w:rsidRPr="00AA5DA2" w:rsidRDefault="00992B3A" w:rsidP="00992B3A">
            <w:pPr>
              <w:pStyle w:val="TAL"/>
              <w:rPr>
                <w:ins w:id="678" w:author="Author"/>
                <w:lang w:eastAsia="ja-JP"/>
              </w:rPr>
            </w:pPr>
            <w:ins w:id="679" w:author="Author">
              <w:r w:rsidRPr="00AA5DA2">
                <w:rPr>
                  <w:lang w:eastAsia="ja-JP"/>
                </w:rPr>
                <w:t>Ignored by the receiver when the Complete Failure Cause Information IE is included</w:t>
              </w:r>
            </w:ins>
          </w:p>
        </w:tc>
        <w:tc>
          <w:tcPr>
            <w:tcW w:w="1107" w:type="dxa"/>
          </w:tcPr>
          <w:p w14:paraId="044BD157" w14:textId="77777777" w:rsidR="00992B3A" w:rsidRPr="00AA5DA2" w:rsidRDefault="00992B3A" w:rsidP="00992B3A">
            <w:pPr>
              <w:pStyle w:val="TAC"/>
              <w:rPr>
                <w:ins w:id="680" w:author="Author"/>
                <w:lang w:eastAsia="ja-JP"/>
              </w:rPr>
            </w:pPr>
            <w:ins w:id="681" w:author="Author">
              <w:r w:rsidRPr="00AA5DA2">
                <w:rPr>
                  <w:lang w:eastAsia="ja-JP"/>
                </w:rPr>
                <w:t>YES</w:t>
              </w:r>
            </w:ins>
          </w:p>
        </w:tc>
        <w:tc>
          <w:tcPr>
            <w:tcW w:w="1080" w:type="dxa"/>
          </w:tcPr>
          <w:p w14:paraId="6BAAB9D0" w14:textId="77777777" w:rsidR="00992B3A" w:rsidRPr="00AA5DA2" w:rsidRDefault="00992B3A" w:rsidP="00992B3A">
            <w:pPr>
              <w:pStyle w:val="TAC"/>
              <w:rPr>
                <w:ins w:id="682" w:author="Author"/>
                <w:lang w:eastAsia="ja-JP"/>
              </w:rPr>
            </w:pPr>
            <w:ins w:id="683" w:author="Author">
              <w:r w:rsidRPr="00AA5DA2">
                <w:rPr>
                  <w:lang w:eastAsia="ja-JP"/>
                </w:rPr>
                <w:t>ignore</w:t>
              </w:r>
            </w:ins>
          </w:p>
        </w:tc>
      </w:tr>
      <w:tr w:rsidR="00992B3A" w:rsidRPr="00AA5DA2" w14:paraId="0B6494C5" w14:textId="77777777" w:rsidTr="00992B3A">
        <w:trPr>
          <w:ins w:id="684" w:author="Author"/>
        </w:trPr>
        <w:tc>
          <w:tcPr>
            <w:tcW w:w="2312" w:type="dxa"/>
            <w:gridSpan w:val="2"/>
            <w:tcBorders>
              <w:top w:val="single" w:sz="4" w:space="0" w:color="auto"/>
              <w:left w:val="single" w:sz="4" w:space="0" w:color="auto"/>
              <w:bottom w:val="single" w:sz="4" w:space="0" w:color="auto"/>
              <w:right w:val="single" w:sz="4" w:space="0" w:color="auto"/>
            </w:tcBorders>
          </w:tcPr>
          <w:p w14:paraId="22D37567" w14:textId="77777777" w:rsidR="00992B3A" w:rsidRPr="00AA5DA2" w:rsidRDefault="00992B3A" w:rsidP="00992B3A">
            <w:pPr>
              <w:pStyle w:val="TAL"/>
              <w:rPr>
                <w:ins w:id="685" w:author="Author"/>
                <w:lang w:eastAsia="ja-JP"/>
              </w:rPr>
            </w:pPr>
            <w:ins w:id="686"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254BC098" w14:textId="77777777" w:rsidR="00992B3A" w:rsidRPr="00AA5DA2" w:rsidRDefault="00992B3A" w:rsidP="00992B3A">
            <w:pPr>
              <w:pStyle w:val="TAL"/>
              <w:rPr>
                <w:ins w:id="687" w:author="Author"/>
                <w:lang w:eastAsia="ja-JP"/>
              </w:rPr>
            </w:pPr>
            <w:ins w:id="68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6284854" w14:textId="77777777" w:rsidR="00992B3A" w:rsidRPr="00AA5DA2" w:rsidRDefault="00992B3A" w:rsidP="00992B3A">
            <w:pPr>
              <w:pStyle w:val="TAL"/>
              <w:rPr>
                <w:ins w:id="6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26BB8CD" w14:textId="77777777" w:rsidR="00992B3A" w:rsidRPr="00AA5DA2" w:rsidRDefault="00992B3A" w:rsidP="00992B3A">
            <w:pPr>
              <w:pStyle w:val="TAL"/>
              <w:rPr>
                <w:ins w:id="690" w:author="Author"/>
                <w:lang w:eastAsia="ja-JP"/>
              </w:rPr>
            </w:pPr>
            <w:ins w:id="691"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699D54BB" w14:textId="77777777" w:rsidR="00992B3A" w:rsidRPr="00AA5DA2" w:rsidRDefault="00992B3A" w:rsidP="00992B3A">
            <w:pPr>
              <w:pStyle w:val="TAL"/>
              <w:rPr>
                <w:ins w:id="69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53C875FB" w14:textId="77777777" w:rsidR="00992B3A" w:rsidRPr="00AA5DA2" w:rsidRDefault="00992B3A" w:rsidP="00992B3A">
            <w:pPr>
              <w:pStyle w:val="TAC"/>
              <w:rPr>
                <w:ins w:id="693" w:author="Author"/>
                <w:lang w:eastAsia="ja-JP"/>
              </w:rPr>
            </w:pPr>
            <w:ins w:id="69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62F52D" w14:textId="77777777" w:rsidR="00992B3A" w:rsidRPr="00AA5DA2" w:rsidRDefault="00992B3A" w:rsidP="00992B3A">
            <w:pPr>
              <w:pStyle w:val="TAC"/>
              <w:rPr>
                <w:ins w:id="695" w:author="Author"/>
                <w:lang w:eastAsia="ja-JP"/>
              </w:rPr>
            </w:pPr>
            <w:ins w:id="696" w:author="Author">
              <w:r w:rsidRPr="00AA5DA2">
                <w:rPr>
                  <w:lang w:eastAsia="ja-JP"/>
                </w:rPr>
                <w:t>ignore</w:t>
              </w:r>
            </w:ins>
          </w:p>
        </w:tc>
      </w:tr>
    </w:tbl>
    <w:p w14:paraId="2CABFFBE" w14:textId="77777777" w:rsidR="00992B3A" w:rsidRDefault="00992B3A" w:rsidP="00992B3A">
      <w:pPr>
        <w:rPr>
          <w:ins w:id="697" w:author="Author"/>
          <w:noProof/>
        </w:rPr>
      </w:pPr>
    </w:p>
    <w:p w14:paraId="5D7EDC03" w14:textId="77777777" w:rsidR="00992B3A" w:rsidRDefault="00992B3A" w:rsidP="00992B3A">
      <w:pPr>
        <w:pStyle w:val="Heading4"/>
        <w:rPr>
          <w:ins w:id="698" w:author="Author"/>
        </w:rPr>
      </w:pPr>
      <w:bookmarkStart w:id="699" w:name="_Toc5691059"/>
      <w:ins w:id="700" w:author="Author">
        <w:r w:rsidRPr="00AA5DA2">
          <w:t>9.</w:t>
        </w:r>
        <w:r w:rsidR="00370001">
          <w:t>2.1</w:t>
        </w:r>
        <w:r w:rsidRPr="00AA5DA2">
          <w:t>.</w:t>
        </w:r>
        <w:r w:rsidR="00370001">
          <w:t>X</w:t>
        </w:r>
        <w:r w:rsidRPr="00AA5DA2">
          <w:t>4</w:t>
        </w:r>
        <w:r w:rsidRPr="00AA5DA2">
          <w:tab/>
          <w:t>RESOURCE STATUS UPDATE</w:t>
        </w:r>
        <w:bookmarkEnd w:id="699"/>
      </w:ins>
    </w:p>
    <w:p w14:paraId="66CB3D93" w14:textId="77777777" w:rsidR="00370001" w:rsidRPr="00370001" w:rsidDel="005063AB" w:rsidRDefault="00370001" w:rsidP="00370001">
      <w:pPr>
        <w:pStyle w:val="NO"/>
        <w:rPr>
          <w:ins w:id="701" w:author="Author"/>
          <w:del w:id="702" w:author="Huawei" w:date="2020-02-04T14:30:00Z"/>
        </w:rPr>
      </w:pPr>
      <w:ins w:id="703" w:author="Author">
        <w:del w:id="704" w:author="Huawei" w:date="2020-02-04T14:30:00Z">
          <w:r w:rsidDel="005063AB">
            <w:delText>Editor’s note: The content of this section is FFS</w:delText>
          </w:r>
        </w:del>
      </w:ins>
    </w:p>
    <w:p w14:paraId="1E060C1E" w14:textId="77777777" w:rsidR="00992B3A" w:rsidRPr="00AA5DA2" w:rsidRDefault="00992B3A" w:rsidP="00992B3A">
      <w:pPr>
        <w:rPr>
          <w:ins w:id="705" w:author="Author"/>
        </w:rPr>
      </w:pPr>
      <w:ins w:id="706"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690B9AF6" w14:textId="77777777" w:rsidR="00992B3A" w:rsidRPr="00AA5DA2" w:rsidRDefault="00992B3A" w:rsidP="00992B3A">
      <w:pPr>
        <w:rPr>
          <w:ins w:id="707" w:author="Author"/>
        </w:rPr>
      </w:pPr>
      <w:ins w:id="708"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232D5FBE" w14:textId="77777777" w:rsidTr="00992B3A">
        <w:trPr>
          <w:ins w:id="709" w:author="Author"/>
        </w:trPr>
        <w:tc>
          <w:tcPr>
            <w:tcW w:w="2437" w:type="dxa"/>
            <w:tcBorders>
              <w:top w:val="single" w:sz="4" w:space="0" w:color="auto"/>
              <w:left w:val="single" w:sz="4" w:space="0" w:color="auto"/>
              <w:bottom w:val="single" w:sz="4" w:space="0" w:color="auto"/>
              <w:right w:val="single" w:sz="4" w:space="0" w:color="auto"/>
            </w:tcBorders>
          </w:tcPr>
          <w:p w14:paraId="7D44B4D1" w14:textId="77777777" w:rsidR="00992B3A" w:rsidRPr="00AA5DA2" w:rsidRDefault="00992B3A" w:rsidP="00992B3A">
            <w:pPr>
              <w:pStyle w:val="TAH"/>
              <w:rPr>
                <w:ins w:id="710" w:author="Author"/>
                <w:lang w:eastAsia="ja-JP"/>
              </w:rPr>
            </w:pPr>
            <w:ins w:id="711"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4FD9B3E1" w14:textId="77777777" w:rsidR="00992B3A" w:rsidRPr="00AA5DA2" w:rsidRDefault="00992B3A" w:rsidP="00992B3A">
            <w:pPr>
              <w:pStyle w:val="TAH"/>
              <w:rPr>
                <w:ins w:id="712" w:author="Author"/>
                <w:lang w:eastAsia="ja-JP"/>
              </w:rPr>
            </w:pPr>
            <w:ins w:id="713"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DD6A59D" w14:textId="77777777" w:rsidR="00992B3A" w:rsidRPr="00AA5DA2" w:rsidRDefault="00992B3A" w:rsidP="00992B3A">
            <w:pPr>
              <w:pStyle w:val="TAH"/>
              <w:rPr>
                <w:ins w:id="714" w:author="Author"/>
                <w:lang w:eastAsia="ja-JP"/>
              </w:rPr>
            </w:pPr>
            <w:ins w:id="715"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5E9C60EF" w14:textId="77777777" w:rsidR="00992B3A" w:rsidRPr="00AA5DA2" w:rsidRDefault="00992B3A" w:rsidP="00992B3A">
            <w:pPr>
              <w:pStyle w:val="TAH"/>
              <w:rPr>
                <w:ins w:id="716" w:author="Author"/>
                <w:lang w:eastAsia="ja-JP"/>
              </w:rPr>
            </w:pPr>
            <w:ins w:id="717"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03F960E" w14:textId="77777777" w:rsidR="00992B3A" w:rsidRPr="00AA5DA2" w:rsidRDefault="00992B3A" w:rsidP="00992B3A">
            <w:pPr>
              <w:pStyle w:val="TAH"/>
              <w:rPr>
                <w:ins w:id="718" w:author="Author"/>
                <w:lang w:eastAsia="ja-JP"/>
              </w:rPr>
            </w:pPr>
            <w:ins w:id="719"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26C59C6" w14:textId="77777777" w:rsidR="00992B3A" w:rsidRPr="00AA5DA2" w:rsidRDefault="00992B3A" w:rsidP="00992B3A">
            <w:pPr>
              <w:pStyle w:val="TAH"/>
              <w:rPr>
                <w:ins w:id="720" w:author="Author"/>
                <w:lang w:eastAsia="ja-JP"/>
              </w:rPr>
            </w:pPr>
            <w:ins w:id="721"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61BCCDBB" w14:textId="77777777" w:rsidR="00992B3A" w:rsidRPr="00AA5DA2" w:rsidRDefault="00992B3A" w:rsidP="00992B3A">
            <w:pPr>
              <w:pStyle w:val="TAH"/>
              <w:rPr>
                <w:ins w:id="722" w:author="Author"/>
                <w:lang w:eastAsia="ja-JP"/>
              </w:rPr>
            </w:pPr>
            <w:ins w:id="723" w:author="Author">
              <w:r w:rsidRPr="00AA5DA2">
                <w:rPr>
                  <w:lang w:eastAsia="ja-JP"/>
                </w:rPr>
                <w:t>Assigned Criticality</w:t>
              </w:r>
            </w:ins>
          </w:p>
        </w:tc>
      </w:tr>
      <w:tr w:rsidR="00992B3A" w:rsidRPr="00AA5DA2" w14:paraId="010C2426" w14:textId="77777777" w:rsidTr="00992B3A">
        <w:trPr>
          <w:ins w:id="724" w:author="Author"/>
        </w:trPr>
        <w:tc>
          <w:tcPr>
            <w:tcW w:w="2437" w:type="dxa"/>
            <w:tcBorders>
              <w:top w:val="single" w:sz="4" w:space="0" w:color="auto"/>
              <w:left w:val="single" w:sz="4" w:space="0" w:color="auto"/>
              <w:bottom w:val="single" w:sz="4" w:space="0" w:color="auto"/>
              <w:right w:val="single" w:sz="4" w:space="0" w:color="auto"/>
            </w:tcBorders>
          </w:tcPr>
          <w:p w14:paraId="1EBEC994" w14:textId="77777777" w:rsidR="00992B3A" w:rsidRPr="00AA5DA2" w:rsidRDefault="00992B3A" w:rsidP="00992B3A">
            <w:pPr>
              <w:pStyle w:val="TAL"/>
              <w:rPr>
                <w:ins w:id="725" w:author="Author"/>
                <w:lang w:eastAsia="ja-JP"/>
              </w:rPr>
            </w:pPr>
            <w:ins w:id="726"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847E62B" w14:textId="77777777" w:rsidR="00992B3A" w:rsidRPr="00AA5DA2" w:rsidRDefault="00992B3A" w:rsidP="00992B3A">
            <w:pPr>
              <w:pStyle w:val="TAL"/>
              <w:rPr>
                <w:ins w:id="727" w:author="Author"/>
                <w:lang w:eastAsia="ja-JP"/>
              </w:rPr>
            </w:pPr>
            <w:ins w:id="728"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955CA54" w14:textId="77777777" w:rsidR="00992B3A" w:rsidRPr="00AA5DA2" w:rsidRDefault="00992B3A" w:rsidP="00992B3A">
            <w:pPr>
              <w:pStyle w:val="TAL"/>
              <w:rPr>
                <w:ins w:id="729"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0B3FAFAB" w14:textId="77777777" w:rsidR="00992B3A" w:rsidRPr="00AA5DA2" w:rsidRDefault="00992B3A" w:rsidP="00992B3A">
            <w:pPr>
              <w:pStyle w:val="TAL"/>
              <w:rPr>
                <w:ins w:id="730" w:author="Author"/>
                <w:lang w:eastAsia="ja-JP"/>
              </w:rPr>
            </w:pPr>
            <w:ins w:id="731"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2542DA9C" w14:textId="77777777" w:rsidR="00992B3A" w:rsidRPr="00AA5DA2" w:rsidRDefault="00992B3A" w:rsidP="00992B3A">
            <w:pPr>
              <w:pStyle w:val="TAL"/>
              <w:rPr>
                <w:ins w:id="73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0C961F3" w14:textId="77777777" w:rsidR="00992B3A" w:rsidRPr="00AA5DA2" w:rsidRDefault="00992B3A" w:rsidP="00992B3A">
            <w:pPr>
              <w:pStyle w:val="TAC"/>
              <w:rPr>
                <w:ins w:id="733" w:author="Author"/>
                <w:lang w:eastAsia="ja-JP"/>
              </w:rPr>
            </w:pPr>
            <w:ins w:id="73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8BF6180" w14:textId="77777777" w:rsidR="00992B3A" w:rsidRPr="00AA5DA2" w:rsidRDefault="00992B3A" w:rsidP="00992B3A">
            <w:pPr>
              <w:pStyle w:val="TAC"/>
              <w:rPr>
                <w:ins w:id="735" w:author="Author"/>
                <w:lang w:eastAsia="ja-JP"/>
              </w:rPr>
            </w:pPr>
            <w:ins w:id="736" w:author="Author">
              <w:r w:rsidRPr="00AA5DA2">
                <w:rPr>
                  <w:lang w:eastAsia="ja-JP"/>
                </w:rPr>
                <w:t>ignore</w:t>
              </w:r>
            </w:ins>
          </w:p>
        </w:tc>
      </w:tr>
      <w:tr w:rsidR="00992B3A" w:rsidRPr="00AA5DA2" w14:paraId="2371D67B" w14:textId="77777777" w:rsidTr="00992B3A">
        <w:trPr>
          <w:ins w:id="737" w:author="Author"/>
        </w:trPr>
        <w:tc>
          <w:tcPr>
            <w:tcW w:w="2437" w:type="dxa"/>
            <w:tcBorders>
              <w:top w:val="single" w:sz="4" w:space="0" w:color="auto"/>
              <w:left w:val="single" w:sz="4" w:space="0" w:color="auto"/>
              <w:bottom w:val="single" w:sz="4" w:space="0" w:color="auto"/>
              <w:right w:val="single" w:sz="4" w:space="0" w:color="auto"/>
            </w:tcBorders>
          </w:tcPr>
          <w:p w14:paraId="49D38592" w14:textId="77777777" w:rsidR="00992B3A" w:rsidRPr="00AA5DA2" w:rsidRDefault="00992B3A" w:rsidP="00992B3A">
            <w:pPr>
              <w:pStyle w:val="TAL"/>
              <w:rPr>
                <w:ins w:id="738" w:author="Author"/>
                <w:lang w:eastAsia="ja-JP"/>
              </w:rPr>
            </w:pPr>
            <w:ins w:id="739"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52B7FB9E" w14:textId="77777777" w:rsidR="00992B3A" w:rsidRPr="00AA5DA2" w:rsidRDefault="00992B3A" w:rsidP="00992B3A">
            <w:pPr>
              <w:pStyle w:val="TAL"/>
              <w:rPr>
                <w:ins w:id="740" w:author="Author"/>
                <w:lang w:eastAsia="ja-JP"/>
              </w:rPr>
            </w:pPr>
            <w:ins w:id="741"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3CCFEF" w14:textId="77777777" w:rsidR="00992B3A" w:rsidRPr="00AA5DA2" w:rsidRDefault="00992B3A" w:rsidP="00992B3A">
            <w:pPr>
              <w:pStyle w:val="TAL"/>
              <w:rPr>
                <w:ins w:id="74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020778" w14:textId="77777777" w:rsidR="00992B3A" w:rsidRPr="00AA5DA2" w:rsidRDefault="00992B3A" w:rsidP="00992B3A">
            <w:pPr>
              <w:pStyle w:val="TAL"/>
              <w:rPr>
                <w:ins w:id="743" w:author="Author"/>
                <w:lang w:eastAsia="ja-JP"/>
              </w:rPr>
            </w:pPr>
            <w:ins w:id="744"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2FE58C58" w14:textId="77777777" w:rsidR="00992B3A" w:rsidRPr="00AA5DA2" w:rsidRDefault="00992B3A" w:rsidP="00992B3A">
            <w:pPr>
              <w:pStyle w:val="TAL"/>
              <w:rPr>
                <w:ins w:id="7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445C84A" w14:textId="77777777" w:rsidR="00992B3A" w:rsidRPr="00AA5DA2" w:rsidRDefault="00992B3A" w:rsidP="00992B3A">
            <w:pPr>
              <w:pStyle w:val="TAC"/>
              <w:rPr>
                <w:ins w:id="746" w:author="Author"/>
                <w:lang w:eastAsia="ja-JP"/>
              </w:rPr>
            </w:pPr>
            <w:ins w:id="74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4217AD3" w14:textId="77777777" w:rsidR="00992B3A" w:rsidRPr="00AA5DA2" w:rsidRDefault="00992B3A" w:rsidP="00992B3A">
            <w:pPr>
              <w:pStyle w:val="TAC"/>
              <w:rPr>
                <w:ins w:id="748" w:author="Author"/>
                <w:lang w:eastAsia="ja-JP"/>
              </w:rPr>
            </w:pPr>
            <w:ins w:id="749" w:author="Author">
              <w:r w:rsidRPr="00AA5DA2">
                <w:rPr>
                  <w:lang w:eastAsia="ja-JP"/>
                </w:rPr>
                <w:t>reject</w:t>
              </w:r>
            </w:ins>
          </w:p>
        </w:tc>
      </w:tr>
      <w:tr w:rsidR="007B55C7" w:rsidRPr="00AA5DA2" w14:paraId="1D530D52" w14:textId="77777777" w:rsidTr="00992B3A">
        <w:trPr>
          <w:ins w:id="750" w:author="Huawei" w:date="2020-02-04T14:19:00Z"/>
        </w:trPr>
        <w:tc>
          <w:tcPr>
            <w:tcW w:w="2437" w:type="dxa"/>
            <w:tcBorders>
              <w:top w:val="single" w:sz="4" w:space="0" w:color="auto"/>
              <w:left w:val="single" w:sz="4" w:space="0" w:color="auto"/>
              <w:bottom w:val="single" w:sz="4" w:space="0" w:color="auto"/>
              <w:right w:val="single" w:sz="4" w:space="0" w:color="auto"/>
            </w:tcBorders>
          </w:tcPr>
          <w:p w14:paraId="613E00C0" w14:textId="77777777" w:rsidR="007B55C7" w:rsidRPr="00A423D1" w:rsidRDefault="007B55C7" w:rsidP="007B55C7">
            <w:pPr>
              <w:pStyle w:val="TAL"/>
              <w:rPr>
                <w:ins w:id="751" w:author="Huawei" w:date="2020-02-04T14:19:00Z"/>
                <w:lang w:eastAsia="ja-JP"/>
              </w:rPr>
            </w:pPr>
            <w:ins w:id="752" w:author="Huawei" w:date="2020-02-04T14:19:00Z">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22AFBE50" w14:textId="77777777" w:rsidR="007B55C7" w:rsidRPr="00A423D1" w:rsidRDefault="007B55C7" w:rsidP="007B55C7">
            <w:pPr>
              <w:pStyle w:val="TAL"/>
              <w:rPr>
                <w:ins w:id="753" w:author="Huawei" w:date="2020-02-04T14:19:00Z"/>
                <w:lang w:eastAsia="ja-JP"/>
              </w:rPr>
            </w:pPr>
            <w:ins w:id="754" w:author="Huawei" w:date="2020-02-04T14:19: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B24C081" w14:textId="77777777" w:rsidR="007B55C7" w:rsidRPr="00AA5DA2" w:rsidRDefault="007B55C7" w:rsidP="007B55C7">
            <w:pPr>
              <w:pStyle w:val="TAL"/>
              <w:rPr>
                <w:ins w:id="755" w:author="Huawei" w:date="2020-02-04T14:1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F9EC9A" w14:textId="77777777" w:rsidR="007B55C7" w:rsidRPr="00A423D1" w:rsidRDefault="007B55C7" w:rsidP="007B55C7">
            <w:pPr>
              <w:pStyle w:val="TAL"/>
              <w:rPr>
                <w:ins w:id="756" w:author="Huawei" w:date="2020-02-04T14:19:00Z"/>
                <w:lang w:eastAsia="ja-JP"/>
              </w:rPr>
            </w:pPr>
            <w:ins w:id="757" w:author="Huawei" w:date="2020-02-04T14:19: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DF6C4B0" w14:textId="77777777" w:rsidR="007B55C7" w:rsidRPr="00AA5DA2" w:rsidRDefault="007B55C7" w:rsidP="007B55C7">
            <w:pPr>
              <w:pStyle w:val="TAL"/>
              <w:rPr>
                <w:ins w:id="758" w:author="Huawei" w:date="2020-02-04T14:19:00Z"/>
                <w:lang w:eastAsia="ja-JP"/>
              </w:rPr>
            </w:pPr>
            <w:ins w:id="759" w:author="Huawei" w:date="2020-02-04T14:19:00Z">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14:paraId="1EE44744" w14:textId="77777777" w:rsidR="007B55C7" w:rsidRPr="00AA5DA2" w:rsidRDefault="007B55C7" w:rsidP="007B55C7">
            <w:pPr>
              <w:pStyle w:val="TAC"/>
              <w:rPr>
                <w:ins w:id="760" w:author="Huawei" w:date="2020-02-04T14:19:00Z"/>
                <w:lang w:eastAsia="ja-JP"/>
              </w:rPr>
            </w:pPr>
            <w:ins w:id="761" w:author="Huawei" w:date="2020-02-04T14:1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68EBF70" w14:textId="77777777" w:rsidR="007B55C7" w:rsidRPr="00AA5DA2" w:rsidRDefault="007B55C7" w:rsidP="007B55C7">
            <w:pPr>
              <w:pStyle w:val="TAC"/>
              <w:rPr>
                <w:ins w:id="762" w:author="Huawei" w:date="2020-02-04T14:19:00Z"/>
                <w:lang w:eastAsia="ja-JP"/>
              </w:rPr>
            </w:pPr>
            <w:ins w:id="763" w:author="Huawei" w:date="2020-02-04T14:19:00Z">
              <w:r w:rsidRPr="00AA5DA2">
                <w:rPr>
                  <w:lang w:eastAsia="ja-JP"/>
                </w:rPr>
                <w:t>reject</w:t>
              </w:r>
            </w:ins>
          </w:p>
        </w:tc>
      </w:tr>
      <w:tr w:rsidR="007B55C7" w:rsidRPr="00AA5DA2" w14:paraId="19E99153" w14:textId="77777777" w:rsidTr="00992B3A">
        <w:trPr>
          <w:ins w:id="764" w:author="Huawei" w:date="2020-02-04T14:19:00Z"/>
        </w:trPr>
        <w:tc>
          <w:tcPr>
            <w:tcW w:w="2437" w:type="dxa"/>
            <w:tcBorders>
              <w:top w:val="single" w:sz="4" w:space="0" w:color="auto"/>
              <w:left w:val="single" w:sz="4" w:space="0" w:color="auto"/>
              <w:bottom w:val="single" w:sz="4" w:space="0" w:color="auto"/>
              <w:right w:val="single" w:sz="4" w:space="0" w:color="auto"/>
            </w:tcBorders>
          </w:tcPr>
          <w:p w14:paraId="1632D045" w14:textId="77777777" w:rsidR="007B55C7" w:rsidRPr="00A423D1" w:rsidRDefault="007B55C7" w:rsidP="007B55C7">
            <w:pPr>
              <w:pStyle w:val="TAL"/>
              <w:rPr>
                <w:ins w:id="765" w:author="Huawei" w:date="2020-02-04T14:19:00Z"/>
                <w:lang w:eastAsia="ja-JP"/>
              </w:rPr>
            </w:pPr>
            <w:commentRangeStart w:id="766"/>
            <w:ins w:id="767" w:author="Huawei" w:date="2020-02-04T14:19:00Z">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66C9380" w14:textId="77777777" w:rsidR="007B55C7" w:rsidRPr="00A423D1" w:rsidRDefault="007B55C7" w:rsidP="007B55C7">
            <w:pPr>
              <w:pStyle w:val="TAL"/>
              <w:rPr>
                <w:ins w:id="768" w:author="Huawei" w:date="2020-02-04T14:19:00Z"/>
                <w:lang w:eastAsia="ja-JP"/>
              </w:rPr>
            </w:pPr>
            <w:ins w:id="769" w:author="Huawei" w:date="2020-02-04T14:1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E636452" w14:textId="77777777" w:rsidR="007B55C7" w:rsidRPr="00AA5DA2" w:rsidRDefault="007B55C7" w:rsidP="007B55C7">
            <w:pPr>
              <w:pStyle w:val="TAL"/>
              <w:rPr>
                <w:ins w:id="770" w:author="Huawei" w:date="2020-02-04T14:1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0CA14A" w14:textId="77777777" w:rsidR="007B55C7" w:rsidRPr="00A423D1" w:rsidRDefault="007B55C7" w:rsidP="007B55C7">
            <w:pPr>
              <w:pStyle w:val="TAL"/>
              <w:rPr>
                <w:ins w:id="771" w:author="Huawei" w:date="2020-02-04T14:19:00Z"/>
                <w:lang w:eastAsia="ja-JP"/>
              </w:rPr>
            </w:pPr>
            <w:ins w:id="772" w:author="Huawei" w:date="2020-02-04T14:19: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6D946554" w14:textId="77777777" w:rsidR="007B55C7" w:rsidRPr="00AA5DA2" w:rsidRDefault="007B55C7" w:rsidP="007B55C7">
            <w:pPr>
              <w:pStyle w:val="TAL"/>
              <w:rPr>
                <w:ins w:id="773" w:author="Huawei" w:date="2020-02-04T14:19:00Z"/>
                <w:lang w:eastAsia="ja-JP"/>
              </w:rPr>
            </w:pPr>
            <w:ins w:id="774" w:author="Huawei" w:date="2020-02-04T14:19:00Z">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14:paraId="7100325C" w14:textId="77777777" w:rsidR="007B55C7" w:rsidRPr="00AA5DA2" w:rsidRDefault="007B55C7" w:rsidP="007B55C7">
            <w:pPr>
              <w:pStyle w:val="TAC"/>
              <w:rPr>
                <w:ins w:id="775" w:author="Huawei" w:date="2020-02-04T14:19:00Z"/>
                <w:lang w:eastAsia="ja-JP"/>
              </w:rPr>
            </w:pPr>
            <w:ins w:id="776" w:author="Huawei" w:date="2020-02-04T14:1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98F486" w14:textId="77777777" w:rsidR="007B55C7" w:rsidRPr="00AA5DA2" w:rsidRDefault="007B55C7" w:rsidP="007B55C7">
            <w:pPr>
              <w:pStyle w:val="TAC"/>
              <w:rPr>
                <w:ins w:id="777" w:author="Huawei" w:date="2020-02-04T14:19:00Z"/>
                <w:lang w:eastAsia="ja-JP"/>
              </w:rPr>
            </w:pPr>
            <w:ins w:id="778" w:author="Huawei" w:date="2020-02-04T14:19:00Z">
              <w:r w:rsidRPr="00AA5DA2">
                <w:rPr>
                  <w:lang w:eastAsia="ja-JP"/>
                </w:rPr>
                <w:t>ignore</w:t>
              </w:r>
            </w:ins>
            <w:commentRangeEnd w:id="766"/>
            <w:ins w:id="779" w:author="Huawei" w:date="2020-02-27T09:00:00Z">
              <w:r w:rsidR="00A55AE0">
                <w:rPr>
                  <w:rStyle w:val="CommentReference"/>
                  <w:rFonts w:ascii="Times New Roman" w:hAnsi="Times New Roman"/>
                </w:rPr>
                <w:commentReference w:id="766"/>
              </w:r>
            </w:ins>
          </w:p>
        </w:tc>
      </w:tr>
      <w:tr w:rsidR="007076E9" w:rsidRPr="00E22360" w14:paraId="52FEC54E" w14:textId="77777777" w:rsidTr="007076E9">
        <w:trPr>
          <w:ins w:id="780" w:author="Author"/>
        </w:trPr>
        <w:tc>
          <w:tcPr>
            <w:tcW w:w="2437" w:type="dxa"/>
            <w:tcBorders>
              <w:top w:val="single" w:sz="4" w:space="0" w:color="auto"/>
              <w:left w:val="single" w:sz="4" w:space="0" w:color="auto"/>
              <w:bottom w:val="single" w:sz="4" w:space="0" w:color="auto"/>
              <w:right w:val="single" w:sz="4" w:space="0" w:color="auto"/>
            </w:tcBorders>
          </w:tcPr>
          <w:p w14:paraId="3078CC0F" w14:textId="77777777" w:rsidR="007076E9" w:rsidRPr="00E22360" w:rsidRDefault="007076E9" w:rsidP="007076E9">
            <w:pPr>
              <w:pStyle w:val="TAL"/>
              <w:rPr>
                <w:ins w:id="781" w:author="Author"/>
                <w:lang w:eastAsia="ja-JP"/>
              </w:rPr>
            </w:pPr>
            <w:ins w:id="782"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14:paraId="25392A0D" w14:textId="77777777" w:rsidR="007076E9" w:rsidRPr="00E22360" w:rsidRDefault="007076E9" w:rsidP="007076E9">
            <w:pPr>
              <w:pStyle w:val="TAL"/>
              <w:rPr>
                <w:ins w:id="783" w:author="Author"/>
                <w:lang w:eastAsia="ja-JP"/>
              </w:rPr>
            </w:pPr>
            <w:ins w:id="784"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D0EFCF5" w14:textId="77777777" w:rsidR="007076E9" w:rsidRPr="00E22360" w:rsidRDefault="007076E9" w:rsidP="007076E9">
            <w:pPr>
              <w:pStyle w:val="TAL"/>
              <w:rPr>
                <w:ins w:id="7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0AFA60" w14:textId="77777777" w:rsidR="007076E9" w:rsidRPr="00E22360" w:rsidRDefault="007076E9" w:rsidP="007076E9">
            <w:pPr>
              <w:pStyle w:val="TAL"/>
              <w:rPr>
                <w:ins w:id="786" w:author="Author"/>
                <w:lang w:eastAsia="ja-JP"/>
              </w:rPr>
            </w:pPr>
            <w:ins w:id="787"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14:paraId="373417A2" w14:textId="77777777" w:rsidR="007076E9" w:rsidRPr="00E22360" w:rsidRDefault="007076E9" w:rsidP="007076E9">
            <w:pPr>
              <w:pStyle w:val="TAL"/>
              <w:rPr>
                <w:ins w:id="7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47B64C3" w14:textId="77777777" w:rsidR="007076E9" w:rsidRPr="00E22360" w:rsidRDefault="00F047CF" w:rsidP="007076E9">
            <w:pPr>
              <w:pStyle w:val="TAC"/>
              <w:rPr>
                <w:ins w:id="789" w:author="Author"/>
                <w:lang w:eastAsia="ja-JP"/>
              </w:rPr>
            </w:pPr>
            <w:ins w:id="790"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CD56E8B" w14:textId="77777777" w:rsidR="007076E9" w:rsidRPr="00E22360" w:rsidRDefault="00F047CF" w:rsidP="007076E9">
            <w:pPr>
              <w:pStyle w:val="TAC"/>
              <w:rPr>
                <w:ins w:id="791" w:author="Author"/>
                <w:lang w:eastAsia="ja-JP"/>
              </w:rPr>
            </w:pPr>
            <w:ins w:id="792" w:author="Author">
              <w:r>
                <w:rPr>
                  <w:lang w:eastAsia="ja-JP"/>
                </w:rPr>
                <w:t>ignore</w:t>
              </w:r>
            </w:ins>
          </w:p>
        </w:tc>
      </w:tr>
      <w:tr w:rsidR="00F047CF" w:rsidRPr="00DB4D57" w14:paraId="3179527B" w14:textId="77777777" w:rsidTr="00B91274">
        <w:trPr>
          <w:ins w:id="793" w:author="Author"/>
        </w:trPr>
        <w:tc>
          <w:tcPr>
            <w:tcW w:w="2437" w:type="dxa"/>
            <w:tcBorders>
              <w:top w:val="single" w:sz="4" w:space="0" w:color="auto"/>
              <w:left w:val="single" w:sz="4" w:space="0" w:color="auto"/>
              <w:bottom w:val="single" w:sz="4" w:space="0" w:color="auto"/>
              <w:right w:val="single" w:sz="4" w:space="0" w:color="auto"/>
            </w:tcBorders>
          </w:tcPr>
          <w:p w14:paraId="12E41017" w14:textId="77777777" w:rsidR="00F047CF" w:rsidRPr="00B91274" w:rsidRDefault="00F047CF" w:rsidP="00F047CF">
            <w:pPr>
              <w:pStyle w:val="TAL"/>
              <w:rPr>
                <w:ins w:id="794" w:author="Author"/>
                <w:b/>
                <w:lang w:eastAsia="ja-JP"/>
              </w:rPr>
            </w:pPr>
            <w:ins w:id="795"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5249F229" w14:textId="77777777" w:rsidR="00F047CF" w:rsidRPr="00DB4D57" w:rsidRDefault="00F047CF" w:rsidP="00F047CF">
            <w:pPr>
              <w:pStyle w:val="TAL"/>
              <w:rPr>
                <w:ins w:id="79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79DBE462" w14:textId="77777777" w:rsidR="00F047CF" w:rsidRPr="00DB4D57" w:rsidRDefault="00F047CF" w:rsidP="00F047CF">
            <w:pPr>
              <w:pStyle w:val="TAL"/>
              <w:rPr>
                <w:ins w:id="797" w:author="Author"/>
                <w:i/>
                <w:lang w:eastAsia="ja-JP"/>
              </w:rPr>
            </w:pPr>
            <w:ins w:id="798"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3D58D79" w14:textId="77777777" w:rsidR="00F047CF" w:rsidRPr="00DB4D57" w:rsidRDefault="00F047CF" w:rsidP="00F047CF">
            <w:pPr>
              <w:pStyle w:val="TAL"/>
              <w:rPr>
                <w:ins w:id="79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32A116D3" w14:textId="77777777" w:rsidR="00F047CF" w:rsidRPr="00DB4D57" w:rsidRDefault="00F047CF" w:rsidP="00F047CF">
            <w:pPr>
              <w:pStyle w:val="TAL"/>
              <w:rPr>
                <w:ins w:id="8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8F57B82" w14:textId="77777777" w:rsidR="00F047CF" w:rsidRPr="00DB4D57" w:rsidRDefault="00F047CF" w:rsidP="00F047CF">
            <w:pPr>
              <w:pStyle w:val="TAC"/>
              <w:rPr>
                <w:ins w:id="801" w:author="Author"/>
                <w:lang w:eastAsia="ja-JP"/>
              </w:rPr>
            </w:pPr>
            <w:ins w:id="802"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C9028C8" w14:textId="77777777" w:rsidR="00F047CF" w:rsidRPr="00DB4D57" w:rsidRDefault="00F047CF" w:rsidP="00F047CF">
            <w:pPr>
              <w:pStyle w:val="TAC"/>
              <w:rPr>
                <w:ins w:id="803" w:author="Author"/>
                <w:lang w:eastAsia="ja-JP"/>
              </w:rPr>
            </w:pPr>
            <w:ins w:id="804" w:author="Author">
              <w:r>
                <w:rPr>
                  <w:lang w:eastAsia="ja-JP"/>
                </w:rPr>
                <w:t>ignore</w:t>
              </w:r>
            </w:ins>
          </w:p>
        </w:tc>
      </w:tr>
      <w:tr w:rsidR="00F047CF" w:rsidRPr="00DB4D57" w14:paraId="180AC9EE" w14:textId="77777777" w:rsidTr="00B91274">
        <w:trPr>
          <w:ins w:id="805" w:author="Author"/>
        </w:trPr>
        <w:tc>
          <w:tcPr>
            <w:tcW w:w="2437" w:type="dxa"/>
            <w:tcBorders>
              <w:top w:val="single" w:sz="4" w:space="0" w:color="auto"/>
              <w:left w:val="single" w:sz="4" w:space="0" w:color="auto"/>
              <w:bottom w:val="single" w:sz="4" w:space="0" w:color="auto"/>
              <w:right w:val="single" w:sz="4" w:space="0" w:color="auto"/>
            </w:tcBorders>
          </w:tcPr>
          <w:p w14:paraId="165DF9A6" w14:textId="77777777" w:rsidR="00F047CF" w:rsidRPr="00B91274" w:rsidRDefault="00F047CF" w:rsidP="00F047CF">
            <w:pPr>
              <w:pStyle w:val="TAL"/>
              <w:rPr>
                <w:ins w:id="806" w:author="Author"/>
                <w:lang w:eastAsia="ja-JP"/>
              </w:rPr>
            </w:pPr>
            <w:ins w:id="807"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2E3F1B4A" w14:textId="77777777" w:rsidR="00F047CF" w:rsidRPr="00DB4D57" w:rsidRDefault="00F047CF" w:rsidP="00F047CF">
            <w:pPr>
              <w:pStyle w:val="TAL"/>
              <w:rPr>
                <w:ins w:id="80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606B262" w14:textId="77777777" w:rsidR="00F047CF" w:rsidRPr="00DB4D57" w:rsidRDefault="00F047CF" w:rsidP="00F047CF">
            <w:pPr>
              <w:pStyle w:val="TAL"/>
              <w:rPr>
                <w:ins w:id="809" w:author="Author"/>
                <w:i/>
                <w:lang w:eastAsia="ja-JP"/>
              </w:rPr>
            </w:pPr>
            <w:ins w:id="810"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09F644E7" w14:textId="77777777" w:rsidR="00F047CF" w:rsidRPr="00DB4D57" w:rsidRDefault="00F047CF" w:rsidP="00F047CF">
            <w:pPr>
              <w:pStyle w:val="TAL"/>
              <w:rPr>
                <w:ins w:id="81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47BE0997" w14:textId="77777777" w:rsidR="00F047CF" w:rsidRPr="00DB4D57" w:rsidRDefault="00F047CF" w:rsidP="00F047CF">
            <w:pPr>
              <w:pStyle w:val="TAL"/>
              <w:rPr>
                <w:ins w:id="81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082BE1F" w14:textId="77777777" w:rsidR="00F047CF" w:rsidRPr="00DB4D57" w:rsidRDefault="00F047CF" w:rsidP="00F047CF">
            <w:pPr>
              <w:pStyle w:val="TAC"/>
              <w:rPr>
                <w:ins w:id="813" w:author="Author"/>
                <w:lang w:eastAsia="ja-JP"/>
              </w:rPr>
            </w:pPr>
            <w:ins w:id="81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2C4840E" w14:textId="77777777" w:rsidR="00F047CF" w:rsidRPr="00DB4D57" w:rsidRDefault="00F047CF" w:rsidP="00F047CF">
            <w:pPr>
              <w:pStyle w:val="TAC"/>
              <w:rPr>
                <w:ins w:id="815" w:author="Author"/>
                <w:lang w:eastAsia="ja-JP"/>
              </w:rPr>
            </w:pPr>
          </w:p>
        </w:tc>
      </w:tr>
      <w:tr w:rsidR="00F047CF" w:rsidRPr="00DB4D57" w14:paraId="50C675A1" w14:textId="77777777" w:rsidTr="00B91274">
        <w:trPr>
          <w:ins w:id="816" w:author="Author"/>
        </w:trPr>
        <w:tc>
          <w:tcPr>
            <w:tcW w:w="2437" w:type="dxa"/>
            <w:tcBorders>
              <w:top w:val="single" w:sz="4" w:space="0" w:color="auto"/>
              <w:left w:val="single" w:sz="4" w:space="0" w:color="auto"/>
              <w:bottom w:val="single" w:sz="4" w:space="0" w:color="auto"/>
              <w:right w:val="single" w:sz="4" w:space="0" w:color="auto"/>
            </w:tcBorders>
          </w:tcPr>
          <w:p w14:paraId="70F175D1" w14:textId="77777777" w:rsidR="00F047CF" w:rsidRPr="00DB4D57" w:rsidRDefault="00F047CF" w:rsidP="00F047CF">
            <w:pPr>
              <w:pStyle w:val="TAL"/>
              <w:rPr>
                <w:ins w:id="817" w:author="Author"/>
                <w:lang w:eastAsia="ja-JP"/>
              </w:rPr>
            </w:pPr>
            <w:ins w:id="818"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7A41C244" w14:textId="77777777" w:rsidR="00F047CF" w:rsidRPr="00DB4D57" w:rsidRDefault="00F047CF" w:rsidP="00F047CF">
            <w:pPr>
              <w:pStyle w:val="TAL"/>
              <w:rPr>
                <w:ins w:id="819" w:author="Author"/>
                <w:lang w:eastAsia="ja-JP"/>
              </w:rPr>
            </w:pPr>
            <w:ins w:id="820"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7C6A7E8" w14:textId="77777777" w:rsidR="00F047CF" w:rsidRPr="00DB4D57" w:rsidRDefault="00F047CF" w:rsidP="00F047CF">
            <w:pPr>
              <w:pStyle w:val="TAL"/>
              <w:rPr>
                <w:ins w:id="82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245D34" w14:textId="77777777" w:rsidR="00F047CF" w:rsidRPr="00B91274" w:rsidRDefault="00F047CF" w:rsidP="00F047CF">
            <w:pPr>
              <w:pStyle w:val="TAL"/>
              <w:rPr>
                <w:ins w:id="822" w:author="Author"/>
                <w:lang w:eastAsia="ja-JP"/>
              </w:rPr>
            </w:pPr>
            <w:ins w:id="823" w:author="Author">
              <w:r w:rsidRPr="00B91274">
                <w:rPr>
                  <w:lang w:eastAsia="ja-JP"/>
                </w:rPr>
                <w:t>NR CGI</w:t>
              </w:r>
            </w:ins>
          </w:p>
          <w:p w14:paraId="2D185947" w14:textId="77777777" w:rsidR="00F047CF" w:rsidRPr="00DB4D57" w:rsidRDefault="00F047CF" w:rsidP="00F047CF">
            <w:pPr>
              <w:pStyle w:val="TAL"/>
              <w:rPr>
                <w:ins w:id="824" w:author="Author"/>
                <w:lang w:eastAsia="ja-JP"/>
              </w:rPr>
            </w:pPr>
            <w:ins w:id="825"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1A25B3EA" w14:textId="77777777" w:rsidR="00F047CF" w:rsidRPr="00DB4D57" w:rsidRDefault="00F047CF" w:rsidP="00F047CF">
            <w:pPr>
              <w:pStyle w:val="TAL"/>
              <w:rPr>
                <w:ins w:id="82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373D78C" w14:textId="77777777" w:rsidR="00F047CF" w:rsidRPr="00DB4D57" w:rsidRDefault="00F047CF" w:rsidP="00F047CF">
            <w:pPr>
              <w:pStyle w:val="TAC"/>
              <w:rPr>
                <w:ins w:id="827" w:author="Author"/>
                <w:lang w:eastAsia="ja-JP"/>
              </w:rPr>
            </w:pPr>
            <w:ins w:id="82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E20F0E5" w14:textId="77777777" w:rsidR="00F047CF" w:rsidRPr="00DB4D57" w:rsidRDefault="00F047CF" w:rsidP="00F047CF">
            <w:pPr>
              <w:pStyle w:val="TAC"/>
              <w:rPr>
                <w:ins w:id="829" w:author="Author"/>
                <w:lang w:eastAsia="ja-JP"/>
              </w:rPr>
            </w:pPr>
          </w:p>
        </w:tc>
      </w:tr>
      <w:tr w:rsidR="00F047CF" w:rsidRPr="00DB4D57" w14:paraId="1452C889" w14:textId="77777777" w:rsidTr="00B91274">
        <w:trPr>
          <w:ins w:id="830" w:author="Author"/>
        </w:trPr>
        <w:tc>
          <w:tcPr>
            <w:tcW w:w="2437" w:type="dxa"/>
            <w:tcBorders>
              <w:top w:val="single" w:sz="4" w:space="0" w:color="auto"/>
              <w:left w:val="single" w:sz="4" w:space="0" w:color="auto"/>
              <w:bottom w:val="single" w:sz="4" w:space="0" w:color="auto"/>
              <w:right w:val="single" w:sz="4" w:space="0" w:color="auto"/>
            </w:tcBorders>
          </w:tcPr>
          <w:p w14:paraId="689B85D1" w14:textId="77777777" w:rsidR="00F047CF" w:rsidRPr="003252D8" w:rsidRDefault="00F047CF" w:rsidP="007B55C7">
            <w:pPr>
              <w:pStyle w:val="TAL"/>
              <w:rPr>
                <w:ins w:id="831" w:author="Author"/>
                <w:lang w:eastAsia="ja-JP"/>
              </w:rPr>
            </w:pPr>
            <w:ins w:id="832" w:author="Author">
              <w:r>
                <w:rPr>
                  <w:lang w:eastAsia="ja-JP"/>
                </w:rPr>
                <w:t xml:space="preserve">&gt;&gt;Radio Resource Status </w:t>
              </w:r>
              <w:del w:id="833" w:author="Huawei" w:date="2020-02-04T14:19:00Z">
                <w:r w:rsidDel="007B55C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31698515" w14:textId="77777777" w:rsidR="00F047CF" w:rsidRPr="003252D8" w:rsidRDefault="00F047CF" w:rsidP="00F047CF">
            <w:pPr>
              <w:pStyle w:val="TAL"/>
              <w:rPr>
                <w:ins w:id="834" w:author="Author"/>
                <w:lang w:eastAsia="ja-JP"/>
              </w:rPr>
            </w:pPr>
            <w:ins w:id="83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8234E85" w14:textId="77777777" w:rsidR="00F047CF" w:rsidRPr="00DB4D57" w:rsidRDefault="00F047CF" w:rsidP="00F047CF">
            <w:pPr>
              <w:pStyle w:val="TAL"/>
              <w:rPr>
                <w:ins w:id="83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8820A1" w14:textId="77777777" w:rsidR="00F047CF" w:rsidRPr="003252D8" w:rsidRDefault="00F047CF" w:rsidP="00F047CF">
            <w:pPr>
              <w:pStyle w:val="TAL"/>
              <w:rPr>
                <w:ins w:id="837" w:author="Author"/>
                <w:lang w:eastAsia="ja-JP"/>
              </w:rPr>
            </w:pPr>
            <w:ins w:id="838"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2A5891F0" w14:textId="77777777" w:rsidR="00F047CF" w:rsidRPr="00DB4D57" w:rsidRDefault="00F047CF" w:rsidP="00F047CF">
            <w:pPr>
              <w:pStyle w:val="TAL"/>
              <w:rPr>
                <w:ins w:id="83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2E368AD" w14:textId="77777777" w:rsidR="00F047CF" w:rsidRPr="00DB4D57" w:rsidRDefault="00F047CF" w:rsidP="00F047CF">
            <w:pPr>
              <w:pStyle w:val="TAC"/>
              <w:rPr>
                <w:ins w:id="840" w:author="Author"/>
                <w:lang w:eastAsia="ja-JP"/>
              </w:rPr>
            </w:pPr>
            <w:ins w:id="84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9336914" w14:textId="77777777" w:rsidR="00F047CF" w:rsidRPr="00DB4D57" w:rsidRDefault="00F047CF" w:rsidP="00F047CF">
            <w:pPr>
              <w:pStyle w:val="TAC"/>
              <w:rPr>
                <w:ins w:id="842" w:author="Author"/>
                <w:lang w:eastAsia="ja-JP"/>
              </w:rPr>
            </w:pPr>
          </w:p>
        </w:tc>
      </w:tr>
      <w:tr w:rsidR="00F047CF" w:rsidRPr="00DB4D57" w14:paraId="3BD9D3B8" w14:textId="77777777" w:rsidTr="00B91274">
        <w:trPr>
          <w:ins w:id="843" w:author="Author"/>
        </w:trPr>
        <w:tc>
          <w:tcPr>
            <w:tcW w:w="2437" w:type="dxa"/>
            <w:tcBorders>
              <w:top w:val="single" w:sz="4" w:space="0" w:color="auto"/>
              <w:left w:val="single" w:sz="4" w:space="0" w:color="auto"/>
              <w:bottom w:val="single" w:sz="4" w:space="0" w:color="auto"/>
              <w:right w:val="single" w:sz="4" w:space="0" w:color="auto"/>
            </w:tcBorders>
          </w:tcPr>
          <w:p w14:paraId="46E3DFF3" w14:textId="77777777" w:rsidR="00F047CF" w:rsidRPr="00DB4D57" w:rsidRDefault="00F047CF" w:rsidP="00F047CF">
            <w:pPr>
              <w:pStyle w:val="TAL"/>
              <w:rPr>
                <w:ins w:id="844" w:author="Author"/>
                <w:lang w:eastAsia="ja-JP"/>
              </w:rPr>
            </w:pPr>
            <w:ins w:id="845"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14:paraId="2F133F40" w14:textId="77777777" w:rsidR="00F047CF" w:rsidRPr="00DB4D57" w:rsidRDefault="00F047CF" w:rsidP="00F047CF">
            <w:pPr>
              <w:pStyle w:val="TAL"/>
              <w:rPr>
                <w:ins w:id="846" w:author="Author"/>
                <w:lang w:eastAsia="ja-JP"/>
              </w:rPr>
            </w:pPr>
            <w:ins w:id="847"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06E4927" w14:textId="77777777" w:rsidR="00F047CF" w:rsidRPr="00DB4D57" w:rsidRDefault="00F047CF" w:rsidP="00F047CF">
            <w:pPr>
              <w:pStyle w:val="TAL"/>
              <w:rPr>
                <w:ins w:id="84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F91AE8" w14:textId="77777777" w:rsidR="00F047CF" w:rsidRPr="00DB4D57" w:rsidRDefault="00F047CF" w:rsidP="00F047CF">
            <w:pPr>
              <w:pStyle w:val="TAL"/>
              <w:rPr>
                <w:ins w:id="849" w:author="Author"/>
                <w:lang w:eastAsia="ja-JP"/>
              </w:rPr>
            </w:pPr>
            <w:ins w:id="850"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7C8A29E4" w14:textId="77777777" w:rsidR="00F047CF" w:rsidRPr="00DB4D57" w:rsidRDefault="00F047CF" w:rsidP="00F047CF">
            <w:pPr>
              <w:pStyle w:val="TAL"/>
              <w:rPr>
                <w:ins w:id="85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B761A85" w14:textId="77777777" w:rsidR="00F047CF" w:rsidRPr="00DB4D57" w:rsidRDefault="00F047CF" w:rsidP="00F047CF">
            <w:pPr>
              <w:pStyle w:val="TAC"/>
              <w:rPr>
                <w:ins w:id="852" w:author="Author"/>
                <w:lang w:eastAsia="ja-JP"/>
              </w:rPr>
            </w:pPr>
            <w:ins w:id="85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CE4428C" w14:textId="77777777" w:rsidR="00F047CF" w:rsidRPr="00DB4D57" w:rsidRDefault="00F047CF" w:rsidP="00F047CF">
            <w:pPr>
              <w:pStyle w:val="TAC"/>
              <w:rPr>
                <w:ins w:id="854" w:author="Author"/>
                <w:lang w:eastAsia="ja-JP"/>
              </w:rPr>
            </w:pPr>
          </w:p>
        </w:tc>
      </w:tr>
      <w:tr w:rsidR="00F047CF" w:rsidRPr="00DB4D57" w14:paraId="41F7EF74" w14:textId="77777777" w:rsidTr="00B91274">
        <w:trPr>
          <w:ins w:id="855" w:author="Author"/>
        </w:trPr>
        <w:tc>
          <w:tcPr>
            <w:tcW w:w="2437" w:type="dxa"/>
            <w:tcBorders>
              <w:top w:val="single" w:sz="4" w:space="0" w:color="auto"/>
              <w:left w:val="single" w:sz="4" w:space="0" w:color="auto"/>
              <w:bottom w:val="single" w:sz="4" w:space="0" w:color="auto"/>
              <w:right w:val="single" w:sz="4" w:space="0" w:color="auto"/>
            </w:tcBorders>
          </w:tcPr>
          <w:p w14:paraId="2E9C1209" w14:textId="77777777" w:rsidR="00F047CF" w:rsidRPr="003252D8" w:rsidRDefault="00F047CF" w:rsidP="00F047CF">
            <w:pPr>
              <w:pStyle w:val="TAL"/>
              <w:rPr>
                <w:ins w:id="856" w:author="Author"/>
                <w:lang w:eastAsia="ja-JP"/>
              </w:rPr>
            </w:pPr>
            <w:ins w:id="857"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346CB518" w14:textId="77777777" w:rsidR="00F047CF" w:rsidRPr="003252D8" w:rsidRDefault="00F047CF" w:rsidP="00F047CF">
            <w:pPr>
              <w:pStyle w:val="TAL"/>
              <w:rPr>
                <w:ins w:id="858" w:author="Author"/>
                <w:lang w:eastAsia="ja-JP"/>
              </w:rPr>
            </w:pPr>
            <w:ins w:id="85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96C1AAE" w14:textId="77777777" w:rsidR="00F047CF" w:rsidRPr="00DB4D57" w:rsidRDefault="00F047CF" w:rsidP="00F047CF">
            <w:pPr>
              <w:pStyle w:val="TAL"/>
              <w:rPr>
                <w:ins w:id="86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48718E" w14:textId="77777777" w:rsidR="00F047CF" w:rsidRPr="003252D8" w:rsidRDefault="00F047CF" w:rsidP="00F047CF">
            <w:pPr>
              <w:pStyle w:val="TAL"/>
              <w:rPr>
                <w:ins w:id="861" w:author="Author"/>
                <w:lang w:eastAsia="ja-JP"/>
              </w:rPr>
            </w:pPr>
            <w:ins w:id="862"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1D394774" w14:textId="77777777" w:rsidR="00F047CF" w:rsidRPr="00DB4D57" w:rsidRDefault="00F047CF" w:rsidP="00F047CF">
            <w:pPr>
              <w:pStyle w:val="TAL"/>
              <w:rPr>
                <w:ins w:id="86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976F213" w14:textId="77777777" w:rsidR="00F047CF" w:rsidRPr="00DB4D57" w:rsidRDefault="00F047CF" w:rsidP="00F047CF">
            <w:pPr>
              <w:pStyle w:val="TAC"/>
              <w:rPr>
                <w:ins w:id="864" w:author="Author"/>
                <w:lang w:eastAsia="ja-JP"/>
              </w:rPr>
            </w:pPr>
            <w:ins w:id="86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331A0F0" w14:textId="77777777" w:rsidR="00F047CF" w:rsidRPr="00DB4D57" w:rsidRDefault="00F047CF" w:rsidP="00F047CF">
            <w:pPr>
              <w:pStyle w:val="TAC"/>
              <w:rPr>
                <w:ins w:id="866" w:author="Author"/>
                <w:lang w:eastAsia="ja-JP"/>
              </w:rPr>
            </w:pPr>
          </w:p>
        </w:tc>
      </w:tr>
      <w:tr w:rsidR="00F047CF" w:rsidRPr="00DB4D57" w14:paraId="316DD1F7" w14:textId="77777777" w:rsidTr="00B91274">
        <w:trPr>
          <w:ins w:id="867" w:author="Author"/>
        </w:trPr>
        <w:tc>
          <w:tcPr>
            <w:tcW w:w="2437" w:type="dxa"/>
            <w:tcBorders>
              <w:top w:val="single" w:sz="4" w:space="0" w:color="auto"/>
              <w:left w:val="single" w:sz="4" w:space="0" w:color="auto"/>
              <w:bottom w:val="single" w:sz="4" w:space="0" w:color="auto"/>
              <w:right w:val="single" w:sz="4" w:space="0" w:color="auto"/>
            </w:tcBorders>
          </w:tcPr>
          <w:p w14:paraId="5FAA0DEE" w14:textId="77777777" w:rsidR="00F047CF" w:rsidRDefault="00F047CF" w:rsidP="007B55C7">
            <w:pPr>
              <w:pStyle w:val="TAL"/>
              <w:rPr>
                <w:ins w:id="868" w:author="Author"/>
                <w:lang w:eastAsia="ja-JP"/>
              </w:rPr>
            </w:pPr>
            <w:ins w:id="869" w:author="Author">
              <w:r>
                <w:rPr>
                  <w:lang w:eastAsia="ja-JP"/>
                </w:rPr>
                <w:t xml:space="preserve">&gt;&gt;Slice Available Capacity </w:t>
              </w:r>
              <w:del w:id="870" w:author="Huawei" w:date="2020-02-04T14:19:00Z">
                <w:r w:rsidDel="007B55C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9E546AB" w14:textId="77777777" w:rsidR="00F047CF" w:rsidRDefault="00F047CF" w:rsidP="00F047CF">
            <w:pPr>
              <w:pStyle w:val="TAL"/>
              <w:rPr>
                <w:ins w:id="871" w:author="Author"/>
                <w:lang w:eastAsia="ja-JP"/>
              </w:rPr>
            </w:pPr>
            <w:ins w:id="87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BD4D47B" w14:textId="77777777" w:rsidR="00F047CF" w:rsidRPr="00DB4D57" w:rsidRDefault="00F047CF" w:rsidP="00F047CF">
            <w:pPr>
              <w:pStyle w:val="TAL"/>
              <w:rPr>
                <w:ins w:id="87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E83BA9" w14:textId="77777777" w:rsidR="00F047CF" w:rsidRDefault="00F047CF" w:rsidP="00F047CF">
            <w:pPr>
              <w:pStyle w:val="TAL"/>
              <w:rPr>
                <w:ins w:id="874" w:author="Author"/>
                <w:lang w:eastAsia="ja-JP"/>
              </w:rPr>
            </w:pPr>
            <w:ins w:id="875"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2E45BF74" w14:textId="77777777" w:rsidR="00F047CF" w:rsidRPr="00DB4D57" w:rsidRDefault="00F047CF" w:rsidP="00F047CF">
            <w:pPr>
              <w:pStyle w:val="TAL"/>
              <w:rPr>
                <w:ins w:id="87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4CE7EC3" w14:textId="77777777" w:rsidR="00F047CF" w:rsidRPr="00DB4D57" w:rsidRDefault="00F047CF" w:rsidP="00F047CF">
            <w:pPr>
              <w:pStyle w:val="TAC"/>
              <w:rPr>
                <w:ins w:id="877" w:author="Author"/>
                <w:lang w:eastAsia="ja-JP"/>
              </w:rPr>
            </w:pPr>
            <w:ins w:id="87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E1CC77" w14:textId="77777777" w:rsidR="00F047CF" w:rsidRPr="00DB4D57" w:rsidRDefault="00F047CF" w:rsidP="00F047CF">
            <w:pPr>
              <w:pStyle w:val="TAC"/>
              <w:rPr>
                <w:ins w:id="879" w:author="Author"/>
                <w:lang w:eastAsia="ja-JP"/>
              </w:rPr>
            </w:pPr>
          </w:p>
        </w:tc>
      </w:tr>
      <w:tr w:rsidR="00F047CF" w:rsidRPr="00DB4D57" w14:paraId="335F9059" w14:textId="77777777" w:rsidTr="00B91274">
        <w:trPr>
          <w:ins w:id="880" w:author="Author"/>
        </w:trPr>
        <w:tc>
          <w:tcPr>
            <w:tcW w:w="2437" w:type="dxa"/>
            <w:tcBorders>
              <w:top w:val="single" w:sz="4" w:space="0" w:color="auto"/>
              <w:left w:val="single" w:sz="4" w:space="0" w:color="auto"/>
              <w:bottom w:val="single" w:sz="4" w:space="0" w:color="auto"/>
              <w:right w:val="single" w:sz="4" w:space="0" w:color="auto"/>
            </w:tcBorders>
          </w:tcPr>
          <w:p w14:paraId="5D1CB750" w14:textId="77777777" w:rsidR="00F047CF" w:rsidRDefault="00F047CF" w:rsidP="00F047CF">
            <w:pPr>
              <w:pStyle w:val="TAL"/>
              <w:rPr>
                <w:ins w:id="881" w:author="Author"/>
                <w:lang w:eastAsia="ja-JP"/>
              </w:rPr>
            </w:pPr>
            <w:ins w:id="882"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14:paraId="31B155F3" w14:textId="77777777" w:rsidR="00F047CF" w:rsidRDefault="00F047CF" w:rsidP="00F047CF">
            <w:pPr>
              <w:pStyle w:val="TAL"/>
              <w:rPr>
                <w:ins w:id="883" w:author="Author"/>
                <w:lang w:eastAsia="ja-JP"/>
              </w:rPr>
            </w:pPr>
            <w:ins w:id="88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B3B159A" w14:textId="77777777" w:rsidR="00F047CF" w:rsidRPr="00DB4D57" w:rsidRDefault="00F047CF" w:rsidP="00F047CF">
            <w:pPr>
              <w:pStyle w:val="TAL"/>
              <w:rPr>
                <w:ins w:id="8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B8BC58" w14:textId="77777777" w:rsidR="00F047CF" w:rsidRDefault="00F047CF" w:rsidP="00F047CF">
            <w:pPr>
              <w:pStyle w:val="TAL"/>
              <w:rPr>
                <w:ins w:id="886" w:author="Author"/>
                <w:lang w:eastAsia="ja-JP"/>
              </w:rPr>
            </w:pPr>
            <w:ins w:id="887"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E1E3822" w14:textId="77777777" w:rsidR="00F047CF" w:rsidRPr="00DB4D57" w:rsidRDefault="00F047CF" w:rsidP="00F047CF">
            <w:pPr>
              <w:pStyle w:val="TAL"/>
              <w:rPr>
                <w:ins w:id="8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85C6B15" w14:textId="77777777" w:rsidR="00F047CF" w:rsidRPr="00DB4D57" w:rsidRDefault="00F047CF" w:rsidP="00F047CF">
            <w:pPr>
              <w:pStyle w:val="TAC"/>
              <w:rPr>
                <w:ins w:id="889" w:author="Author"/>
                <w:lang w:eastAsia="ja-JP"/>
              </w:rPr>
            </w:pPr>
            <w:ins w:id="89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84F2B3" w14:textId="77777777" w:rsidR="00F047CF" w:rsidRPr="00DB4D57" w:rsidRDefault="00F047CF" w:rsidP="00F047CF">
            <w:pPr>
              <w:pStyle w:val="TAC"/>
              <w:rPr>
                <w:ins w:id="891" w:author="Author"/>
                <w:lang w:eastAsia="ja-JP"/>
              </w:rPr>
            </w:pPr>
          </w:p>
        </w:tc>
      </w:tr>
    </w:tbl>
    <w:p w14:paraId="74317F92" w14:textId="77777777" w:rsidR="001E41F3" w:rsidRDefault="001E41F3" w:rsidP="00370001">
      <w:pPr>
        <w:rPr>
          <w:ins w:id="892"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14:paraId="612E5A94" w14:textId="77777777" w:rsidTr="007076E9">
        <w:trPr>
          <w:ins w:id="893" w:author="Author"/>
        </w:trPr>
        <w:tc>
          <w:tcPr>
            <w:tcW w:w="3686" w:type="dxa"/>
            <w:tcBorders>
              <w:top w:val="single" w:sz="4" w:space="0" w:color="auto"/>
              <w:left w:val="single" w:sz="4" w:space="0" w:color="auto"/>
              <w:bottom w:val="single" w:sz="4" w:space="0" w:color="auto"/>
              <w:right w:val="single" w:sz="4" w:space="0" w:color="auto"/>
            </w:tcBorders>
            <w:hideMark/>
          </w:tcPr>
          <w:p w14:paraId="29F7EAB1" w14:textId="77777777" w:rsidR="00B91274" w:rsidRPr="000C38C2" w:rsidRDefault="00B91274" w:rsidP="007076E9">
            <w:pPr>
              <w:pStyle w:val="TAH"/>
              <w:rPr>
                <w:ins w:id="894" w:author="Author"/>
                <w:rFonts w:eastAsia="Times New Roman"/>
                <w:lang w:eastAsia="ja-JP"/>
              </w:rPr>
            </w:pPr>
            <w:ins w:id="895"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6F35C72" w14:textId="77777777" w:rsidR="00B91274" w:rsidRPr="000C38C2" w:rsidRDefault="00B91274" w:rsidP="007076E9">
            <w:pPr>
              <w:pStyle w:val="TAH"/>
              <w:rPr>
                <w:ins w:id="896" w:author="Author"/>
                <w:lang w:eastAsia="ja-JP"/>
              </w:rPr>
            </w:pPr>
            <w:ins w:id="897" w:author="Author">
              <w:r w:rsidRPr="000C38C2">
                <w:rPr>
                  <w:lang w:eastAsia="ja-JP"/>
                </w:rPr>
                <w:t>Explanation</w:t>
              </w:r>
            </w:ins>
          </w:p>
        </w:tc>
      </w:tr>
      <w:tr w:rsidR="00B91274" w:rsidRPr="000C38C2" w14:paraId="1843FA0C" w14:textId="77777777" w:rsidTr="007076E9">
        <w:trPr>
          <w:ins w:id="898" w:author="Author"/>
        </w:trPr>
        <w:tc>
          <w:tcPr>
            <w:tcW w:w="3686" w:type="dxa"/>
            <w:tcBorders>
              <w:top w:val="single" w:sz="4" w:space="0" w:color="auto"/>
              <w:left w:val="single" w:sz="4" w:space="0" w:color="auto"/>
              <w:bottom w:val="single" w:sz="4" w:space="0" w:color="auto"/>
              <w:right w:val="single" w:sz="4" w:space="0" w:color="auto"/>
            </w:tcBorders>
            <w:hideMark/>
          </w:tcPr>
          <w:p w14:paraId="4A55BF73" w14:textId="77777777" w:rsidR="00B91274" w:rsidRPr="000C38C2" w:rsidRDefault="00B91274" w:rsidP="007076E9">
            <w:pPr>
              <w:pStyle w:val="TAL"/>
              <w:rPr>
                <w:ins w:id="899" w:author="Author"/>
                <w:lang w:eastAsia="ja-JP"/>
              </w:rPr>
            </w:pPr>
            <w:ins w:id="900"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569E76E4" w14:textId="77777777" w:rsidR="00B91274" w:rsidRPr="000C38C2" w:rsidRDefault="00B91274" w:rsidP="007076E9">
            <w:pPr>
              <w:pStyle w:val="TAL"/>
              <w:rPr>
                <w:ins w:id="901" w:author="Author"/>
                <w:lang w:eastAsia="ja-JP"/>
              </w:rPr>
            </w:pPr>
            <w:ins w:id="902" w:author="Author">
              <w:r w:rsidRPr="00947439">
                <w:t>Maximum no. cells that can be served by a gNB-DU. Value is 512.</w:t>
              </w:r>
            </w:ins>
          </w:p>
        </w:tc>
      </w:tr>
    </w:tbl>
    <w:p w14:paraId="02DC6373" w14:textId="77777777" w:rsidR="00B91274" w:rsidRDefault="00B91274" w:rsidP="00B91274">
      <w:pPr>
        <w:rPr>
          <w:ins w:id="903" w:author="Author"/>
          <w:noProof/>
        </w:rPr>
      </w:pPr>
    </w:p>
    <w:p w14:paraId="5BDFD205" w14:textId="77777777" w:rsidR="00B91274" w:rsidRPr="00DB4D57" w:rsidDel="00020F1B" w:rsidRDefault="00B91274" w:rsidP="00B91274">
      <w:pPr>
        <w:rPr>
          <w:ins w:id="904" w:author="Author"/>
          <w:del w:id="905" w:author="Huawei" w:date="2020-02-11T16:44:00Z"/>
        </w:rPr>
      </w:pPr>
      <w:ins w:id="906" w:author="Author">
        <w:r>
          <w:t>[</w:t>
        </w:r>
        <w:r w:rsidRPr="001C1204">
          <w:t>Reporting per cell is FFS for TNL Load Indicator, Hardware Load Indicator</w:t>
        </w:r>
        <w:r>
          <w:t>]</w:t>
        </w:r>
      </w:ins>
    </w:p>
    <w:p w14:paraId="34890035" w14:textId="77777777" w:rsidR="00020F1B" w:rsidDel="00020F1B" w:rsidRDefault="00020F1B" w:rsidP="00020F1B">
      <w:pPr>
        <w:rPr>
          <w:ins w:id="907" w:author="Author"/>
          <w:del w:id="908" w:author="Huawei" w:date="2020-02-11T16:44:00Z"/>
          <w:noProof/>
          <w:lang w:eastAsia="zh-CN"/>
        </w:rPr>
      </w:pPr>
    </w:p>
    <w:p w14:paraId="06D9BB70" w14:textId="77777777" w:rsidR="00B91274" w:rsidRDefault="00B91274" w:rsidP="00B91274">
      <w:pPr>
        <w:pStyle w:val="Heading4"/>
        <w:rPr>
          <w:ins w:id="909" w:author="Author"/>
        </w:rPr>
      </w:pPr>
      <w:bookmarkStart w:id="910" w:name="_Toc14207847"/>
      <w:ins w:id="911" w:author="Author">
        <w:r w:rsidRPr="001F67C9">
          <w:lastRenderedPageBreak/>
          <w:t>9.</w:t>
        </w:r>
        <w:r>
          <w:t>3.1.x1</w:t>
        </w:r>
        <w:r w:rsidRPr="001F67C9">
          <w:tab/>
          <w:t xml:space="preserve">TNL </w:t>
        </w:r>
        <w:r>
          <w:t>Capacity</w:t>
        </w:r>
        <w:r w:rsidRPr="001F67C9">
          <w:t xml:space="preserve"> </w:t>
        </w:r>
        <w:r w:rsidRPr="001F67C9">
          <w:rPr>
            <w:lang w:eastAsia="ja-JP"/>
          </w:rPr>
          <w:t xml:space="preserve">Load </w:t>
        </w:r>
        <w:r w:rsidRPr="001F67C9">
          <w:t>Indicator</w:t>
        </w:r>
        <w:bookmarkEnd w:id="910"/>
      </w:ins>
    </w:p>
    <w:p w14:paraId="69F8646B" w14:textId="77777777" w:rsidR="00B91274" w:rsidRPr="001F67C9" w:rsidRDefault="00B91274" w:rsidP="00B91274">
      <w:pPr>
        <w:rPr>
          <w:ins w:id="912" w:author="Author"/>
          <w:lang w:val="en-US"/>
        </w:rPr>
      </w:pPr>
      <w:ins w:id="913" w:author="Author">
        <w:r>
          <w:rPr>
            <w:lang w:val="en-US"/>
          </w:rPr>
          <w:t xml:space="preserve">[The definition of TNL </w:t>
        </w:r>
        <w:r>
          <w:t>Capacity</w:t>
        </w:r>
        <w:r w:rsidRPr="000C38C2">
          <w:t xml:space="preserve"> </w:t>
        </w:r>
        <w:r>
          <w:rPr>
            <w:lang w:val="en-US"/>
          </w:rPr>
          <w:t>is FFS]</w:t>
        </w:r>
      </w:ins>
    </w:p>
    <w:p w14:paraId="79314791" w14:textId="77777777" w:rsidR="00B91274" w:rsidRPr="001F67C9" w:rsidRDefault="00B91274" w:rsidP="00B91274">
      <w:pPr>
        <w:rPr>
          <w:ins w:id="914" w:author="Author"/>
          <w:lang w:val="en-US"/>
        </w:rPr>
      </w:pPr>
      <w:ins w:id="915"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14:paraId="29CD4A58" w14:textId="77777777" w:rsidTr="00110804">
        <w:trPr>
          <w:jc w:val="center"/>
          <w:ins w:id="916" w:author="Author"/>
        </w:trPr>
        <w:tc>
          <w:tcPr>
            <w:tcW w:w="2345" w:type="dxa"/>
            <w:tcBorders>
              <w:top w:val="single" w:sz="4" w:space="0" w:color="auto"/>
              <w:left w:val="single" w:sz="4" w:space="0" w:color="auto"/>
              <w:bottom w:val="single" w:sz="4" w:space="0" w:color="auto"/>
              <w:right w:val="single" w:sz="4" w:space="0" w:color="auto"/>
            </w:tcBorders>
            <w:hideMark/>
          </w:tcPr>
          <w:p w14:paraId="729378B0" w14:textId="77777777" w:rsidR="00B91274" w:rsidRPr="001F67C9" w:rsidRDefault="00B91274" w:rsidP="007076E9">
            <w:pPr>
              <w:pStyle w:val="TAH"/>
              <w:rPr>
                <w:ins w:id="917" w:author="Author"/>
                <w:lang w:eastAsia="ja-JP"/>
              </w:rPr>
            </w:pPr>
            <w:ins w:id="918"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E89F140" w14:textId="77777777" w:rsidR="00B91274" w:rsidRPr="001F67C9" w:rsidRDefault="00B91274" w:rsidP="007076E9">
            <w:pPr>
              <w:pStyle w:val="TAH"/>
              <w:rPr>
                <w:ins w:id="919" w:author="Author"/>
                <w:lang w:eastAsia="ja-JP"/>
              </w:rPr>
            </w:pPr>
            <w:ins w:id="920"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2CF8DAB9" w14:textId="77777777" w:rsidR="00B91274" w:rsidRPr="001F67C9" w:rsidRDefault="00B91274" w:rsidP="007076E9">
            <w:pPr>
              <w:pStyle w:val="TAH"/>
              <w:rPr>
                <w:ins w:id="921" w:author="Author"/>
                <w:lang w:eastAsia="ja-JP"/>
              </w:rPr>
            </w:pPr>
            <w:ins w:id="922"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1EBC711" w14:textId="77777777" w:rsidR="00B91274" w:rsidRPr="001F67C9" w:rsidRDefault="00B91274" w:rsidP="007076E9">
            <w:pPr>
              <w:pStyle w:val="TAH"/>
              <w:rPr>
                <w:ins w:id="923" w:author="Author"/>
                <w:lang w:eastAsia="ja-JP"/>
              </w:rPr>
            </w:pPr>
            <w:ins w:id="924"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D40CB8A" w14:textId="77777777" w:rsidR="00B91274" w:rsidRPr="001F67C9" w:rsidRDefault="00B91274" w:rsidP="007076E9">
            <w:pPr>
              <w:pStyle w:val="TAH"/>
              <w:rPr>
                <w:ins w:id="925" w:author="Author"/>
                <w:lang w:eastAsia="ja-JP"/>
              </w:rPr>
            </w:pPr>
            <w:ins w:id="926" w:author="Author">
              <w:r w:rsidRPr="001F67C9">
                <w:rPr>
                  <w:lang w:eastAsia="ja-JP"/>
                </w:rPr>
                <w:t>Semantics description</w:t>
              </w:r>
            </w:ins>
          </w:p>
        </w:tc>
      </w:tr>
      <w:tr w:rsidR="00110804" w:rsidRPr="00E22360" w14:paraId="788C0D82" w14:textId="77777777" w:rsidTr="00471C1E">
        <w:trPr>
          <w:jc w:val="center"/>
          <w:ins w:id="927" w:author="Author"/>
        </w:trPr>
        <w:tc>
          <w:tcPr>
            <w:tcW w:w="2345" w:type="dxa"/>
            <w:tcBorders>
              <w:top w:val="single" w:sz="4" w:space="0" w:color="auto"/>
              <w:left w:val="single" w:sz="4" w:space="0" w:color="auto"/>
              <w:bottom w:val="single" w:sz="4" w:space="0" w:color="auto"/>
              <w:right w:val="single" w:sz="4" w:space="0" w:color="auto"/>
            </w:tcBorders>
          </w:tcPr>
          <w:p w14:paraId="43A9EA4F" w14:textId="77777777" w:rsidR="00110804" w:rsidRPr="00E22360" w:rsidRDefault="00110804" w:rsidP="00471C1E">
            <w:pPr>
              <w:pStyle w:val="TAL"/>
              <w:rPr>
                <w:ins w:id="928" w:author="Author"/>
                <w:lang w:eastAsia="ja-JP"/>
              </w:rPr>
            </w:pPr>
            <w:ins w:id="929"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688EB875" w14:textId="77777777" w:rsidR="00110804" w:rsidRPr="00E22360" w:rsidRDefault="00110804" w:rsidP="00471C1E">
            <w:pPr>
              <w:pStyle w:val="TAL"/>
              <w:rPr>
                <w:ins w:id="930" w:author="Author"/>
                <w:lang w:eastAsia="ja-JP"/>
              </w:rPr>
            </w:pPr>
            <w:ins w:id="93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6473F96" w14:textId="77777777" w:rsidR="00110804" w:rsidRPr="00E22360" w:rsidRDefault="00110804" w:rsidP="00471C1E">
            <w:pPr>
              <w:pStyle w:val="TAL"/>
              <w:rPr>
                <w:ins w:id="93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365F4A97" w14:textId="77777777" w:rsidR="00110804" w:rsidRPr="00E22360" w:rsidRDefault="00110804" w:rsidP="00471C1E">
            <w:pPr>
              <w:pStyle w:val="TAL"/>
              <w:rPr>
                <w:ins w:id="933" w:author="Author"/>
                <w:lang w:eastAsia="ja-JP"/>
              </w:rPr>
            </w:pPr>
            <w:ins w:id="93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00BD4851" w14:textId="77777777" w:rsidR="00110804" w:rsidRPr="00E22360" w:rsidRDefault="00110804" w:rsidP="00471C1E">
            <w:pPr>
              <w:pStyle w:val="TAL"/>
              <w:rPr>
                <w:ins w:id="935" w:author="Author"/>
                <w:lang w:val="en-US" w:eastAsia="ja-JP"/>
              </w:rPr>
            </w:pPr>
            <w:ins w:id="936" w:author="Author">
              <w:r w:rsidRPr="00E22360">
                <w:rPr>
                  <w:lang w:val="en-US" w:eastAsia="ja-JP"/>
                </w:rPr>
                <w:t>Maximum capacity offered by the transport portion of the gNB-DU – gNB-CU in kbps</w:t>
              </w:r>
            </w:ins>
          </w:p>
        </w:tc>
      </w:tr>
      <w:tr w:rsidR="00B91274" w:rsidRPr="00DB4D57" w14:paraId="76CE6C9E" w14:textId="77777777" w:rsidTr="00110804">
        <w:trPr>
          <w:jc w:val="center"/>
          <w:ins w:id="937" w:author="Author"/>
        </w:trPr>
        <w:tc>
          <w:tcPr>
            <w:tcW w:w="2345" w:type="dxa"/>
            <w:tcBorders>
              <w:top w:val="single" w:sz="4" w:space="0" w:color="auto"/>
              <w:left w:val="single" w:sz="4" w:space="0" w:color="auto"/>
              <w:bottom w:val="single" w:sz="4" w:space="0" w:color="auto"/>
              <w:right w:val="single" w:sz="4" w:space="0" w:color="auto"/>
            </w:tcBorders>
            <w:hideMark/>
          </w:tcPr>
          <w:p w14:paraId="2FEF3C60" w14:textId="77777777" w:rsidR="00B91274" w:rsidRPr="001F67C9" w:rsidRDefault="00B91274" w:rsidP="007076E9">
            <w:pPr>
              <w:pStyle w:val="TAL"/>
              <w:rPr>
                <w:ins w:id="938" w:author="Author"/>
                <w:lang w:eastAsia="ja-JP"/>
              </w:rPr>
            </w:pPr>
            <w:ins w:id="939"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07EBEF8B" w14:textId="77777777" w:rsidR="00B91274" w:rsidRPr="001F67C9" w:rsidRDefault="00B91274" w:rsidP="007076E9">
            <w:pPr>
              <w:pStyle w:val="TAL"/>
              <w:rPr>
                <w:ins w:id="940" w:author="Author"/>
                <w:lang w:eastAsia="ja-JP"/>
              </w:rPr>
            </w:pPr>
            <w:ins w:id="94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151519C" w14:textId="77777777" w:rsidR="00B91274" w:rsidRPr="001F67C9" w:rsidRDefault="00B91274" w:rsidP="007076E9">
            <w:pPr>
              <w:pStyle w:val="TAL"/>
              <w:rPr>
                <w:ins w:id="942"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7B4844C" w14:textId="77777777" w:rsidR="00B91274" w:rsidRPr="001F67C9" w:rsidRDefault="00B91274" w:rsidP="00110804">
            <w:pPr>
              <w:pStyle w:val="TAL"/>
              <w:rPr>
                <w:ins w:id="943" w:author="Author"/>
                <w:szCs w:val="18"/>
                <w:lang w:eastAsia="ja-JP"/>
              </w:rPr>
            </w:pPr>
            <w:ins w:id="94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53441B0C" w14:textId="77777777" w:rsidR="00B91274" w:rsidRPr="001F67C9" w:rsidRDefault="00B91274" w:rsidP="007076E9">
            <w:pPr>
              <w:pStyle w:val="TAL"/>
              <w:rPr>
                <w:ins w:id="945" w:author="Author"/>
                <w:lang w:val="en-US" w:eastAsia="ja-JP"/>
              </w:rPr>
            </w:pPr>
            <w:ins w:id="94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14:paraId="3164A89B" w14:textId="77777777" w:rsidTr="00471C1E">
        <w:trPr>
          <w:jc w:val="center"/>
          <w:ins w:id="947" w:author="Author"/>
        </w:trPr>
        <w:tc>
          <w:tcPr>
            <w:tcW w:w="2345" w:type="dxa"/>
            <w:tcBorders>
              <w:top w:val="single" w:sz="4" w:space="0" w:color="auto"/>
              <w:left w:val="single" w:sz="4" w:space="0" w:color="auto"/>
              <w:bottom w:val="single" w:sz="4" w:space="0" w:color="auto"/>
              <w:right w:val="single" w:sz="4" w:space="0" w:color="auto"/>
            </w:tcBorders>
          </w:tcPr>
          <w:p w14:paraId="6829D60B" w14:textId="77777777" w:rsidR="00110804" w:rsidRPr="00E22360" w:rsidRDefault="00110804" w:rsidP="00471C1E">
            <w:pPr>
              <w:pStyle w:val="TAL"/>
              <w:rPr>
                <w:ins w:id="948" w:author="Author"/>
                <w:lang w:eastAsia="ja-JP"/>
              </w:rPr>
            </w:pPr>
            <w:ins w:id="949"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8054C86" w14:textId="77777777" w:rsidR="00110804" w:rsidRPr="00E22360" w:rsidRDefault="00110804" w:rsidP="00471C1E">
            <w:pPr>
              <w:pStyle w:val="TAL"/>
              <w:rPr>
                <w:ins w:id="950" w:author="Author"/>
                <w:lang w:eastAsia="ja-JP"/>
              </w:rPr>
            </w:pPr>
            <w:ins w:id="95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E557310" w14:textId="77777777" w:rsidR="00110804" w:rsidRPr="00E22360" w:rsidRDefault="00110804" w:rsidP="00471C1E">
            <w:pPr>
              <w:pStyle w:val="TAL"/>
              <w:rPr>
                <w:ins w:id="95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5F2C2A77" w14:textId="77777777" w:rsidR="00110804" w:rsidRPr="00E22360" w:rsidRDefault="00110804" w:rsidP="00471C1E">
            <w:pPr>
              <w:pStyle w:val="TAL"/>
              <w:rPr>
                <w:ins w:id="953" w:author="Author"/>
                <w:lang w:eastAsia="ja-JP"/>
              </w:rPr>
            </w:pPr>
            <w:ins w:id="95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3C660899" w14:textId="77777777" w:rsidR="00110804" w:rsidRPr="00E22360" w:rsidRDefault="00110804" w:rsidP="00471C1E">
            <w:pPr>
              <w:pStyle w:val="TAL"/>
              <w:rPr>
                <w:ins w:id="955" w:author="Author"/>
                <w:lang w:val="en-US" w:eastAsia="ja-JP"/>
              </w:rPr>
            </w:pPr>
            <w:ins w:id="956" w:author="Author">
              <w:r w:rsidRPr="00E22360">
                <w:rPr>
                  <w:lang w:val="en-US" w:eastAsia="ja-JP"/>
                </w:rPr>
                <w:t>Maximum capacity offered by the transport portion of the of the gNB-DU – gNB-CU in kbps</w:t>
              </w:r>
            </w:ins>
          </w:p>
        </w:tc>
      </w:tr>
      <w:tr w:rsidR="00B91274" w:rsidRPr="00F45469" w14:paraId="4689FBE2" w14:textId="77777777" w:rsidTr="00110804">
        <w:trPr>
          <w:jc w:val="center"/>
          <w:ins w:id="957" w:author="Author"/>
        </w:trPr>
        <w:tc>
          <w:tcPr>
            <w:tcW w:w="2345" w:type="dxa"/>
            <w:tcBorders>
              <w:top w:val="single" w:sz="4" w:space="0" w:color="auto"/>
              <w:left w:val="single" w:sz="4" w:space="0" w:color="auto"/>
              <w:bottom w:val="single" w:sz="4" w:space="0" w:color="auto"/>
              <w:right w:val="single" w:sz="4" w:space="0" w:color="auto"/>
            </w:tcBorders>
            <w:hideMark/>
          </w:tcPr>
          <w:p w14:paraId="7DA4FFAC" w14:textId="77777777" w:rsidR="00B91274" w:rsidRPr="001F67C9" w:rsidRDefault="00B91274" w:rsidP="007076E9">
            <w:pPr>
              <w:pStyle w:val="TAL"/>
              <w:rPr>
                <w:ins w:id="958" w:author="Author"/>
                <w:lang w:eastAsia="ja-JP"/>
              </w:rPr>
            </w:pPr>
            <w:ins w:id="959"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3DF1609F" w14:textId="77777777" w:rsidR="00B91274" w:rsidRPr="001F67C9" w:rsidRDefault="00B91274" w:rsidP="007076E9">
            <w:pPr>
              <w:pStyle w:val="TAL"/>
              <w:rPr>
                <w:ins w:id="960" w:author="Author"/>
                <w:lang w:eastAsia="ja-JP"/>
              </w:rPr>
            </w:pPr>
            <w:ins w:id="96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0148668" w14:textId="77777777" w:rsidR="00B91274" w:rsidRPr="001F67C9" w:rsidRDefault="00B91274" w:rsidP="007076E9">
            <w:pPr>
              <w:pStyle w:val="TAL"/>
              <w:rPr>
                <w:ins w:id="96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5E752B08" w14:textId="77777777" w:rsidR="00B91274" w:rsidRPr="001F67C9" w:rsidRDefault="00B91274" w:rsidP="00110804">
            <w:pPr>
              <w:pStyle w:val="TAL"/>
              <w:rPr>
                <w:ins w:id="963" w:author="Author"/>
                <w:lang w:eastAsia="ja-JP"/>
              </w:rPr>
            </w:pPr>
            <w:ins w:id="96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5000B76F" w14:textId="77777777" w:rsidR="00B91274" w:rsidRPr="00DB4D57" w:rsidRDefault="00B91274" w:rsidP="007076E9">
            <w:pPr>
              <w:pStyle w:val="TAL"/>
              <w:rPr>
                <w:ins w:id="965" w:author="Author"/>
                <w:lang w:val="en-US" w:eastAsia="ja-JP"/>
              </w:rPr>
            </w:pPr>
            <w:ins w:id="96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14:paraId="3690EFC8" w14:textId="77777777" w:rsidR="00B91274" w:rsidRPr="00F45469" w:rsidRDefault="00B91274" w:rsidP="00B91274">
      <w:pPr>
        <w:jc w:val="both"/>
        <w:rPr>
          <w:ins w:id="967" w:author="Author"/>
          <w:lang w:val="en-US"/>
        </w:rPr>
      </w:pPr>
    </w:p>
    <w:p w14:paraId="714BADF6" w14:textId="77777777" w:rsidR="00B91274" w:rsidRPr="001F67C9" w:rsidRDefault="00B91274" w:rsidP="00B91274">
      <w:pPr>
        <w:pStyle w:val="Heading4"/>
        <w:rPr>
          <w:ins w:id="968" w:author="Author"/>
        </w:rPr>
      </w:pPr>
      <w:bookmarkStart w:id="969" w:name="_Toc14207849"/>
      <w:ins w:id="970" w:author="Author">
        <w:r w:rsidRPr="000C38C2">
          <w:t>9.</w:t>
        </w:r>
        <w:r>
          <w:t>3.1.x2</w:t>
        </w:r>
        <w:r w:rsidRPr="001F67C9">
          <w:tab/>
          <w:t>Radio Resource Status</w:t>
        </w:r>
        <w:bookmarkEnd w:id="969"/>
      </w:ins>
    </w:p>
    <w:p w14:paraId="7F5D9C31" w14:textId="77777777" w:rsidR="00B91274" w:rsidDel="00892A32" w:rsidRDefault="00B91274" w:rsidP="00B91274">
      <w:pPr>
        <w:rPr>
          <w:ins w:id="971" w:author="Author"/>
          <w:del w:id="972" w:author="Huawei" w:date="2020-02-04T14:20:00Z"/>
          <w:lang w:val="en-US"/>
        </w:rPr>
      </w:pPr>
      <w:ins w:id="973" w:author="Author">
        <w:del w:id="974" w:author="Huawei" w:date="2020-02-04T14:20:00Z">
          <w:r w:rsidDel="00892A32">
            <w:rPr>
              <w:lang w:val="en-US"/>
            </w:rPr>
            <w:delText>[The information is FFS]</w:delText>
          </w:r>
        </w:del>
      </w:ins>
    </w:p>
    <w:p w14:paraId="453DFE4F" w14:textId="77777777" w:rsidR="00B91274" w:rsidRPr="001F67C9" w:rsidRDefault="00B91274" w:rsidP="00B91274">
      <w:pPr>
        <w:rPr>
          <w:ins w:id="975" w:author="Author"/>
          <w:lang w:val="en-US"/>
        </w:rPr>
      </w:pPr>
      <w:ins w:id="976"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14:paraId="7782D3A8" w14:textId="77777777" w:rsidTr="007076E9">
        <w:trPr>
          <w:jc w:val="center"/>
          <w:ins w:id="977" w:author="Author"/>
        </w:trPr>
        <w:tc>
          <w:tcPr>
            <w:tcW w:w="3427" w:type="dxa"/>
            <w:tcBorders>
              <w:top w:val="single" w:sz="4" w:space="0" w:color="auto"/>
              <w:left w:val="single" w:sz="4" w:space="0" w:color="auto"/>
              <w:bottom w:val="single" w:sz="4" w:space="0" w:color="auto"/>
              <w:right w:val="single" w:sz="4" w:space="0" w:color="auto"/>
            </w:tcBorders>
            <w:hideMark/>
          </w:tcPr>
          <w:p w14:paraId="7651F5F0" w14:textId="77777777" w:rsidR="00B91274" w:rsidRPr="001F67C9" w:rsidRDefault="00B91274" w:rsidP="007076E9">
            <w:pPr>
              <w:pStyle w:val="TAH"/>
              <w:rPr>
                <w:ins w:id="978" w:author="Author"/>
                <w:rFonts w:eastAsia="Times New Roman"/>
                <w:lang w:eastAsia="ja-JP"/>
              </w:rPr>
            </w:pPr>
            <w:ins w:id="979"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154DED7" w14:textId="77777777" w:rsidR="00B91274" w:rsidRPr="001F67C9" w:rsidRDefault="00B91274" w:rsidP="007076E9">
            <w:pPr>
              <w:pStyle w:val="TAH"/>
              <w:rPr>
                <w:ins w:id="980" w:author="Author"/>
                <w:lang w:eastAsia="ja-JP"/>
              </w:rPr>
            </w:pPr>
            <w:ins w:id="981"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6FF5B23F" w14:textId="77777777" w:rsidR="00B91274" w:rsidRPr="001F67C9" w:rsidRDefault="00B91274" w:rsidP="007076E9">
            <w:pPr>
              <w:pStyle w:val="TAH"/>
              <w:rPr>
                <w:ins w:id="982" w:author="Author"/>
                <w:lang w:eastAsia="ja-JP"/>
              </w:rPr>
            </w:pPr>
            <w:ins w:id="983"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3FC41A6A" w14:textId="77777777" w:rsidR="00B91274" w:rsidRPr="001F67C9" w:rsidRDefault="00B91274" w:rsidP="007076E9">
            <w:pPr>
              <w:pStyle w:val="TAH"/>
              <w:rPr>
                <w:ins w:id="984" w:author="Author"/>
                <w:lang w:eastAsia="ja-JP"/>
              </w:rPr>
            </w:pPr>
            <w:ins w:id="985"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61363457" w14:textId="77777777" w:rsidR="00B91274" w:rsidRPr="001F67C9" w:rsidRDefault="00B91274" w:rsidP="007076E9">
            <w:pPr>
              <w:pStyle w:val="TAH"/>
              <w:rPr>
                <w:ins w:id="986" w:author="Author"/>
                <w:lang w:eastAsia="ja-JP"/>
              </w:rPr>
            </w:pPr>
            <w:ins w:id="987" w:author="Author">
              <w:r w:rsidRPr="001F67C9">
                <w:rPr>
                  <w:lang w:eastAsia="ja-JP"/>
                </w:rPr>
                <w:t>Semantics description</w:t>
              </w:r>
            </w:ins>
          </w:p>
        </w:tc>
      </w:tr>
      <w:tr w:rsidR="00B91274" w:rsidRPr="001F67C9" w14:paraId="66490D04" w14:textId="77777777" w:rsidTr="007076E9">
        <w:trPr>
          <w:jc w:val="center"/>
          <w:ins w:id="988" w:author="Author"/>
        </w:trPr>
        <w:tc>
          <w:tcPr>
            <w:tcW w:w="3427" w:type="dxa"/>
            <w:tcBorders>
              <w:top w:val="single" w:sz="4" w:space="0" w:color="auto"/>
              <w:left w:val="single" w:sz="4" w:space="0" w:color="auto"/>
              <w:bottom w:val="single" w:sz="4" w:space="0" w:color="auto"/>
              <w:right w:val="single" w:sz="4" w:space="0" w:color="auto"/>
            </w:tcBorders>
          </w:tcPr>
          <w:p w14:paraId="70FEBD01" w14:textId="77777777" w:rsidR="00B91274" w:rsidRPr="001F67C9" w:rsidRDefault="00B91274" w:rsidP="007076E9">
            <w:pPr>
              <w:pStyle w:val="TAL"/>
              <w:rPr>
                <w:ins w:id="989" w:author="Author"/>
                <w:lang w:val="en-US" w:eastAsia="ja-JP"/>
              </w:rPr>
            </w:pPr>
            <w:ins w:id="990"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77A5BBA2" w14:textId="77777777" w:rsidR="00B91274" w:rsidRPr="001F67C9" w:rsidRDefault="00B91274" w:rsidP="007076E9">
            <w:pPr>
              <w:pStyle w:val="TAL"/>
              <w:rPr>
                <w:ins w:id="991"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2C1C21D3" w14:textId="77777777" w:rsidR="00B91274" w:rsidRPr="001F67C9" w:rsidRDefault="00110804" w:rsidP="007076E9">
            <w:pPr>
              <w:pStyle w:val="TAL"/>
              <w:rPr>
                <w:ins w:id="992" w:author="Author"/>
                <w:i/>
                <w:lang w:eastAsia="ja-JP"/>
              </w:rPr>
            </w:pPr>
            <w:ins w:id="993"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4E4A6BC0" w14:textId="77777777" w:rsidR="00B91274" w:rsidRPr="001F67C9" w:rsidRDefault="00B91274" w:rsidP="007076E9">
            <w:pPr>
              <w:pStyle w:val="TAL"/>
              <w:rPr>
                <w:ins w:id="994"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18148543" w14:textId="77777777" w:rsidR="00B91274" w:rsidRPr="001F67C9" w:rsidRDefault="00B91274" w:rsidP="007076E9">
            <w:pPr>
              <w:pStyle w:val="TAL"/>
              <w:rPr>
                <w:ins w:id="995" w:author="Author"/>
                <w:lang w:eastAsia="ja-JP"/>
              </w:rPr>
            </w:pPr>
          </w:p>
        </w:tc>
      </w:tr>
      <w:tr w:rsidR="00110804" w:rsidRPr="00E22360" w14:paraId="39A246F3" w14:textId="77777777" w:rsidTr="00110804">
        <w:trPr>
          <w:jc w:val="center"/>
          <w:ins w:id="996" w:author="Author"/>
        </w:trPr>
        <w:tc>
          <w:tcPr>
            <w:tcW w:w="3427" w:type="dxa"/>
            <w:tcBorders>
              <w:top w:val="single" w:sz="4" w:space="0" w:color="auto"/>
              <w:left w:val="single" w:sz="4" w:space="0" w:color="auto"/>
              <w:bottom w:val="single" w:sz="4" w:space="0" w:color="auto"/>
              <w:right w:val="single" w:sz="4" w:space="0" w:color="auto"/>
            </w:tcBorders>
          </w:tcPr>
          <w:p w14:paraId="1B853CB4" w14:textId="77777777" w:rsidR="00110804" w:rsidRPr="00E22360" w:rsidRDefault="00110804" w:rsidP="00110804">
            <w:pPr>
              <w:pStyle w:val="TAL"/>
              <w:rPr>
                <w:ins w:id="997" w:author="Author"/>
                <w:b/>
                <w:bCs/>
                <w:lang w:val="en-US" w:eastAsia="ja-JP"/>
              </w:rPr>
            </w:pPr>
            <w:ins w:id="998"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61768E98" w14:textId="77777777" w:rsidR="00110804" w:rsidRPr="00E22360" w:rsidRDefault="00110804" w:rsidP="00110804">
            <w:pPr>
              <w:pStyle w:val="TAL"/>
              <w:rPr>
                <w:ins w:id="999"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1C4948D1" w14:textId="77777777" w:rsidR="00110804" w:rsidRPr="00E22360" w:rsidRDefault="00110804" w:rsidP="00110804">
            <w:pPr>
              <w:pStyle w:val="TAL"/>
              <w:rPr>
                <w:ins w:id="1000" w:author="Author"/>
                <w:i/>
                <w:lang w:eastAsia="ja-JP"/>
              </w:rPr>
            </w:pPr>
            <w:ins w:id="1001"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427B4D79" w14:textId="77777777" w:rsidR="00110804" w:rsidRPr="00E22360" w:rsidRDefault="00110804" w:rsidP="00110804">
            <w:pPr>
              <w:pStyle w:val="TAL"/>
              <w:rPr>
                <w:ins w:id="100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0F57E2BE" w14:textId="77777777" w:rsidR="00110804" w:rsidRPr="00E22360" w:rsidRDefault="00110804" w:rsidP="00110804">
            <w:pPr>
              <w:pStyle w:val="TAL"/>
              <w:rPr>
                <w:ins w:id="1003" w:author="Author"/>
                <w:lang w:eastAsia="ja-JP"/>
              </w:rPr>
            </w:pPr>
          </w:p>
        </w:tc>
      </w:tr>
      <w:tr w:rsidR="00892A32" w:rsidRPr="00E22360" w14:paraId="28F34B8B" w14:textId="77777777" w:rsidTr="00892A32">
        <w:trPr>
          <w:jc w:val="center"/>
          <w:ins w:id="1004" w:author="Huawei" w:date="2020-02-04T14:20:00Z"/>
        </w:trPr>
        <w:tc>
          <w:tcPr>
            <w:tcW w:w="3427" w:type="dxa"/>
            <w:tcBorders>
              <w:top w:val="single" w:sz="4" w:space="0" w:color="auto"/>
              <w:left w:val="single" w:sz="4" w:space="0" w:color="auto"/>
              <w:bottom w:val="single" w:sz="4" w:space="0" w:color="auto"/>
              <w:right w:val="single" w:sz="4" w:space="0" w:color="auto"/>
            </w:tcBorders>
          </w:tcPr>
          <w:p w14:paraId="2188AD66" w14:textId="77777777" w:rsidR="00892A32" w:rsidRPr="00E22360" w:rsidRDefault="00892A32" w:rsidP="00892A32">
            <w:pPr>
              <w:pStyle w:val="TAL"/>
              <w:ind w:left="174"/>
              <w:rPr>
                <w:ins w:id="1005" w:author="Huawei" w:date="2020-02-04T14:20:00Z"/>
                <w:b/>
                <w:bCs/>
                <w:lang w:val="en-US" w:eastAsia="ja-JP"/>
              </w:rPr>
            </w:pPr>
            <w:bookmarkStart w:id="1006" w:name="_Hlk32414349"/>
            <w:ins w:id="1007" w:author="Huawei" w:date="2020-02-04T14:20:00Z">
              <w:r>
                <w:rPr>
                  <w:lang w:val="en-US" w:eastAsia="ja-JP"/>
                </w:rPr>
                <w:t>&gt;</w:t>
              </w:r>
              <w:r w:rsidRPr="001F67C9">
                <w:rPr>
                  <w:lang w:val="en-US" w:eastAsia="ja-JP"/>
                </w:rPr>
                <w:t xml:space="preserve">&gt;SSB </w:t>
              </w:r>
              <w:r>
                <w:rPr>
                  <w:lang w:val="en-US" w:eastAsia="ja-JP"/>
                </w:rPr>
                <w:t>Index</w:t>
              </w:r>
            </w:ins>
          </w:p>
        </w:tc>
        <w:tc>
          <w:tcPr>
            <w:tcW w:w="1117" w:type="dxa"/>
            <w:tcBorders>
              <w:top w:val="single" w:sz="4" w:space="0" w:color="auto"/>
              <w:left w:val="single" w:sz="4" w:space="0" w:color="auto"/>
              <w:bottom w:val="single" w:sz="4" w:space="0" w:color="auto"/>
              <w:right w:val="single" w:sz="4" w:space="0" w:color="auto"/>
            </w:tcBorders>
          </w:tcPr>
          <w:p w14:paraId="1370E2B9" w14:textId="77777777" w:rsidR="00892A32" w:rsidRPr="00E22360" w:rsidRDefault="00892A32" w:rsidP="00892A32">
            <w:pPr>
              <w:pStyle w:val="TAL"/>
              <w:rPr>
                <w:ins w:id="1008" w:author="Huawei" w:date="2020-02-04T14:20:00Z"/>
                <w:lang w:val="en-US" w:eastAsia="ja-JP"/>
              </w:rPr>
            </w:pPr>
            <w:ins w:id="1009" w:author="Huawei" w:date="2020-02-04T14:20:00Z">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6CB67D50" w14:textId="77777777" w:rsidR="00892A32" w:rsidRPr="00E22360" w:rsidRDefault="00892A32" w:rsidP="00892A32">
            <w:pPr>
              <w:pStyle w:val="TAL"/>
              <w:rPr>
                <w:ins w:id="1010" w:author="Huawei" w:date="2020-02-04T14:20: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2FF2696A" w14:textId="6163001B" w:rsidR="00892A32" w:rsidRPr="00E22360" w:rsidRDefault="00A55AE0" w:rsidP="00F044E7">
            <w:pPr>
              <w:pStyle w:val="TAL"/>
              <w:rPr>
                <w:ins w:id="1011" w:author="Huawei" w:date="2020-02-04T14:20:00Z"/>
                <w:rFonts w:cs="Arial"/>
                <w:szCs w:val="18"/>
                <w:lang w:eastAsia="ja-JP"/>
              </w:rPr>
            </w:pPr>
            <w:commentRangeStart w:id="1012"/>
            <w:ins w:id="1013" w:author="Huawei" w:date="2020-02-04T14:20:00Z">
              <w:r>
                <w:rPr>
                  <w:rFonts w:cs="Arial"/>
                  <w:szCs w:val="18"/>
                  <w:lang w:eastAsia="ja-JP"/>
                </w:rPr>
                <w:t>INTEGER (</w:t>
              </w:r>
            </w:ins>
            <w:ins w:id="1014" w:author="Huawei" w:date="2020-02-27T16:02:00Z">
              <w:r w:rsidR="00F044E7">
                <w:rPr>
                  <w:rFonts w:cs="Arial"/>
                  <w:szCs w:val="18"/>
                  <w:lang w:eastAsia="ja-JP"/>
                </w:rPr>
                <w:t>0..63</w:t>
              </w:r>
            </w:ins>
            <w:ins w:id="1015" w:author="Huawei" w:date="2020-02-04T14:20:00Z">
              <w:r w:rsidR="00892A32">
                <w:rPr>
                  <w:rFonts w:cs="Arial"/>
                  <w:szCs w:val="18"/>
                  <w:lang w:eastAsia="ja-JP"/>
                </w:rPr>
                <w:t>)</w:t>
              </w:r>
            </w:ins>
            <w:commentRangeEnd w:id="1012"/>
            <w:ins w:id="1016" w:author="Huawei" w:date="2020-02-27T09:01:00Z">
              <w:r>
                <w:rPr>
                  <w:rStyle w:val="CommentReference"/>
                  <w:rFonts w:ascii="Times New Roman" w:hAnsi="Times New Roman"/>
                </w:rPr>
                <w:commentReference w:id="1012"/>
              </w:r>
            </w:ins>
          </w:p>
        </w:tc>
        <w:tc>
          <w:tcPr>
            <w:tcW w:w="2235" w:type="dxa"/>
            <w:tcBorders>
              <w:top w:val="single" w:sz="4" w:space="0" w:color="auto"/>
              <w:left w:val="single" w:sz="4" w:space="0" w:color="auto"/>
              <w:bottom w:val="single" w:sz="4" w:space="0" w:color="auto"/>
              <w:right w:val="single" w:sz="4" w:space="0" w:color="auto"/>
            </w:tcBorders>
          </w:tcPr>
          <w:p w14:paraId="01C2CB06" w14:textId="77777777" w:rsidR="00892A32" w:rsidRPr="00E22360" w:rsidRDefault="00892A32" w:rsidP="00892A32">
            <w:pPr>
              <w:pStyle w:val="TAL"/>
              <w:rPr>
                <w:ins w:id="1017" w:author="Huawei" w:date="2020-02-04T14:20:00Z"/>
                <w:lang w:eastAsia="ja-JP"/>
              </w:rPr>
            </w:pPr>
          </w:p>
        </w:tc>
      </w:tr>
      <w:bookmarkEnd w:id="1006"/>
      <w:tr w:rsidR="00B91274" w:rsidRPr="001F67C9" w14:paraId="229CFBC7" w14:textId="77777777" w:rsidTr="007076E9">
        <w:trPr>
          <w:jc w:val="center"/>
          <w:ins w:id="1018" w:author="Author"/>
        </w:trPr>
        <w:tc>
          <w:tcPr>
            <w:tcW w:w="3427" w:type="dxa"/>
            <w:tcBorders>
              <w:top w:val="single" w:sz="4" w:space="0" w:color="auto"/>
              <w:left w:val="single" w:sz="4" w:space="0" w:color="auto"/>
              <w:bottom w:val="single" w:sz="4" w:space="0" w:color="auto"/>
              <w:right w:val="single" w:sz="4" w:space="0" w:color="auto"/>
            </w:tcBorders>
            <w:hideMark/>
          </w:tcPr>
          <w:p w14:paraId="18A5ED57" w14:textId="77777777" w:rsidR="00B91274" w:rsidRPr="001F67C9" w:rsidRDefault="00110804" w:rsidP="00110804">
            <w:pPr>
              <w:pStyle w:val="TAL"/>
              <w:ind w:left="174"/>
              <w:rPr>
                <w:ins w:id="1019" w:author="Author"/>
                <w:lang w:val="en-US" w:eastAsia="ja-JP"/>
              </w:rPr>
            </w:pPr>
            <w:ins w:id="1020"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308EE4EB" w14:textId="77777777" w:rsidR="00B91274" w:rsidRPr="001F67C9" w:rsidRDefault="00B91274" w:rsidP="007076E9">
            <w:pPr>
              <w:pStyle w:val="TAL"/>
              <w:rPr>
                <w:ins w:id="1021" w:author="Author"/>
                <w:lang w:eastAsia="ja-JP"/>
              </w:rPr>
            </w:pPr>
            <w:ins w:id="102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4F0DBB1" w14:textId="77777777" w:rsidR="00B91274" w:rsidRPr="001F67C9" w:rsidRDefault="00B91274" w:rsidP="007076E9">
            <w:pPr>
              <w:pStyle w:val="TAL"/>
              <w:rPr>
                <w:ins w:id="102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7290AB6" w14:textId="77777777" w:rsidR="00B91274" w:rsidRPr="001F67C9" w:rsidRDefault="00B91274" w:rsidP="007076E9">
            <w:pPr>
              <w:pStyle w:val="TAL"/>
              <w:rPr>
                <w:ins w:id="1024" w:author="Author"/>
                <w:szCs w:val="18"/>
                <w:lang w:eastAsia="ja-JP"/>
              </w:rPr>
            </w:pPr>
            <w:ins w:id="102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C8CDA3B" w14:textId="77777777" w:rsidR="00B91274" w:rsidRPr="001F67C9" w:rsidRDefault="00B91274" w:rsidP="007076E9">
            <w:pPr>
              <w:pStyle w:val="TAL"/>
              <w:rPr>
                <w:ins w:id="1026" w:author="Author"/>
                <w:lang w:eastAsia="ja-JP"/>
              </w:rPr>
            </w:pPr>
            <w:ins w:id="1027"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14:paraId="18AD8C97" w14:textId="77777777" w:rsidTr="007076E9">
        <w:trPr>
          <w:jc w:val="center"/>
          <w:ins w:id="1028" w:author="Author"/>
        </w:trPr>
        <w:tc>
          <w:tcPr>
            <w:tcW w:w="3427" w:type="dxa"/>
            <w:tcBorders>
              <w:top w:val="single" w:sz="4" w:space="0" w:color="auto"/>
              <w:left w:val="single" w:sz="4" w:space="0" w:color="auto"/>
              <w:bottom w:val="single" w:sz="4" w:space="0" w:color="auto"/>
              <w:right w:val="single" w:sz="4" w:space="0" w:color="auto"/>
            </w:tcBorders>
            <w:hideMark/>
          </w:tcPr>
          <w:p w14:paraId="7B73BBCF" w14:textId="77777777" w:rsidR="00B91274" w:rsidRPr="001F67C9" w:rsidRDefault="00110804" w:rsidP="00110804">
            <w:pPr>
              <w:pStyle w:val="TAL"/>
              <w:ind w:left="174"/>
              <w:rPr>
                <w:ins w:id="1029" w:author="Author"/>
                <w:lang w:val="en-US" w:eastAsia="ja-JP"/>
              </w:rPr>
            </w:pPr>
            <w:ins w:id="1030"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21F8EF15" w14:textId="77777777" w:rsidR="00B91274" w:rsidRPr="001F67C9" w:rsidRDefault="00B91274" w:rsidP="007076E9">
            <w:pPr>
              <w:pStyle w:val="TAL"/>
              <w:rPr>
                <w:ins w:id="1031" w:author="Author"/>
                <w:lang w:eastAsia="ja-JP"/>
              </w:rPr>
            </w:pPr>
            <w:ins w:id="103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5F8CE45" w14:textId="77777777" w:rsidR="00B91274" w:rsidRPr="001F67C9" w:rsidRDefault="00B91274" w:rsidP="007076E9">
            <w:pPr>
              <w:pStyle w:val="TAL"/>
              <w:rPr>
                <w:ins w:id="103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0E1E83" w14:textId="77777777" w:rsidR="00B91274" w:rsidRPr="001F67C9" w:rsidRDefault="00B91274" w:rsidP="007076E9">
            <w:pPr>
              <w:pStyle w:val="TAL"/>
              <w:rPr>
                <w:ins w:id="1034" w:author="Author"/>
                <w:lang w:eastAsia="ja-JP"/>
              </w:rPr>
            </w:pPr>
            <w:ins w:id="103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9B53B37" w14:textId="77777777" w:rsidR="00B91274" w:rsidRPr="001F67C9" w:rsidRDefault="00B91274" w:rsidP="007076E9">
            <w:pPr>
              <w:pStyle w:val="TAL"/>
              <w:rPr>
                <w:ins w:id="1036" w:author="Author"/>
                <w:lang w:eastAsia="ja-JP"/>
              </w:rPr>
            </w:pPr>
            <w:ins w:id="1037"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14:paraId="7AA79EA5" w14:textId="77777777" w:rsidTr="007076E9">
        <w:trPr>
          <w:jc w:val="center"/>
          <w:ins w:id="1038" w:author="Author"/>
        </w:trPr>
        <w:tc>
          <w:tcPr>
            <w:tcW w:w="3427" w:type="dxa"/>
            <w:tcBorders>
              <w:top w:val="single" w:sz="4" w:space="0" w:color="auto"/>
              <w:left w:val="single" w:sz="4" w:space="0" w:color="auto"/>
              <w:bottom w:val="single" w:sz="4" w:space="0" w:color="auto"/>
              <w:right w:val="single" w:sz="4" w:space="0" w:color="auto"/>
            </w:tcBorders>
            <w:hideMark/>
          </w:tcPr>
          <w:p w14:paraId="54F74E00" w14:textId="77777777" w:rsidR="00B91274" w:rsidRPr="001F67C9" w:rsidRDefault="00110804" w:rsidP="00110804">
            <w:pPr>
              <w:pStyle w:val="TAL"/>
              <w:ind w:left="174"/>
              <w:rPr>
                <w:ins w:id="1039" w:author="Author"/>
                <w:lang w:val="en-US" w:eastAsia="ja-JP"/>
              </w:rPr>
            </w:pPr>
            <w:ins w:id="1040"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2E784B57" w14:textId="77777777" w:rsidR="00B91274" w:rsidRPr="001F67C9" w:rsidRDefault="00B91274" w:rsidP="007076E9">
            <w:pPr>
              <w:pStyle w:val="TAL"/>
              <w:rPr>
                <w:ins w:id="1041" w:author="Author"/>
                <w:lang w:eastAsia="ja-JP"/>
              </w:rPr>
            </w:pPr>
            <w:ins w:id="104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7EF0D50" w14:textId="77777777" w:rsidR="00B91274" w:rsidRPr="001F67C9" w:rsidRDefault="00B91274" w:rsidP="007076E9">
            <w:pPr>
              <w:pStyle w:val="TAL"/>
              <w:rPr>
                <w:ins w:id="104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8DEA58F" w14:textId="77777777" w:rsidR="00B91274" w:rsidRPr="001F67C9" w:rsidRDefault="00B91274" w:rsidP="007076E9">
            <w:pPr>
              <w:pStyle w:val="TAL"/>
              <w:rPr>
                <w:ins w:id="1044" w:author="Author"/>
                <w:lang w:eastAsia="ja-JP"/>
              </w:rPr>
            </w:pPr>
            <w:ins w:id="104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0821D37" w14:textId="77777777" w:rsidR="00B91274" w:rsidRPr="001F67C9" w:rsidRDefault="00B91274" w:rsidP="007076E9">
            <w:pPr>
              <w:pStyle w:val="TAL"/>
              <w:rPr>
                <w:ins w:id="1046" w:author="Author"/>
                <w:lang w:eastAsia="ja-JP"/>
              </w:rPr>
            </w:pPr>
            <w:ins w:id="1047"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14:paraId="533D6FA4" w14:textId="77777777" w:rsidTr="007076E9">
        <w:trPr>
          <w:jc w:val="center"/>
          <w:ins w:id="1048" w:author="Author"/>
        </w:trPr>
        <w:tc>
          <w:tcPr>
            <w:tcW w:w="3427" w:type="dxa"/>
            <w:tcBorders>
              <w:top w:val="single" w:sz="4" w:space="0" w:color="auto"/>
              <w:left w:val="single" w:sz="4" w:space="0" w:color="auto"/>
              <w:bottom w:val="single" w:sz="4" w:space="0" w:color="auto"/>
              <w:right w:val="single" w:sz="4" w:space="0" w:color="auto"/>
            </w:tcBorders>
            <w:hideMark/>
          </w:tcPr>
          <w:p w14:paraId="0B7E0DB7" w14:textId="77777777" w:rsidR="00B91274" w:rsidRPr="001F67C9" w:rsidRDefault="00110804" w:rsidP="00110804">
            <w:pPr>
              <w:pStyle w:val="TAL"/>
              <w:ind w:left="174"/>
              <w:rPr>
                <w:ins w:id="1049" w:author="Author"/>
                <w:lang w:val="en-US" w:eastAsia="ja-JP"/>
              </w:rPr>
            </w:pPr>
            <w:ins w:id="1050"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7DE0DD00" w14:textId="77777777" w:rsidR="00B91274" w:rsidRPr="001F67C9" w:rsidRDefault="00B91274" w:rsidP="007076E9">
            <w:pPr>
              <w:pStyle w:val="TAL"/>
              <w:rPr>
                <w:ins w:id="1051" w:author="Author"/>
                <w:lang w:eastAsia="ja-JP"/>
              </w:rPr>
            </w:pPr>
            <w:ins w:id="105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68B39B1" w14:textId="77777777" w:rsidR="00B91274" w:rsidRPr="001F67C9" w:rsidRDefault="00B91274" w:rsidP="007076E9">
            <w:pPr>
              <w:pStyle w:val="TAL"/>
              <w:rPr>
                <w:ins w:id="105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6311C56" w14:textId="77777777" w:rsidR="00B91274" w:rsidRPr="001F67C9" w:rsidRDefault="00B91274" w:rsidP="007076E9">
            <w:pPr>
              <w:pStyle w:val="TAL"/>
              <w:rPr>
                <w:ins w:id="1054" w:author="Author"/>
                <w:lang w:eastAsia="ja-JP"/>
              </w:rPr>
            </w:pPr>
            <w:ins w:id="105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518CB55" w14:textId="77777777" w:rsidR="00B91274" w:rsidRPr="001F67C9" w:rsidRDefault="00B91274" w:rsidP="007076E9">
            <w:pPr>
              <w:pStyle w:val="TAL"/>
              <w:rPr>
                <w:ins w:id="1056" w:author="Author"/>
                <w:lang w:eastAsia="ja-JP"/>
              </w:rPr>
            </w:pPr>
            <w:ins w:id="1057"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14:paraId="6D7FDF8F" w14:textId="77777777" w:rsidTr="007076E9">
        <w:trPr>
          <w:jc w:val="center"/>
          <w:ins w:id="1058" w:author="Author"/>
        </w:trPr>
        <w:tc>
          <w:tcPr>
            <w:tcW w:w="3427" w:type="dxa"/>
            <w:tcBorders>
              <w:top w:val="single" w:sz="4" w:space="0" w:color="auto"/>
              <w:left w:val="single" w:sz="4" w:space="0" w:color="auto"/>
              <w:bottom w:val="single" w:sz="4" w:space="0" w:color="auto"/>
              <w:right w:val="single" w:sz="4" w:space="0" w:color="auto"/>
            </w:tcBorders>
            <w:hideMark/>
          </w:tcPr>
          <w:p w14:paraId="76F0D8D7" w14:textId="77777777" w:rsidR="00B91274" w:rsidRPr="001F67C9" w:rsidRDefault="00110804" w:rsidP="00110804">
            <w:pPr>
              <w:pStyle w:val="TAL"/>
              <w:ind w:left="174"/>
              <w:rPr>
                <w:ins w:id="1059" w:author="Author"/>
                <w:lang w:val="en-US" w:eastAsia="ja-JP"/>
              </w:rPr>
            </w:pPr>
            <w:ins w:id="1060"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10BBB063" w14:textId="77777777" w:rsidR="00B91274" w:rsidRPr="001F67C9" w:rsidRDefault="00B91274" w:rsidP="007076E9">
            <w:pPr>
              <w:pStyle w:val="TAL"/>
              <w:rPr>
                <w:ins w:id="1061" w:author="Author"/>
                <w:lang w:eastAsia="ja-JP"/>
              </w:rPr>
            </w:pPr>
            <w:ins w:id="106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B6A783F" w14:textId="77777777" w:rsidR="00B91274" w:rsidRPr="001F67C9" w:rsidRDefault="00B91274" w:rsidP="007076E9">
            <w:pPr>
              <w:pStyle w:val="TAL"/>
              <w:rPr>
                <w:ins w:id="106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E93B7CC" w14:textId="77777777" w:rsidR="00B91274" w:rsidRPr="001F67C9" w:rsidRDefault="00B91274" w:rsidP="007076E9">
            <w:pPr>
              <w:pStyle w:val="TAL"/>
              <w:rPr>
                <w:ins w:id="1064" w:author="Author"/>
                <w:lang w:eastAsia="ja-JP"/>
              </w:rPr>
            </w:pPr>
            <w:ins w:id="106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3FEB558" w14:textId="77777777" w:rsidR="00B91274" w:rsidRPr="001F67C9" w:rsidRDefault="00B91274" w:rsidP="007076E9">
            <w:pPr>
              <w:pStyle w:val="TAL"/>
              <w:rPr>
                <w:ins w:id="1066" w:author="Author"/>
                <w:lang w:eastAsia="ja-JP"/>
              </w:rPr>
            </w:pPr>
            <w:ins w:id="1067" w:author="Author">
              <w:r>
                <w:rPr>
                  <w:lang w:eastAsia="ja-JP"/>
                </w:rPr>
                <w:t>Per SSB area DL Total PRB</w:t>
              </w:r>
              <w:r>
                <w:rPr>
                  <w:lang w:val="en-US" w:eastAsia="ja-JP"/>
                </w:rPr>
                <w:t xml:space="preserve"> usage</w:t>
              </w:r>
            </w:ins>
          </w:p>
        </w:tc>
      </w:tr>
      <w:tr w:rsidR="00B91274" w:rsidRPr="00F45469" w14:paraId="37B5C89D" w14:textId="77777777" w:rsidTr="007076E9">
        <w:trPr>
          <w:jc w:val="center"/>
          <w:ins w:id="1068" w:author="Author"/>
        </w:trPr>
        <w:tc>
          <w:tcPr>
            <w:tcW w:w="3427" w:type="dxa"/>
            <w:tcBorders>
              <w:top w:val="single" w:sz="4" w:space="0" w:color="auto"/>
              <w:left w:val="single" w:sz="4" w:space="0" w:color="auto"/>
              <w:bottom w:val="single" w:sz="4" w:space="0" w:color="auto"/>
              <w:right w:val="single" w:sz="4" w:space="0" w:color="auto"/>
            </w:tcBorders>
            <w:hideMark/>
          </w:tcPr>
          <w:p w14:paraId="5DB0750C" w14:textId="77777777" w:rsidR="00B91274" w:rsidRPr="001F67C9" w:rsidRDefault="00110804" w:rsidP="00110804">
            <w:pPr>
              <w:pStyle w:val="TAL"/>
              <w:ind w:left="174"/>
              <w:rPr>
                <w:ins w:id="1069" w:author="Author"/>
                <w:lang w:val="en-US" w:eastAsia="ja-JP"/>
              </w:rPr>
            </w:pPr>
            <w:ins w:id="1070"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55873030" w14:textId="77777777" w:rsidR="00B91274" w:rsidRPr="001F67C9" w:rsidRDefault="00B91274" w:rsidP="007076E9">
            <w:pPr>
              <w:pStyle w:val="TAL"/>
              <w:rPr>
                <w:ins w:id="1071" w:author="Author"/>
                <w:lang w:eastAsia="ja-JP"/>
              </w:rPr>
            </w:pPr>
            <w:ins w:id="107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E5091AE" w14:textId="77777777" w:rsidR="00B91274" w:rsidRPr="001F67C9" w:rsidRDefault="00B91274" w:rsidP="007076E9">
            <w:pPr>
              <w:pStyle w:val="TAL"/>
              <w:rPr>
                <w:ins w:id="107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3F19DCC" w14:textId="77777777" w:rsidR="00B91274" w:rsidRPr="00DB4D57" w:rsidRDefault="00B91274" w:rsidP="007076E9">
            <w:pPr>
              <w:pStyle w:val="TAL"/>
              <w:rPr>
                <w:ins w:id="1074" w:author="Author"/>
                <w:lang w:eastAsia="ja-JP"/>
              </w:rPr>
            </w:pPr>
            <w:ins w:id="107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73F6FED" w14:textId="77777777" w:rsidR="00B91274" w:rsidRPr="00DB4D57" w:rsidRDefault="00B91274" w:rsidP="007076E9">
            <w:pPr>
              <w:pStyle w:val="TAL"/>
              <w:rPr>
                <w:ins w:id="1076" w:author="Author"/>
                <w:lang w:eastAsia="ja-JP"/>
              </w:rPr>
            </w:pPr>
            <w:ins w:id="1077" w:author="Author">
              <w:r>
                <w:rPr>
                  <w:lang w:eastAsia="ja-JP"/>
                </w:rPr>
                <w:t>Per SSB area UL Total PRB</w:t>
              </w:r>
              <w:r>
                <w:rPr>
                  <w:lang w:val="en-US" w:eastAsia="ja-JP"/>
                </w:rPr>
                <w:t xml:space="preserve"> usage</w:t>
              </w:r>
            </w:ins>
          </w:p>
        </w:tc>
      </w:tr>
      <w:tr w:rsidR="00110804" w:rsidRPr="00DB4D57" w14:paraId="56A180A4" w14:textId="77777777" w:rsidTr="00471C1E">
        <w:trPr>
          <w:jc w:val="center"/>
          <w:ins w:id="1078" w:author="Author"/>
        </w:trPr>
        <w:tc>
          <w:tcPr>
            <w:tcW w:w="3427" w:type="dxa"/>
            <w:tcBorders>
              <w:top w:val="single" w:sz="4" w:space="0" w:color="auto"/>
              <w:left w:val="single" w:sz="4" w:space="0" w:color="auto"/>
              <w:bottom w:val="single" w:sz="4" w:space="0" w:color="auto"/>
              <w:right w:val="single" w:sz="4" w:space="0" w:color="auto"/>
            </w:tcBorders>
          </w:tcPr>
          <w:p w14:paraId="53DE0FFE" w14:textId="77777777" w:rsidR="00110804" w:rsidRPr="0073773A" w:rsidRDefault="00110804" w:rsidP="00110804">
            <w:pPr>
              <w:pStyle w:val="TAL"/>
              <w:ind w:left="174"/>
              <w:rPr>
                <w:ins w:id="1079" w:author="Author"/>
                <w:lang w:val="en-US" w:eastAsia="ja-JP"/>
              </w:rPr>
            </w:pPr>
            <w:ins w:id="1080"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09185EC4" w14:textId="77777777" w:rsidR="00110804" w:rsidRPr="0073773A" w:rsidRDefault="00110804" w:rsidP="00471C1E">
            <w:pPr>
              <w:pStyle w:val="TAL"/>
              <w:rPr>
                <w:ins w:id="1081" w:author="Author"/>
                <w:lang w:eastAsia="ja-JP"/>
              </w:rPr>
            </w:pPr>
            <w:ins w:id="1082"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06F8305E" w14:textId="77777777" w:rsidR="00110804" w:rsidRPr="001F67C9" w:rsidRDefault="00110804" w:rsidP="00471C1E">
            <w:pPr>
              <w:pStyle w:val="TAL"/>
              <w:rPr>
                <w:ins w:id="1083"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7A642B3C" w14:textId="77777777" w:rsidR="00110804" w:rsidRPr="0073773A" w:rsidRDefault="00110804" w:rsidP="00471C1E">
            <w:pPr>
              <w:pStyle w:val="TAL"/>
              <w:rPr>
                <w:ins w:id="1084" w:author="Author"/>
                <w:rFonts w:cs="Arial"/>
                <w:szCs w:val="18"/>
                <w:lang w:eastAsia="ja-JP"/>
              </w:rPr>
            </w:pPr>
            <w:ins w:id="1085"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FDB99A0" w14:textId="77777777" w:rsidR="00110804" w:rsidRDefault="00110804" w:rsidP="00471C1E">
            <w:pPr>
              <w:pStyle w:val="TAL"/>
              <w:rPr>
                <w:ins w:id="1086" w:author="Author"/>
                <w:lang w:eastAsia="ja-JP"/>
              </w:rPr>
            </w:pPr>
          </w:p>
        </w:tc>
      </w:tr>
      <w:tr w:rsidR="00110804" w:rsidRPr="00DB4D57" w14:paraId="59356C15" w14:textId="77777777" w:rsidTr="00471C1E">
        <w:trPr>
          <w:jc w:val="center"/>
          <w:ins w:id="1087" w:author="Author"/>
        </w:trPr>
        <w:tc>
          <w:tcPr>
            <w:tcW w:w="3427" w:type="dxa"/>
            <w:tcBorders>
              <w:top w:val="single" w:sz="4" w:space="0" w:color="auto"/>
              <w:left w:val="single" w:sz="4" w:space="0" w:color="auto"/>
              <w:bottom w:val="single" w:sz="4" w:space="0" w:color="auto"/>
              <w:right w:val="single" w:sz="4" w:space="0" w:color="auto"/>
            </w:tcBorders>
          </w:tcPr>
          <w:p w14:paraId="0CD0F49D" w14:textId="77777777" w:rsidR="00110804" w:rsidRPr="0073773A" w:rsidRDefault="00110804" w:rsidP="00110804">
            <w:pPr>
              <w:pStyle w:val="TAL"/>
              <w:ind w:left="174"/>
              <w:rPr>
                <w:ins w:id="1088" w:author="Author"/>
                <w:lang w:val="en-US" w:eastAsia="ja-JP"/>
              </w:rPr>
            </w:pPr>
            <w:ins w:id="1089"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4744E721" w14:textId="77777777" w:rsidR="00110804" w:rsidRPr="0073773A" w:rsidRDefault="00110804" w:rsidP="00471C1E">
            <w:pPr>
              <w:pStyle w:val="TAL"/>
              <w:rPr>
                <w:ins w:id="1090" w:author="Author"/>
                <w:lang w:eastAsia="ja-JP"/>
              </w:rPr>
            </w:pPr>
            <w:ins w:id="1091"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3963AA64" w14:textId="77777777" w:rsidR="00110804" w:rsidRPr="001F67C9" w:rsidRDefault="00110804" w:rsidP="00471C1E">
            <w:pPr>
              <w:pStyle w:val="TAL"/>
              <w:rPr>
                <w:ins w:id="109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3F8C8A28" w14:textId="77777777" w:rsidR="00110804" w:rsidRPr="0073773A" w:rsidRDefault="00110804" w:rsidP="00471C1E">
            <w:pPr>
              <w:pStyle w:val="TAL"/>
              <w:rPr>
                <w:ins w:id="1093" w:author="Author"/>
                <w:rFonts w:cs="Arial"/>
                <w:szCs w:val="18"/>
                <w:lang w:eastAsia="ja-JP"/>
              </w:rPr>
            </w:pPr>
            <w:ins w:id="1094"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D9CF37B" w14:textId="77777777" w:rsidR="00110804" w:rsidRDefault="00110804" w:rsidP="00471C1E">
            <w:pPr>
              <w:pStyle w:val="TAL"/>
              <w:rPr>
                <w:ins w:id="1095" w:author="Author"/>
                <w:lang w:eastAsia="ja-JP"/>
              </w:rPr>
            </w:pPr>
          </w:p>
        </w:tc>
      </w:tr>
    </w:tbl>
    <w:p w14:paraId="71803685" w14:textId="77777777" w:rsidR="00B91274" w:rsidRPr="00F45469" w:rsidRDefault="00B91274" w:rsidP="00B91274">
      <w:pPr>
        <w:rPr>
          <w:ins w:id="1096" w:author="Author"/>
          <w:lang w:eastAsia="en-GB"/>
        </w:rPr>
      </w:pPr>
      <w:ins w:id="1097"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14:paraId="065F7791" w14:textId="77777777" w:rsidTr="007076E9">
        <w:trPr>
          <w:ins w:id="1098" w:author="Author"/>
        </w:trPr>
        <w:tc>
          <w:tcPr>
            <w:tcW w:w="3686" w:type="dxa"/>
            <w:tcBorders>
              <w:top w:val="single" w:sz="4" w:space="0" w:color="auto"/>
              <w:left w:val="single" w:sz="4" w:space="0" w:color="auto"/>
              <w:bottom w:val="single" w:sz="4" w:space="0" w:color="auto"/>
              <w:right w:val="single" w:sz="4" w:space="0" w:color="auto"/>
            </w:tcBorders>
            <w:hideMark/>
          </w:tcPr>
          <w:p w14:paraId="5EB884CD" w14:textId="77777777" w:rsidR="00B91274" w:rsidRPr="001F67C9" w:rsidRDefault="00B91274" w:rsidP="007076E9">
            <w:pPr>
              <w:pStyle w:val="TAH"/>
              <w:rPr>
                <w:ins w:id="1099" w:author="Author"/>
                <w:lang w:eastAsia="ja-JP"/>
              </w:rPr>
            </w:pPr>
            <w:ins w:id="1100"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CB894F" w14:textId="77777777" w:rsidR="00B91274" w:rsidRPr="001F67C9" w:rsidRDefault="00B91274" w:rsidP="007076E9">
            <w:pPr>
              <w:pStyle w:val="TAH"/>
              <w:rPr>
                <w:ins w:id="1101" w:author="Author"/>
                <w:lang w:eastAsia="ja-JP"/>
              </w:rPr>
            </w:pPr>
            <w:ins w:id="1102" w:author="Author">
              <w:r w:rsidRPr="001F67C9">
                <w:rPr>
                  <w:lang w:eastAsia="ja-JP"/>
                </w:rPr>
                <w:t>Explanation</w:t>
              </w:r>
            </w:ins>
          </w:p>
        </w:tc>
      </w:tr>
      <w:tr w:rsidR="00B91274" w:rsidRPr="00F45469" w14:paraId="3BA8CCC5" w14:textId="77777777" w:rsidTr="007076E9">
        <w:trPr>
          <w:ins w:id="1103" w:author="Author"/>
        </w:trPr>
        <w:tc>
          <w:tcPr>
            <w:tcW w:w="3686" w:type="dxa"/>
            <w:tcBorders>
              <w:top w:val="single" w:sz="4" w:space="0" w:color="auto"/>
              <w:left w:val="single" w:sz="4" w:space="0" w:color="auto"/>
              <w:bottom w:val="single" w:sz="4" w:space="0" w:color="auto"/>
              <w:right w:val="single" w:sz="4" w:space="0" w:color="auto"/>
            </w:tcBorders>
            <w:hideMark/>
          </w:tcPr>
          <w:p w14:paraId="177A9D51" w14:textId="77777777" w:rsidR="00B91274" w:rsidRPr="001F67C9" w:rsidRDefault="00B91274" w:rsidP="007076E9">
            <w:pPr>
              <w:pStyle w:val="TAL"/>
              <w:rPr>
                <w:ins w:id="1104" w:author="Author"/>
                <w:lang w:eastAsia="ja-JP"/>
              </w:rPr>
            </w:pPr>
            <w:ins w:id="1105"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55F1E346" w14:textId="77777777" w:rsidR="00B91274" w:rsidRPr="001F67C9" w:rsidRDefault="00B91274" w:rsidP="007076E9">
            <w:pPr>
              <w:pStyle w:val="TAL"/>
              <w:rPr>
                <w:ins w:id="1106" w:author="Author"/>
                <w:lang w:val="en-US" w:eastAsia="ja-JP"/>
              </w:rPr>
            </w:pPr>
            <w:ins w:id="1107" w:author="Author">
              <w:r w:rsidRPr="001F67C9">
                <w:rPr>
                  <w:rFonts w:cs="Arial"/>
                  <w:lang w:val="en-US" w:eastAsia="ja-JP"/>
                </w:rPr>
                <w:t>Maximum no. SSB Areas that can be served by a cell. Value is 64.</w:t>
              </w:r>
            </w:ins>
          </w:p>
        </w:tc>
      </w:tr>
    </w:tbl>
    <w:p w14:paraId="55C48153" w14:textId="77777777" w:rsidR="00B91274" w:rsidRPr="00F45469" w:rsidRDefault="00B91274" w:rsidP="00B91274">
      <w:pPr>
        <w:rPr>
          <w:ins w:id="1108" w:author="Author"/>
        </w:rPr>
      </w:pPr>
    </w:p>
    <w:p w14:paraId="6EA22C3C" w14:textId="77777777" w:rsidR="00B91274" w:rsidRPr="00F45469" w:rsidRDefault="00B91274" w:rsidP="00B91274">
      <w:pPr>
        <w:jc w:val="both"/>
        <w:rPr>
          <w:ins w:id="1109" w:author="Author"/>
          <w:lang w:val="en-US"/>
        </w:rPr>
      </w:pPr>
    </w:p>
    <w:p w14:paraId="5E87E6E4" w14:textId="77777777" w:rsidR="00B91274" w:rsidRPr="001F67C9" w:rsidRDefault="00B91274" w:rsidP="00B91274">
      <w:pPr>
        <w:pStyle w:val="Heading4"/>
        <w:rPr>
          <w:ins w:id="1110" w:author="Author"/>
        </w:rPr>
      </w:pPr>
      <w:bookmarkStart w:id="1111" w:name="_Toc14207856"/>
      <w:ins w:id="1112" w:author="Author">
        <w:r w:rsidRPr="000C38C2">
          <w:lastRenderedPageBreak/>
          <w:t>9.</w:t>
        </w:r>
        <w:r>
          <w:t>3.1.x3</w:t>
        </w:r>
        <w:r w:rsidRPr="001F67C9">
          <w:tab/>
          <w:t>Composite Available Capacity Group</w:t>
        </w:r>
        <w:bookmarkEnd w:id="1111"/>
      </w:ins>
    </w:p>
    <w:p w14:paraId="1EB1A4A7" w14:textId="77777777" w:rsidR="00B91274" w:rsidRPr="001F67C9" w:rsidRDefault="00B91274" w:rsidP="00B91274">
      <w:pPr>
        <w:rPr>
          <w:ins w:id="1113" w:author="Author"/>
          <w:rFonts w:eastAsia="Times New Roman"/>
          <w:lang w:val="en-US"/>
        </w:rPr>
      </w:pPr>
      <w:ins w:id="1114"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1902B973" w14:textId="77777777" w:rsidTr="007076E9">
        <w:trPr>
          <w:ins w:id="1115" w:author="Author"/>
        </w:trPr>
        <w:tc>
          <w:tcPr>
            <w:tcW w:w="2626" w:type="dxa"/>
            <w:tcBorders>
              <w:top w:val="single" w:sz="4" w:space="0" w:color="auto"/>
              <w:left w:val="single" w:sz="4" w:space="0" w:color="auto"/>
              <w:bottom w:val="single" w:sz="4" w:space="0" w:color="auto"/>
              <w:right w:val="single" w:sz="4" w:space="0" w:color="auto"/>
            </w:tcBorders>
            <w:hideMark/>
          </w:tcPr>
          <w:p w14:paraId="20065CC2" w14:textId="77777777" w:rsidR="00B91274" w:rsidRPr="001F67C9" w:rsidRDefault="00B91274" w:rsidP="007076E9">
            <w:pPr>
              <w:pStyle w:val="TAH"/>
              <w:rPr>
                <w:ins w:id="1116" w:author="Author"/>
                <w:lang w:eastAsia="ja-JP"/>
              </w:rPr>
            </w:pPr>
            <w:ins w:id="111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F2139E5" w14:textId="77777777" w:rsidR="00B91274" w:rsidRPr="001F67C9" w:rsidRDefault="00B91274" w:rsidP="007076E9">
            <w:pPr>
              <w:pStyle w:val="TAH"/>
              <w:rPr>
                <w:ins w:id="1118" w:author="Author"/>
                <w:lang w:eastAsia="ja-JP"/>
              </w:rPr>
            </w:pPr>
            <w:ins w:id="111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8B6E19B" w14:textId="77777777" w:rsidR="00B91274" w:rsidRPr="001F67C9" w:rsidRDefault="00B91274" w:rsidP="007076E9">
            <w:pPr>
              <w:pStyle w:val="TAH"/>
              <w:rPr>
                <w:ins w:id="1120" w:author="Author"/>
                <w:lang w:eastAsia="ja-JP"/>
              </w:rPr>
            </w:pPr>
            <w:ins w:id="112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AF9C1DE" w14:textId="77777777" w:rsidR="00B91274" w:rsidRPr="001F67C9" w:rsidRDefault="00B91274" w:rsidP="007076E9">
            <w:pPr>
              <w:pStyle w:val="TAH"/>
              <w:rPr>
                <w:ins w:id="1122" w:author="Author"/>
                <w:lang w:eastAsia="ja-JP"/>
              </w:rPr>
            </w:pPr>
            <w:ins w:id="112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2A8F0ADC" w14:textId="77777777" w:rsidR="00B91274" w:rsidRPr="001F67C9" w:rsidRDefault="00B91274" w:rsidP="007076E9">
            <w:pPr>
              <w:pStyle w:val="TAH"/>
              <w:rPr>
                <w:ins w:id="1124" w:author="Author"/>
                <w:lang w:eastAsia="ja-JP"/>
              </w:rPr>
            </w:pPr>
            <w:ins w:id="112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CA07004" w14:textId="77777777" w:rsidR="00B91274" w:rsidRPr="001F67C9" w:rsidRDefault="00B91274" w:rsidP="007076E9">
            <w:pPr>
              <w:pStyle w:val="TAH"/>
              <w:rPr>
                <w:ins w:id="1126" w:author="Author"/>
                <w:lang w:eastAsia="ja-JP"/>
              </w:rPr>
            </w:pPr>
            <w:ins w:id="112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1F617FA" w14:textId="77777777" w:rsidR="00B91274" w:rsidRPr="001F67C9" w:rsidRDefault="00B91274" w:rsidP="007076E9">
            <w:pPr>
              <w:pStyle w:val="TAH"/>
              <w:rPr>
                <w:ins w:id="1128" w:author="Author"/>
                <w:lang w:eastAsia="ja-JP"/>
              </w:rPr>
            </w:pPr>
            <w:ins w:id="1129" w:author="Author">
              <w:r w:rsidRPr="001F67C9">
                <w:rPr>
                  <w:lang w:eastAsia="ja-JP"/>
                </w:rPr>
                <w:t>Assigned Criticality</w:t>
              </w:r>
            </w:ins>
          </w:p>
        </w:tc>
      </w:tr>
      <w:tr w:rsidR="00B91274" w:rsidRPr="001F67C9" w14:paraId="005675AD" w14:textId="77777777" w:rsidTr="007076E9">
        <w:trPr>
          <w:ins w:id="1130" w:author="Author"/>
        </w:trPr>
        <w:tc>
          <w:tcPr>
            <w:tcW w:w="2626" w:type="dxa"/>
            <w:tcBorders>
              <w:top w:val="single" w:sz="4" w:space="0" w:color="auto"/>
              <w:left w:val="single" w:sz="4" w:space="0" w:color="auto"/>
              <w:bottom w:val="single" w:sz="4" w:space="0" w:color="auto"/>
              <w:right w:val="single" w:sz="4" w:space="0" w:color="auto"/>
            </w:tcBorders>
            <w:hideMark/>
          </w:tcPr>
          <w:p w14:paraId="18912C46" w14:textId="77777777" w:rsidR="00B91274" w:rsidRPr="001F67C9" w:rsidRDefault="00B91274" w:rsidP="007076E9">
            <w:pPr>
              <w:pStyle w:val="TAL"/>
              <w:rPr>
                <w:ins w:id="1131" w:author="Author"/>
                <w:lang w:val="en-US" w:eastAsia="ja-JP"/>
              </w:rPr>
            </w:pPr>
            <w:ins w:id="1132"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145C3573" w14:textId="77777777" w:rsidR="00B91274" w:rsidRPr="001F67C9" w:rsidRDefault="00B91274" w:rsidP="007076E9">
            <w:pPr>
              <w:pStyle w:val="TAL"/>
              <w:rPr>
                <w:ins w:id="1133" w:author="Author"/>
                <w:lang w:eastAsia="ja-JP"/>
              </w:rPr>
            </w:pPr>
            <w:ins w:id="113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07B4336" w14:textId="77777777" w:rsidR="00B91274" w:rsidRPr="001F67C9" w:rsidRDefault="00B91274" w:rsidP="007076E9">
            <w:pPr>
              <w:pStyle w:val="TAL"/>
              <w:rPr>
                <w:ins w:id="113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CE3E92" w14:textId="77777777" w:rsidR="00B91274" w:rsidRPr="001F67C9" w:rsidRDefault="00B91274" w:rsidP="007076E9">
            <w:pPr>
              <w:pStyle w:val="TAL"/>
              <w:rPr>
                <w:ins w:id="1136" w:author="Author"/>
                <w:rFonts w:cs="Arial"/>
                <w:szCs w:val="18"/>
                <w:lang w:val="en-US" w:eastAsia="ja-JP"/>
              </w:rPr>
            </w:pPr>
            <w:ins w:id="1137" w:author="Author">
              <w:r w:rsidRPr="001F67C9">
                <w:rPr>
                  <w:rFonts w:cs="Arial"/>
                  <w:szCs w:val="18"/>
                  <w:lang w:val="en-US" w:eastAsia="ja-JP"/>
                </w:rPr>
                <w:t xml:space="preserve">Composite Available Capacity </w:t>
              </w:r>
            </w:ins>
          </w:p>
          <w:p w14:paraId="1A431340" w14:textId="77777777" w:rsidR="00B91274" w:rsidRPr="001F67C9" w:rsidRDefault="00B91274" w:rsidP="007076E9">
            <w:pPr>
              <w:pStyle w:val="TAL"/>
              <w:rPr>
                <w:ins w:id="1138" w:author="Author"/>
                <w:lang w:val="en-US" w:eastAsia="ja-JP"/>
              </w:rPr>
            </w:pPr>
            <w:ins w:id="1139"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1A46382C" w14:textId="77777777" w:rsidR="00B91274" w:rsidRPr="001F67C9" w:rsidRDefault="00B91274" w:rsidP="007076E9">
            <w:pPr>
              <w:pStyle w:val="TAL"/>
              <w:rPr>
                <w:ins w:id="1140" w:author="Author"/>
                <w:rFonts w:cs="Arial"/>
                <w:szCs w:val="18"/>
                <w:lang w:eastAsia="ja-JP"/>
              </w:rPr>
            </w:pPr>
            <w:ins w:id="1141"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14:paraId="12E5B320" w14:textId="77777777" w:rsidR="00B91274" w:rsidRPr="001F67C9" w:rsidRDefault="00B91274" w:rsidP="007076E9">
            <w:pPr>
              <w:pStyle w:val="TAC"/>
              <w:rPr>
                <w:ins w:id="1142" w:author="Author"/>
                <w:lang w:eastAsia="ja-JP"/>
              </w:rPr>
            </w:pPr>
            <w:ins w:id="1143"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157C83" w14:textId="77777777" w:rsidR="00B91274" w:rsidRPr="001F67C9" w:rsidRDefault="00B91274" w:rsidP="007076E9">
            <w:pPr>
              <w:pStyle w:val="TAC"/>
              <w:rPr>
                <w:ins w:id="1144" w:author="Author"/>
                <w:lang w:eastAsia="ja-JP"/>
              </w:rPr>
            </w:pPr>
          </w:p>
        </w:tc>
      </w:tr>
      <w:tr w:rsidR="00B91274" w:rsidRPr="00DB4D57" w14:paraId="5AFB7C0B" w14:textId="77777777" w:rsidTr="007076E9">
        <w:trPr>
          <w:ins w:id="1145" w:author="Author"/>
        </w:trPr>
        <w:tc>
          <w:tcPr>
            <w:tcW w:w="2626" w:type="dxa"/>
            <w:tcBorders>
              <w:top w:val="single" w:sz="4" w:space="0" w:color="auto"/>
              <w:left w:val="single" w:sz="4" w:space="0" w:color="auto"/>
              <w:bottom w:val="single" w:sz="4" w:space="0" w:color="auto"/>
              <w:right w:val="single" w:sz="4" w:space="0" w:color="auto"/>
            </w:tcBorders>
            <w:hideMark/>
          </w:tcPr>
          <w:p w14:paraId="0FED1749" w14:textId="77777777" w:rsidR="00B91274" w:rsidRPr="001F67C9" w:rsidRDefault="00B91274" w:rsidP="007076E9">
            <w:pPr>
              <w:pStyle w:val="TAL"/>
              <w:rPr>
                <w:ins w:id="1146" w:author="Author"/>
                <w:lang w:val="en-US" w:eastAsia="ja-JP"/>
              </w:rPr>
            </w:pPr>
            <w:ins w:id="1147"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15A31029" w14:textId="77777777" w:rsidR="00B91274" w:rsidRPr="001F67C9" w:rsidRDefault="00B91274" w:rsidP="007076E9">
            <w:pPr>
              <w:pStyle w:val="TAL"/>
              <w:rPr>
                <w:ins w:id="1148" w:author="Author"/>
                <w:lang w:eastAsia="ja-JP"/>
              </w:rPr>
            </w:pPr>
            <w:ins w:id="114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AF9F10" w14:textId="77777777" w:rsidR="00B91274" w:rsidRPr="001F67C9" w:rsidRDefault="00B91274" w:rsidP="007076E9">
            <w:pPr>
              <w:pStyle w:val="TAL"/>
              <w:rPr>
                <w:ins w:id="115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75EE41" w14:textId="77777777" w:rsidR="00B91274" w:rsidRPr="001F67C9" w:rsidRDefault="00B91274" w:rsidP="007076E9">
            <w:pPr>
              <w:pStyle w:val="TAL"/>
              <w:rPr>
                <w:ins w:id="1151" w:author="Author"/>
                <w:rFonts w:cs="Arial"/>
                <w:szCs w:val="18"/>
                <w:lang w:val="en-US" w:eastAsia="ja-JP"/>
              </w:rPr>
            </w:pPr>
            <w:ins w:id="1152" w:author="Author">
              <w:r w:rsidRPr="001F67C9">
                <w:rPr>
                  <w:rFonts w:cs="Arial"/>
                  <w:szCs w:val="18"/>
                  <w:lang w:val="en-US" w:eastAsia="ja-JP"/>
                </w:rPr>
                <w:t xml:space="preserve">Composite Available Capacity </w:t>
              </w:r>
            </w:ins>
          </w:p>
          <w:p w14:paraId="4641FD91" w14:textId="77777777" w:rsidR="00B91274" w:rsidRPr="001F67C9" w:rsidRDefault="00B91274" w:rsidP="007076E9">
            <w:pPr>
              <w:pStyle w:val="TAL"/>
              <w:rPr>
                <w:ins w:id="1153" w:author="Author"/>
                <w:rFonts w:cs="Arial"/>
                <w:szCs w:val="18"/>
                <w:lang w:val="en-US" w:eastAsia="ja-JP"/>
              </w:rPr>
            </w:pPr>
            <w:ins w:id="1154"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6CA9883A" w14:textId="77777777" w:rsidR="00B91274" w:rsidRPr="001F67C9" w:rsidRDefault="00B91274" w:rsidP="007076E9">
            <w:pPr>
              <w:pStyle w:val="TAL"/>
              <w:rPr>
                <w:ins w:id="1155" w:author="Author"/>
                <w:rFonts w:cs="Arial"/>
                <w:szCs w:val="18"/>
                <w:lang w:eastAsia="ja-JP"/>
              </w:rPr>
            </w:pPr>
            <w:ins w:id="1156"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14:paraId="3EDC1022" w14:textId="77777777" w:rsidR="00B91274" w:rsidRPr="001F67C9" w:rsidRDefault="00B91274" w:rsidP="007076E9">
            <w:pPr>
              <w:pStyle w:val="TAC"/>
              <w:rPr>
                <w:ins w:id="1157" w:author="Author"/>
                <w:lang w:eastAsia="ja-JP"/>
              </w:rPr>
            </w:pPr>
            <w:ins w:id="115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63B3F5" w14:textId="77777777" w:rsidR="00B91274" w:rsidRPr="001F67C9" w:rsidRDefault="00B91274" w:rsidP="007076E9">
            <w:pPr>
              <w:pStyle w:val="TAC"/>
              <w:rPr>
                <w:ins w:id="1159" w:author="Author"/>
                <w:lang w:eastAsia="ja-JP"/>
              </w:rPr>
            </w:pPr>
          </w:p>
        </w:tc>
      </w:tr>
    </w:tbl>
    <w:p w14:paraId="7CD29B1E" w14:textId="77777777" w:rsidR="00B91274" w:rsidRPr="00F14FAF" w:rsidRDefault="00B91274" w:rsidP="00B91274">
      <w:pPr>
        <w:jc w:val="both"/>
        <w:rPr>
          <w:ins w:id="1160" w:author="Author"/>
          <w:lang w:val="en-US"/>
        </w:rPr>
      </w:pPr>
    </w:p>
    <w:p w14:paraId="3695C808" w14:textId="77777777" w:rsidR="00B91274" w:rsidRPr="001F67C9" w:rsidRDefault="00B91274" w:rsidP="00B91274">
      <w:pPr>
        <w:pStyle w:val="Heading4"/>
        <w:rPr>
          <w:ins w:id="1161" w:author="Author"/>
        </w:rPr>
      </w:pPr>
      <w:bookmarkStart w:id="1162" w:name="_Toc14207857"/>
      <w:ins w:id="1163" w:author="Author">
        <w:r w:rsidRPr="000C38C2">
          <w:t>9.</w:t>
        </w:r>
        <w:r>
          <w:t>3.1.x4</w:t>
        </w:r>
        <w:r w:rsidRPr="001F67C9">
          <w:t xml:space="preserve"> Composite Available Capacity</w:t>
        </w:r>
        <w:bookmarkEnd w:id="1162"/>
      </w:ins>
    </w:p>
    <w:p w14:paraId="2B27B7BE" w14:textId="77777777" w:rsidR="00B91274" w:rsidRPr="001F67C9" w:rsidRDefault="00B91274" w:rsidP="00B91274">
      <w:pPr>
        <w:rPr>
          <w:ins w:id="1164" w:author="Author"/>
          <w:rFonts w:eastAsia="Times New Roman"/>
          <w:lang w:val="en-US"/>
        </w:rPr>
      </w:pPr>
      <w:ins w:id="1165"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586F8075" w14:textId="77777777" w:rsidTr="007076E9">
        <w:trPr>
          <w:ins w:id="1166" w:author="Author"/>
        </w:trPr>
        <w:tc>
          <w:tcPr>
            <w:tcW w:w="2628" w:type="dxa"/>
            <w:tcBorders>
              <w:top w:val="single" w:sz="4" w:space="0" w:color="auto"/>
              <w:left w:val="single" w:sz="4" w:space="0" w:color="auto"/>
              <w:bottom w:val="single" w:sz="4" w:space="0" w:color="auto"/>
              <w:right w:val="single" w:sz="4" w:space="0" w:color="auto"/>
            </w:tcBorders>
            <w:hideMark/>
          </w:tcPr>
          <w:p w14:paraId="2DC0CFE3" w14:textId="77777777" w:rsidR="00B91274" w:rsidRPr="001F67C9" w:rsidRDefault="00B91274" w:rsidP="007076E9">
            <w:pPr>
              <w:pStyle w:val="TAH"/>
              <w:rPr>
                <w:ins w:id="1167" w:author="Author"/>
                <w:lang w:eastAsia="ja-JP"/>
              </w:rPr>
            </w:pPr>
            <w:ins w:id="1168"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8F40577" w14:textId="77777777" w:rsidR="00B91274" w:rsidRPr="001F67C9" w:rsidRDefault="00B91274" w:rsidP="007076E9">
            <w:pPr>
              <w:pStyle w:val="TAH"/>
              <w:rPr>
                <w:ins w:id="1169" w:author="Author"/>
                <w:lang w:eastAsia="ja-JP"/>
              </w:rPr>
            </w:pPr>
            <w:ins w:id="1170"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4828371" w14:textId="77777777" w:rsidR="00B91274" w:rsidRPr="001F67C9" w:rsidRDefault="00B91274" w:rsidP="007076E9">
            <w:pPr>
              <w:pStyle w:val="TAH"/>
              <w:rPr>
                <w:ins w:id="1171" w:author="Author"/>
                <w:lang w:eastAsia="ja-JP"/>
              </w:rPr>
            </w:pPr>
            <w:ins w:id="1172"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DF95E64" w14:textId="77777777" w:rsidR="00B91274" w:rsidRPr="001F67C9" w:rsidRDefault="00B91274" w:rsidP="007076E9">
            <w:pPr>
              <w:pStyle w:val="TAH"/>
              <w:rPr>
                <w:ins w:id="1173" w:author="Author"/>
                <w:lang w:eastAsia="ja-JP"/>
              </w:rPr>
            </w:pPr>
            <w:ins w:id="1174"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22A70217" w14:textId="77777777" w:rsidR="00B91274" w:rsidRPr="001F67C9" w:rsidRDefault="00B91274" w:rsidP="007076E9">
            <w:pPr>
              <w:pStyle w:val="TAH"/>
              <w:rPr>
                <w:ins w:id="1175" w:author="Author"/>
                <w:lang w:eastAsia="ja-JP"/>
              </w:rPr>
            </w:pPr>
            <w:ins w:id="1176"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C07E513" w14:textId="77777777" w:rsidR="00B91274" w:rsidRPr="001F67C9" w:rsidRDefault="00B91274" w:rsidP="007076E9">
            <w:pPr>
              <w:pStyle w:val="TAH"/>
              <w:rPr>
                <w:ins w:id="1177" w:author="Author"/>
                <w:lang w:eastAsia="ja-JP"/>
              </w:rPr>
            </w:pPr>
            <w:ins w:id="1178"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5EBF6FF" w14:textId="77777777" w:rsidR="00B91274" w:rsidRPr="001F67C9" w:rsidRDefault="00B91274" w:rsidP="007076E9">
            <w:pPr>
              <w:pStyle w:val="TAH"/>
              <w:rPr>
                <w:ins w:id="1179" w:author="Author"/>
                <w:lang w:eastAsia="ja-JP"/>
              </w:rPr>
            </w:pPr>
            <w:ins w:id="1180" w:author="Author">
              <w:r w:rsidRPr="001F67C9">
                <w:rPr>
                  <w:lang w:eastAsia="ja-JP"/>
                </w:rPr>
                <w:t>Assigned Criticality</w:t>
              </w:r>
            </w:ins>
          </w:p>
        </w:tc>
      </w:tr>
      <w:tr w:rsidR="00B91274" w:rsidRPr="001F67C9" w14:paraId="1A2405D7" w14:textId="77777777" w:rsidTr="007076E9">
        <w:trPr>
          <w:ins w:id="1181" w:author="Author"/>
        </w:trPr>
        <w:tc>
          <w:tcPr>
            <w:tcW w:w="2628" w:type="dxa"/>
            <w:tcBorders>
              <w:top w:val="single" w:sz="4" w:space="0" w:color="auto"/>
              <w:left w:val="single" w:sz="4" w:space="0" w:color="auto"/>
              <w:bottom w:val="single" w:sz="4" w:space="0" w:color="auto"/>
              <w:right w:val="single" w:sz="4" w:space="0" w:color="auto"/>
            </w:tcBorders>
            <w:hideMark/>
          </w:tcPr>
          <w:p w14:paraId="489FF0F4" w14:textId="77777777" w:rsidR="00B91274" w:rsidRPr="001F67C9" w:rsidRDefault="00B91274" w:rsidP="007076E9">
            <w:pPr>
              <w:pStyle w:val="TAL"/>
              <w:rPr>
                <w:ins w:id="1182" w:author="Author"/>
                <w:lang w:val="en-US" w:eastAsia="ja-JP"/>
              </w:rPr>
            </w:pPr>
            <w:ins w:id="1183"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3AEBA26C" w14:textId="77777777" w:rsidR="00B91274" w:rsidRPr="001F67C9" w:rsidRDefault="00B91274" w:rsidP="007076E9">
            <w:pPr>
              <w:pStyle w:val="TAL"/>
              <w:rPr>
                <w:ins w:id="1184" w:author="Author"/>
                <w:lang w:eastAsia="ja-JP"/>
              </w:rPr>
            </w:pPr>
            <w:ins w:id="1185"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CC2E4A5" w14:textId="77777777" w:rsidR="00B91274" w:rsidRPr="001F67C9" w:rsidRDefault="00B91274" w:rsidP="007076E9">
            <w:pPr>
              <w:pStyle w:val="TAL"/>
              <w:rPr>
                <w:ins w:id="118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CA7EDB" w14:textId="77777777" w:rsidR="00B91274" w:rsidRPr="001F67C9" w:rsidRDefault="00B91274" w:rsidP="007076E9">
            <w:pPr>
              <w:pStyle w:val="TAL"/>
              <w:rPr>
                <w:ins w:id="1187" w:author="Author"/>
                <w:lang w:eastAsia="ja-JP"/>
              </w:rPr>
            </w:pPr>
            <w:ins w:id="1188"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14:paraId="02718D93" w14:textId="77777777" w:rsidR="00B91274" w:rsidRPr="001F67C9" w:rsidRDefault="00B91274" w:rsidP="007076E9">
            <w:pPr>
              <w:pStyle w:val="TAL"/>
              <w:rPr>
                <w:ins w:id="1189"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50F719" w14:textId="77777777" w:rsidR="00B91274" w:rsidRPr="001F67C9" w:rsidRDefault="00B91274" w:rsidP="007076E9">
            <w:pPr>
              <w:pStyle w:val="TAC"/>
              <w:rPr>
                <w:ins w:id="1190" w:author="Author"/>
                <w:lang w:eastAsia="ja-JP"/>
              </w:rPr>
            </w:pPr>
            <w:ins w:id="1191"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246ADB" w14:textId="77777777" w:rsidR="00B91274" w:rsidRPr="001F67C9" w:rsidRDefault="00B91274" w:rsidP="007076E9">
            <w:pPr>
              <w:pStyle w:val="TAC"/>
              <w:rPr>
                <w:ins w:id="1192" w:author="Author"/>
                <w:lang w:eastAsia="ja-JP"/>
              </w:rPr>
            </w:pPr>
          </w:p>
        </w:tc>
      </w:tr>
      <w:tr w:rsidR="00B91274" w:rsidRPr="00DB4D57" w14:paraId="557342C5" w14:textId="77777777" w:rsidTr="007076E9">
        <w:trPr>
          <w:ins w:id="1193" w:author="Author"/>
        </w:trPr>
        <w:tc>
          <w:tcPr>
            <w:tcW w:w="2628" w:type="dxa"/>
            <w:tcBorders>
              <w:top w:val="single" w:sz="4" w:space="0" w:color="auto"/>
              <w:left w:val="single" w:sz="4" w:space="0" w:color="auto"/>
              <w:bottom w:val="single" w:sz="4" w:space="0" w:color="auto"/>
              <w:right w:val="single" w:sz="4" w:space="0" w:color="auto"/>
            </w:tcBorders>
            <w:hideMark/>
          </w:tcPr>
          <w:p w14:paraId="7300B802" w14:textId="77777777" w:rsidR="00B91274" w:rsidRPr="001F67C9" w:rsidRDefault="00B91274" w:rsidP="007076E9">
            <w:pPr>
              <w:pStyle w:val="TAL"/>
              <w:rPr>
                <w:ins w:id="1194" w:author="Author"/>
                <w:lang w:eastAsia="ja-JP"/>
              </w:rPr>
            </w:pPr>
            <w:ins w:id="1195"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7DA019B0" w14:textId="77777777" w:rsidR="00B91274" w:rsidRPr="001F67C9" w:rsidRDefault="00B91274" w:rsidP="007076E9">
            <w:pPr>
              <w:pStyle w:val="TAL"/>
              <w:rPr>
                <w:ins w:id="1196" w:author="Author"/>
                <w:lang w:eastAsia="ja-JP"/>
              </w:rPr>
            </w:pPr>
            <w:ins w:id="119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206639C" w14:textId="77777777" w:rsidR="00B91274" w:rsidRPr="001F67C9" w:rsidRDefault="00B91274" w:rsidP="007076E9">
            <w:pPr>
              <w:pStyle w:val="TAL"/>
              <w:rPr>
                <w:ins w:id="119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281616" w14:textId="77777777" w:rsidR="00B91274" w:rsidRPr="001F67C9" w:rsidRDefault="00B91274" w:rsidP="007076E9">
            <w:pPr>
              <w:pStyle w:val="TAL"/>
              <w:rPr>
                <w:ins w:id="1199" w:author="Author"/>
                <w:rFonts w:cs="Arial"/>
                <w:szCs w:val="18"/>
                <w:lang w:eastAsia="ja-JP"/>
              </w:rPr>
            </w:pPr>
            <w:ins w:id="1200"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14:paraId="7EE42F98" w14:textId="77777777" w:rsidR="00B91274" w:rsidRPr="001F67C9" w:rsidRDefault="00B91274" w:rsidP="007076E9">
            <w:pPr>
              <w:pStyle w:val="TAL"/>
              <w:rPr>
                <w:ins w:id="1201" w:author="Author"/>
                <w:rFonts w:cs="Arial"/>
                <w:szCs w:val="18"/>
                <w:lang w:val="en-US" w:eastAsia="ja-JP"/>
              </w:rPr>
            </w:pPr>
            <w:ins w:id="1202"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14:paraId="1302D6C1" w14:textId="77777777" w:rsidR="00B91274" w:rsidRPr="001F67C9" w:rsidRDefault="00B91274" w:rsidP="007076E9">
            <w:pPr>
              <w:pStyle w:val="TAC"/>
              <w:rPr>
                <w:ins w:id="1203" w:author="Author"/>
                <w:lang w:eastAsia="ja-JP"/>
              </w:rPr>
            </w:pPr>
            <w:ins w:id="1204"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F55964" w14:textId="77777777" w:rsidR="00B91274" w:rsidRPr="001F67C9" w:rsidRDefault="00B91274" w:rsidP="007076E9">
            <w:pPr>
              <w:pStyle w:val="TAC"/>
              <w:rPr>
                <w:ins w:id="1205" w:author="Author"/>
                <w:lang w:eastAsia="ja-JP"/>
              </w:rPr>
            </w:pPr>
          </w:p>
        </w:tc>
      </w:tr>
    </w:tbl>
    <w:p w14:paraId="41D559B5" w14:textId="77777777" w:rsidR="00B91274" w:rsidRPr="00F14FAF" w:rsidRDefault="00B91274" w:rsidP="00B91274">
      <w:pPr>
        <w:rPr>
          <w:ins w:id="1206" w:author="Author"/>
          <w:lang w:eastAsia="en-GB"/>
        </w:rPr>
      </w:pPr>
    </w:p>
    <w:p w14:paraId="30DF3BF0" w14:textId="77777777" w:rsidR="00B91274" w:rsidRPr="001F67C9" w:rsidRDefault="00B91274" w:rsidP="00B91274">
      <w:pPr>
        <w:pStyle w:val="Heading4"/>
        <w:rPr>
          <w:ins w:id="1207" w:author="Author"/>
        </w:rPr>
      </w:pPr>
      <w:bookmarkStart w:id="1208" w:name="_Toc14207858"/>
      <w:ins w:id="1209" w:author="Author">
        <w:r w:rsidRPr="000C38C2">
          <w:t>9.</w:t>
        </w:r>
        <w:r>
          <w:t xml:space="preserve">3.1.x5 </w:t>
        </w:r>
        <w:r w:rsidRPr="001F67C9">
          <w:t>Cell Capacity Class Value</w:t>
        </w:r>
        <w:bookmarkEnd w:id="1208"/>
      </w:ins>
    </w:p>
    <w:p w14:paraId="7F0B2F17" w14:textId="77777777" w:rsidR="00B91274" w:rsidRPr="001F67C9" w:rsidRDefault="00B91274" w:rsidP="00B91274">
      <w:pPr>
        <w:rPr>
          <w:ins w:id="1210" w:author="Author"/>
          <w:rFonts w:eastAsia="Times New Roman"/>
          <w:lang w:val="en-US"/>
        </w:rPr>
      </w:pPr>
      <w:ins w:id="1211"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3A972CCB" w14:textId="77777777" w:rsidTr="007076E9">
        <w:trPr>
          <w:ins w:id="1212" w:author="Author"/>
        </w:trPr>
        <w:tc>
          <w:tcPr>
            <w:tcW w:w="2626" w:type="dxa"/>
            <w:tcBorders>
              <w:top w:val="single" w:sz="4" w:space="0" w:color="auto"/>
              <w:left w:val="single" w:sz="4" w:space="0" w:color="auto"/>
              <w:bottom w:val="single" w:sz="4" w:space="0" w:color="auto"/>
              <w:right w:val="single" w:sz="4" w:space="0" w:color="auto"/>
            </w:tcBorders>
            <w:hideMark/>
          </w:tcPr>
          <w:p w14:paraId="6B1A7B71" w14:textId="77777777" w:rsidR="00B91274" w:rsidRPr="001F67C9" w:rsidRDefault="00B91274" w:rsidP="007076E9">
            <w:pPr>
              <w:pStyle w:val="TAH"/>
              <w:rPr>
                <w:ins w:id="1213" w:author="Author"/>
                <w:lang w:eastAsia="ja-JP"/>
              </w:rPr>
            </w:pPr>
            <w:ins w:id="1214"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1FE8214" w14:textId="77777777" w:rsidR="00B91274" w:rsidRPr="001F67C9" w:rsidRDefault="00B91274" w:rsidP="007076E9">
            <w:pPr>
              <w:pStyle w:val="TAH"/>
              <w:rPr>
                <w:ins w:id="1215" w:author="Author"/>
                <w:lang w:eastAsia="ja-JP"/>
              </w:rPr>
            </w:pPr>
            <w:ins w:id="121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BD125FC" w14:textId="77777777" w:rsidR="00B91274" w:rsidRPr="001F67C9" w:rsidRDefault="00B91274" w:rsidP="007076E9">
            <w:pPr>
              <w:pStyle w:val="TAH"/>
              <w:rPr>
                <w:ins w:id="1217" w:author="Author"/>
                <w:lang w:eastAsia="ja-JP"/>
              </w:rPr>
            </w:pPr>
            <w:ins w:id="121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1AB23F7" w14:textId="77777777" w:rsidR="00B91274" w:rsidRPr="001F67C9" w:rsidRDefault="00B91274" w:rsidP="007076E9">
            <w:pPr>
              <w:pStyle w:val="TAH"/>
              <w:rPr>
                <w:ins w:id="1219" w:author="Author"/>
                <w:lang w:eastAsia="ja-JP"/>
              </w:rPr>
            </w:pPr>
            <w:ins w:id="1220"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D8F9865" w14:textId="77777777" w:rsidR="00B91274" w:rsidRPr="001F67C9" w:rsidRDefault="00B91274" w:rsidP="007076E9">
            <w:pPr>
              <w:pStyle w:val="TAH"/>
              <w:rPr>
                <w:ins w:id="1221" w:author="Author"/>
                <w:lang w:eastAsia="ja-JP"/>
              </w:rPr>
            </w:pPr>
            <w:ins w:id="1222"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8D6101D" w14:textId="77777777" w:rsidR="00B91274" w:rsidRPr="001F67C9" w:rsidRDefault="00B91274" w:rsidP="007076E9">
            <w:pPr>
              <w:pStyle w:val="TAH"/>
              <w:rPr>
                <w:ins w:id="1223" w:author="Author"/>
                <w:lang w:eastAsia="ja-JP"/>
              </w:rPr>
            </w:pPr>
            <w:ins w:id="1224"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73515EF" w14:textId="77777777" w:rsidR="00B91274" w:rsidRPr="001F67C9" w:rsidRDefault="00B91274" w:rsidP="007076E9">
            <w:pPr>
              <w:pStyle w:val="TAH"/>
              <w:rPr>
                <w:ins w:id="1225" w:author="Author"/>
                <w:lang w:eastAsia="ja-JP"/>
              </w:rPr>
            </w:pPr>
            <w:ins w:id="1226" w:author="Author">
              <w:r w:rsidRPr="001F67C9">
                <w:rPr>
                  <w:lang w:eastAsia="ja-JP"/>
                </w:rPr>
                <w:t>Assigned Criticality</w:t>
              </w:r>
            </w:ins>
          </w:p>
        </w:tc>
      </w:tr>
      <w:tr w:rsidR="00B91274" w:rsidRPr="00DB4D57" w14:paraId="1DA0F5A3" w14:textId="77777777" w:rsidTr="007076E9">
        <w:trPr>
          <w:ins w:id="1227" w:author="Author"/>
        </w:trPr>
        <w:tc>
          <w:tcPr>
            <w:tcW w:w="2626" w:type="dxa"/>
            <w:tcBorders>
              <w:top w:val="single" w:sz="4" w:space="0" w:color="auto"/>
              <w:left w:val="single" w:sz="4" w:space="0" w:color="auto"/>
              <w:bottom w:val="single" w:sz="4" w:space="0" w:color="auto"/>
              <w:right w:val="single" w:sz="4" w:space="0" w:color="auto"/>
            </w:tcBorders>
          </w:tcPr>
          <w:p w14:paraId="549E3FB6" w14:textId="77777777" w:rsidR="00B91274" w:rsidRPr="001F67C9" w:rsidRDefault="00B91274" w:rsidP="007076E9">
            <w:pPr>
              <w:pStyle w:val="TAL"/>
              <w:rPr>
                <w:ins w:id="1228" w:author="Author"/>
                <w:b/>
                <w:bCs/>
                <w:lang w:val="en-US" w:eastAsia="ja-JP"/>
              </w:rPr>
            </w:pPr>
            <w:ins w:id="1229"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55FF0C65" w14:textId="77777777" w:rsidR="00B91274" w:rsidRPr="001F67C9" w:rsidRDefault="00B91274" w:rsidP="007076E9">
            <w:pPr>
              <w:pStyle w:val="TAL"/>
              <w:rPr>
                <w:ins w:id="1230" w:author="Author"/>
                <w:lang w:val="en-US" w:eastAsia="ja-JP"/>
              </w:rPr>
            </w:pPr>
            <w:ins w:id="123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48B7262" w14:textId="77777777" w:rsidR="00B91274" w:rsidRPr="001F67C9" w:rsidRDefault="00B91274" w:rsidP="007076E9">
            <w:pPr>
              <w:pStyle w:val="TAL"/>
              <w:rPr>
                <w:ins w:id="123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AFDE75" w14:textId="77777777" w:rsidR="00B91274" w:rsidRPr="001F67C9" w:rsidRDefault="00B91274" w:rsidP="007076E9">
            <w:pPr>
              <w:pStyle w:val="TAL"/>
              <w:rPr>
                <w:ins w:id="1233" w:author="Author"/>
                <w:noProof/>
                <w:lang w:eastAsia="ja-JP"/>
              </w:rPr>
            </w:pPr>
            <w:ins w:id="1234"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49F62BEF" w14:textId="77777777" w:rsidR="00B91274" w:rsidRPr="001F67C9" w:rsidRDefault="00B91274" w:rsidP="007076E9">
            <w:pPr>
              <w:pStyle w:val="TAL"/>
              <w:rPr>
                <w:ins w:id="1235" w:author="Author"/>
                <w:rFonts w:cs="Arial"/>
                <w:noProof/>
                <w:szCs w:val="18"/>
                <w:lang w:val="en-US" w:eastAsia="ja-JP"/>
              </w:rPr>
            </w:pPr>
            <w:ins w:id="1236"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04004C37" w14:textId="77777777" w:rsidR="00B91274" w:rsidRPr="001F67C9" w:rsidRDefault="00B91274" w:rsidP="007076E9">
            <w:pPr>
              <w:pStyle w:val="TAC"/>
              <w:rPr>
                <w:ins w:id="1237"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A788C09" w14:textId="77777777" w:rsidR="00B91274" w:rsidRPr="001F67C9" w:rsidRDefault="00B91274" w:rsidP="007076E9">
            <w:pPr>
              <w:pStyle w:val="TAC"/>
              <w:rPr>
                <w:ins w:id="1238" w:author="Author"/>
                <w:lang w:val="en-US" w:eastAsia="ja-JP"/>
              </w:rPr>
            </w:pPr>
          </w:p>
        </w:tc>
      </w:tr>
    </w:tbl>
    <w:p w14:paraId="42FC22D1" w14:textId="77777777" w:rsidR="00B91274" w:rsidRPr="00F14FAF" w:rsidRDefault="00B91274" w:rsidP="00B91274">
      <w:pPr>
        <w:rPr>
          <w:ins w:id="1239" w:author="Author"/>
          <w:lang w:eastAsia="en-GB"/>
        </w:rPr>
      </w:pPr>
    </w:p>
    <w:p w14:paraId="5DD07308" w14:textId="77777777" w:rsidR="00B91274" w:rsidRPr="001F67C9" w:rsidRDefault="00B91274" w:rsidP="00B91274">
      <w:pPr>
        <w:pStyle w:val="Heading4"/>
        <w:rPr>
          <w:ins w:id="1240" w:author="Author"/>
        </w:rPr>
      </w:pPr>
      <w:bookmarkStart w:id="1241" w:name="_Toc14207859"/>
      <w:ins w:id="1242" w:author="Author">
        <w:r w:rsidRPr="000C38C2">
          <w:t>9.</w:t>
        </w:r>
        <w:r>
          <w:t>3.1.x6</w:t>
        </w:r>
        <w:r w:rsidRPr="00F45469">
          <w:t xml:space="preserve"> </w:t>
        </w:r>
        <w:r w:rsidRPr="001F67C9">
          <w:t>Capacity Value</w:t>
        </w:r>
        <w:bookmarkEnd w:id="1241"/>
      </w:ins>
    </w:p>
    <w:p w14:paraId="20D9E235" w14:textId="77777777" w:rsidR="00B91274" w:rsidRPr="001F67C9" w:rsidRDefault="00B91274" w:rsidP="00B91274">
      <w:pPr>
        <w:rPr>
          <w:ins w:id="1243" w:author="Author"/>
          <w:rFonts w:eastAsia="Times New Roman"/>
          <w:noProof/>
          <w:lang w:val="en-US"/>
        </w:rPr>
      </w:pPr>
      <w:ins w:id="1244"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7E225686" w14:textId="77777777" w:rsidTr="007076E9">
        <w:trPr>
          <w:ins w:id="1245" w:author="Author"/>
        </w:trPr>
        <w:tc>
          <w:tcPr>
            <w:tcW w:w="2626" w:type="dxa"/>
            <w:tcBorders>
              <w:top w:val="single" w:sz="4" w:space="0" w:color="auto"/>
              <w:left w:val="single" w:sz="4" w:space="0" w:color="auto"/>
              <w:bottom w:val="single" w:sz="4" w:space="0" w:color="auto"/>
              <w:right w:val="single" w:sz="4" w:space="0" w:color="auto"/>
            </w:tcBorders>
            <w:hideMark/>
          </w:tcPr>
          <w:p w14:paraId="61C7DF19" w14:textId="77777777" w:rsidR="00B91274" w:rsidRPr="001F67C9" w:rsidRDefault="00B91274" w:rsidP="007076E9">
            <w:pPr>
              <w:pStyle w:val="TAH"/>
              <w:rPr>
                <w:ins w:id="1246" w:author="Author"/>
                <w:lang w:eastAsia="ja-JP"/>
              </w:rPr>
            </w:pPr>
            <w:ins w:id="1247"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BC6A5BC" w14:textId="77777777" w:rsidR="00B91274" w:rsidRPr="001F67C9" w:rsidRDefault="00B91274" w:rsidP="007076E9">
            <w:pPr>
              <w:pStyle w:val="TAH"/>
              <w:rPr>
                <w:ins w:id="1248" w:author="Author"/>
                <w:lang w:eastAsia="ja-JP"/>
              </w:rPr>
            </w:pPr>
            <w:ins w:id="124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ED10D78" w14:textId="77777777" w:rsidR="00B91274" w:rsidRPr="001F67C9" w:rsidRDefault="00B91274" w:rsidP="007076E9">
            <w:pPr>
              <w:pStyle w:val="TAH"/>
              <w:rPr>
                <w:ins w:id="1250" w:author="Author"/>
                <w:lang w:eastAsia="ja-JP"/>
              </w:rPr>
            </w:pPr>
            <w:ins w:id="125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4FE64D9" w14:textId="77777777" w:rsidR="00B91274" w:rsidRPr="001F67C9" w:rsidRDefault="00B91274" w:rsidP="007076E9">
            <w:pPr>
              <w:pStyle w:val="TAH"/>
              <w:rPr>
                <w:ins w:id="1252" w:author="Author"/>
                <w:lang w:eastAsia="ja-JP"/>
              </w:rPr>
            </w:pPr>
            <w:ins w:id="125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E6FB1C6" w14:textId="77777777" w:rsidR="00B91274" w:rsidRPr="001F67C9" w:rsidRDefault="00B91274" w:rsidP="007076E9">
            <w:pPr>
              <w:pStyle w:val="TAH"/>
              <w:rPr>
                <w:ins w:id="1254" w:author="Author"/>
                <w:lang w:eastAsia="ja-JP"/>
              </w:rPr>
            </w:pPr>
            <w:ins w:id="125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E03C3B5" w14:textId="77777777" w:rsidR="00B91274" w:rsidRPr="001F67C9" w:rsidRDefault="00B91274" w:rsidP="007076E9">
            <w:pPr>
              <w:pStyle w:val="TAH"/>
              <w:rPr>
                <w:ins w:id="1256" w:author="Author"/>
                <w:lang w:eastAsia="ja-JP"/>
              </w:rPr>
            </w:pPr>
            <w:ins w:id="125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177DB3B" w14:textId="77777777" w:rsidR="00B91274" w:rsidRPr="001F67C9" w:rsidRDefault="00B91274" w:rsidP="007076E9">
            <w:pPr>
              <w:pStyle w:val="TAH"/>
              <w:rPr>
                <w:ins w:id="1258" w:author="Author"/>
                <w:lang w:eastAsia="ja-JP"/>
              </w:rPr>
            </w:pPr>
            <w:ins w:id="1259" w:author="Author">
              <w:r w:rsidRPr="001F67C9">
                <w:rPr>
                  <w:lang w:eastAsia="ja-JP"/>
                </w:rPr>
                <w:t>Assigned Criticality</w:t>
              </w:r>
            </w:ins>
          </w:p>
        </w:tc>
      </w:tr>
      <w:tr w:rsidR="00B91274" w:rsidRPr="001F67C9" w14:paraId="39019A8F" w14:textId="77777777" w:rsidTr="007076E9">
        <w:trPr>
          <w:ins w:id="1260" w:author="Author"/>
        </w:trPr>
        <w:tc>
          <w:tcPr>
            <w:tcW w:w="2626" w:type="dxa"/>
            <w:tcBorders>
              <w:top w:val="single" w:sz="4" w:space="0" w:color="auto"/>
              <w:left w:val="single" w:sz="4" w:space="0" w:color="auto"/>
              <w:bottom w:val="single" w:sz="4" w:space="0" w:color="auto"/>
              <w:right w:val="single" w:sz="4" w:space="0" w:color="auto"/>
            </w:tcBorders>
          </w:tcPr>
          <w:p w14:paraId="065E48B2" w14:textId="77777777" w:rsidR="00B91274" w:rsidRPr="001F67C9" w:rsidRDefault="00B91274" w:rsidP="007076E9">
            <w:pPr>
              <w:pStyle w:val="TAL"/>
              <w:rPr>
                <w:ins w:id="1261" w:author="Author"/>
                <w:lang w:eastAsia="ja-JP"/>
              </w:rPr>
            </w:pPr>
            <w:ins w:id="1262"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6A178B6F" w14:textId="77777777" w:rsidR="00B91274" w:rsidRPr="001F67C9" w:rsidRDefault="00B91274" w:rsidP="007076E9">
            <w:pPr>
              <w:pStyle w:val="TAL"/>
              <w:rPr>
                <w:ins w:id="1263" w:author="Author"/>
                <w:lang w:eastAsia="ja-JP"/>
              </w:rPr>
            </w:pPr>
            <w:ins w:id="126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44D1910" w14:textId="77777777" w:rsidR="00B91274" w:rsidRPr="001F67C9" w:rsidRDefault="00B91274" w:rsidP="007076E9">
            <w:pPr>
              <w:pStyle w:val="TAL"/>
              <w:rPr>
                <w:ins w:id="126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CC73854" w14:textId="77777777" w:rsidR="00B91274" w:rsidRPr="001F67C9" w:rsidRDefault="00B91274" w:rsidP="007076E9">
            <w:pPr>
              <w:pStyle w:val="TAL"/>
              <w:rPr>
                <w:ins w:id="1266" w:author="Author"/>
                <w:noProof/>
                <w:lang w:eastAsia="ja-JP"/>
              </w:rPr>
            </w:pPr>
            <w:ins w:id="1267"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41C8CD3A" w14:textId="77777777" w:rsidR="00B91274" w:rsidRPr="001F67C9" w:rsidRDefault="00B91274" w:rsidP="007076E9">
            <w:pPr>
              <w:pStyle w:val="TAL"/>
              <w:rPr>
                <w:ins w:id="1268" w:author="Author"/>
                <w:noProof/>
                <w:lang w:val="en-US" w:eastAsia="ja-JP"/>
              </w:rPr>
            </w:pPr>
            <w:ins w:id="1269"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4F75F453" w14:textId="77777777" w:rsidR="00B91274" w:rsidRPr="001F67C9" w:rsidRDefault="00B91274" w:rsidP="007076E9">
            <w:pPr>
              <w:pStyle w:val="TAC"/>
              <w:rPr>
                <w:ins w:id="1270"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B2AEE36" w14:textId="77777777" w:rsidR="00B91274" w:rsidRPr="001F67C9" w:rsidRDefault="00B91274" w:rsidP="007076E9">
            <w:pPr>
              <w:pStyle w:val="TAC"/>
              <w:rPr>
                <w:ins w:id="1271" w:author="Author"/>
                <w:lang w:val="en-US" w:eastAsia="ja-JP"/>
              </w:rPr>
            </w:pPr>
          </w:p>
        </w:tc>
      </w:tr>
      <w:tr w:rsidR="00B91274" w:rsidRPr="001F67C9" w14:paraId="4C706C0C" w14:textId="77777777" w:rsidTr="007076E9">
        <w:trPr>
          <w:ins w:id="1272" w:author="Author"/>
        </w:trPr>
        <w:tc>
          <w:tcPr>
            <w:tcW w:w="2626" w:type="dxa"/>
            <w:tcBorders>
              <w:top w:val="single" w:sz="4" w:space="0" w:color="auto"/>
              <w:left w:val="single" w:sz="4" w:space="0" w:color="auto"/>
              <w:bottom w:val="single" w:sz="4" w:space="0" w:color="auto"/>
              <w:right w:val="single" w:sz="4" w:space="0" w:color="auto"/>
            </w:tcBorders>
          </w:tcPr>
          <w:p w14:paraId="0D932D0E" w14:textId="77777777" w:rsidR="00B91274" w:rsidRPr="001F67C9" w:rsidRDefault="00B91274" w:rsidP="007076E9">
            <w:pPr>
              <w:pStyle w:val="TAL"/>
              <w:rPr>
                <w:ins w:id="1273" w:author="Author"/>
                <w:lang w:val="en-US" w:eastAsia="ja-JP"/>
              </w:rPr>
            </w:pPr>
            <w:ins w:id="1274" w:author="Author">
              <w:r w:rsidRPr="001F67C9">
                <w:rPr>
                  <w:b/>
                  <w:bCs/>
                  <w:lang w:val="en-US" w:eastAsia="ja-JP"/>
                </w:rPr>
                <w:t>SSB Area Capacity Value</w:t>
              </w:r>
              <w:r w:rsidR="001D7923">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234220A" w14:textId="77777777" w:rsidR="00B91274" w:rsidRPr="001F67C9" w:rsidRDefault="00B91274" w:rsidP="007076E9">
            <w:pPr>
              <w:pStyle w:val="TAL"/>
              <w:rPr>
                <w:ins w:id="127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50ABD11" w14:textId="77777777" w:rsidR="00B91274" w:rsidRPr="001F67C9" w:rsidRDefault="00B91274" w:rsidP="001D7923">
            <w:pPr>
              <w:pStyle w:val="TAL"/>
              <w:rPr>
                <w:ins w:id="1276" w:author="Author"/>
                <w:lang w:eastAsia="ja-JP"/>
              </w:rPr>
            </w:pPr>
            <w:ins w:id="1277" w:author="Author">
              <w:r>
                <w:rPr>
                  <w:i/>
                  <w:lang w:eastAsia="ja-JP"/>
                </w:rPr>
                <w:t>0</w:t>
              </w:r>
              <w:r w:rsidRPr="001F67C9">
                <w:rPr>
                  <w:i/>
                  <w:lang w:eastAsia="ja-JP"/>
                </w:rPr>
                <w:t>..</w:t>
              </w:r>
              <w:r w:rsidR="001D7923">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803EA14" w14:textId="77777777" w:rsidR="00B91274" w:rsidRPr="001F67C9" w:rsidRDefault="00B91274" w:rsidP="007076E9">
            <w:pPr>
              <w:pStyle w:val="TAL"/>
              <w:rPr>
                <w:ins w:id="127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937BDE3" w14:textId="77777777" w:rsidR="00B91274" w:rsidRPr="001F67C9" w:rsidRDefault="00B91274" w:rsidP="007076E9">
            <w:pPr>
              <w:pStyle w:val="TAL"/>
              <w:rPr>
                <w:ins w:id="127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7C5EEC" w14:textId="77777777" w:rsidR="00B91274" w:rsidRPr="001F67C9" w:rsidRDefault="00B91274" w:rsidP="007076E9">
            <w:pPr>
              <w:pStyle w:val="TAC"/>
              <w:rPr>
                <w:ins w:id="128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05232B6" w14:textId="77777777" w:rsidR="00B91274" w:rsidRPr="001F67C9" w:rsidRDefault="00B91274" w:rsidP="007076E9">
            <w:pPr>
              <w:pStyle w:val="TAC"/>
              <w:rPr>
                <w:ins w:id="1281" w:author="Author"/>
                <w:lang w:eastAsia="ja-JP"/>
              </w:rPr>
            </w:pPr>
          </w:p>
        </w:tc>
      </w:tr>
      <w:tr w:rsidR="001D7923" w:rsidRPr="00E22360" w14:paraId="6D596D84" w14:textId="77777777" w:rsidTr="001D7923">
        <w:trPr>
          <w:ins w:id="1282" w:author="Author"/>
        </w:trPr>
        <w:tc>
          <w:tcPr>
            <w:tcW w:w="2626" w:type="dxa"/>
            <w:tcBorders>
              <w:top w:val="single" w:sz="4" w:space="0" w:color="auto"/>
              <w:left w:val="single" w:sz="4" w:space="0" w:color="auto"/>
              <w:bottom w:val="single" w:sz="4" w:space="0" w:color="auto"/>
              <w:right w:val="single" w:sz="4" w:space="0" w:color="auto"/>
            </w:tcBorders>
          </w:tcPr>
          <w:p w14:paraId="0FEDF2D6" w14:textId="77777777" w:rsidR="001D7923" w:rsidRPr="00E22360" w:rsidRDefault="001D7923" w:rsidP="001D7923">
            <w:pPr>
              <w:pStyle w:val="TAL"/>
              <w:rPr>
                <w:ins w:id="1283" w:author="Author"/>
                <w:b/>
                <w:bCs/>
                <w:lang w:val="en-US" w:eastAsia="ja-JP"/>
              </w:rPr>
            </w:pPr>
            <w:ins w:id="1284"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3689B37D" w14:textId="77777777" w:rsidR="001D7923" w:rsidRPr="00E22360" w:rsidRDefault="001D7923" w:rsidP="001D7923">
            <w:pPr>
              <w:pStyle w:val="TAL"/>
              <w:rPr>
                <w:ins w:id="128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5BB7A1A5" w14:textId="77777777" w:rsidR="001D7923" w:rsidRPr="00E22360" w:rsidRDefault="001D7923" w:rsidP="001D7923">
            <w:pPr>
              <w:pStyle w:val="TAL"/>
              <w:rPr>
                <w:ins w:id="1286" w:author="Author"/>
                <w:i/>
                <w:lang w:eastAsia="ja-JP"/>
              </w:rPr>
            </w:pPr>
            <w:ins w:id="1287"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2EC10B9D" w14:textId="77777777" w:rsidR="001D7923" w:rsidRPr="00E22360" w:rsidRDefault="001D7923" w:rsidP="001D7923">
            <w:pPr>
              <w:pStyle w:val="TAL"/>
              <w:rPr>
                <w:ins w:id="128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EE74341" w14:textId="77777777" w:rsidR="001D7923" w:rsidRPr="00E22360" w:rsidRDefault="001D7923" w:rsidP="001D7923">
            <w:pPr>
              <w:pStyle w:val="TAL"/>
              <w:rPr>
                <w:ins w:id="128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90BD773" w14:textId="77777777" w:rsidR="001D7923" w:rsidRPr="00E22360" w:rsidRDefault="001D7923" w:rsidP="001D7923">
            <w:pPr>
              <w:pStyle w:val="TAC"/>
              <w:rPr>
                <w:ins w:id="129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6553183" w14:textId="77777777" w:rsidR="001D7923" w:rsidRPr="00E22360" w:rsidRDefault="001D7923" w:rsidP="001D7923">
            <w:pPr>
              <w:pStyle w:val="TAC"/>
              <w:rPr>
                <w:ins w:id="1291" w:author="Author"/>
                <w:lang w:eastAsia="ja-JP"/>
              </w:rPr>
            </w:pPr>
          </w:p>
        </w:tc>
      </w:tr>
      <w:tr w:rsidR="00892A32" w:rsidRPr="00E22360" w14:paraId="228D87E3" w14:textId="77777777" w:rsidTr="00892A32">
        <w:trPr>
          <w:ins w:id="1292" w:author="Huawei" w:date="2020-02-04T14:21:00Z"/>
        </w:trPr>
        <w:tc>
          <w:tcPr>
            <w:tcW w:w="2626" w:type="dxa"/>
            <w:tcBorders>
              <w:top w:val="single" w:sz="4" w:space="0" w:color="auto"/>
              <w:left w:val="single" w:sz="4" w:space="0" w:color="auto"/>
              <w:bottom w:val="single" w:sz="4" w:space="0" w:color="auto"/>
              <w:right w:val="single" w:sz="4" w:space="0" w:color="auto"/>
            </w:tcBorders>
          </w:tcPr>
          <w:p w14:paraId="1ACB559E" w14:textId="77777777" w:rsidR="00892A32" w:rsidRPr="00E22360" w:rsidRDefault="00892A32" w:rsidP="00892A32">
            <w:pPr>
              <w:pStyle w:val="TAL"/>
              <w:ind w:left="174"/>
              <w:rPr>
                <w:ins w:id="1293" w:author="Huawei" w:date="2020-02-04T14:21:00Z"/>
                <w:b/>
                <w:bCs/>
                <w:lang w:val="en-US" w:eastAsia="ja-JP"/>
              </w:rPr>
            </w:pPr>
            <w:ins w:id="1294" w:author="Huawei" w:date="2020-02-04T14:21:00Z">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05A06133" w14:textId="77777777" w:rsidR="00892A32" w:rsidRPr="00E22360" w:rsidRDefault="00892A32" w:rsidP="00892A32">
            <w:pPr>
              <w:pStyle w:val="TAL"/>
              <w:rPr>
                <w:ins w:id="1295" w:author="Huawei" w:date="2020-02-04T14:21:00Z"/>
                <w:lang w:val="en-US" w:eastAsia="ja-JP"/>
              </w:rPr>
            </w:pPr>
            <w:ins w:id="1296" w:author="Huawei" w:date="2020-02-04T14:21:00Z">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74BD89FC" w14:textId="77777777" w:rsidR="00892A32" w:rsidRPr="00E22360" w:rsidRDefault="00892A32" w:rsidP="00892A32">
            <w:pPr>
              <w:pStyle w:val="TAL"/>
              <w:rPr>
                <w:ins w:id="1297" w:author="Huawei" w:date="2020-02-04T14:2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638C0C" w14:textId="529684F1" w:rsidR="00892A32" w:rsidRPr="00E22360" w:rsidRDefault="00A55AE0" w:rsidP="00F044E7">
            <w:pPr>
              <w:pStyle w:val="TAL"/>
              <w:rPr>
                <w:ins w:id="1298" w:author="Huawei" w:date="2020-02-04T14:21:00Z"/>
                <w:noProof/>
                <w:lang w:eastAsia="ja-JP"/>
              </w:rPr>
            </w:pPr>
            <w:commentRangeStart w:id="1299"/>
            <w:ins w:id="1300" w:author="Huawei" w:date="2020-02-04T14:21:00Z">
              <w:r>
                <w:rPr>
                  <w:rFonts w:cs="Arial"/>
                  <w:szCs w:val="18"/>
                  <w:lang w:eastAsia="ja-JP"/>
                </w:rPr>
                <w:t>INTEGER (</w:t>
              </w:r>
            </w:ins>
            <w:ins w:id="1301" w:author="Huawei" w:date="2020-02-27T16:02:00Z">
              <w:r w:rsidR="00F044E7">
                <w:rPr>
                  <w:rFonts w:cs="Arial"/>
                  <w:szCs w:val="18"/>
                  <w:lang w:eastAsia="ja-JP"/>
                </w:rPr>
                <w:t>0..63</w:t>
              </w:r>
            </w:ins>
            <w:ins w:id="1302" w:author="Huawei" w:date="2020-02-04T14:21:00Z">
              <w:r w:rsidR="00892A32">
                <w:rPr>
                  <w:rFonts w:cs="Arial"/>
                  <w:szCs w:val="18"/>
                  <w:lang w:eastAsia="ja-JP"/>
                </w:rPr>
                <w:t>)</w:t>
              </w:r>
            </w:ins>
            <w:commentRangeEnd w:id="1299"/>
            <w:ins w:id="1303" w:author="Huawei" w:date="2020-02-27T09:03:00Z">
              <w:r>
                <w:rPr>
                  <w:rStyle w:val="CommentReference"/>
                  <w:rFonts w:ascii="Times New Roman" w:hAnsi="Times New Roman"/>
                </w:rPr>
                <w:commentReference w:id="1299"/>
              </w:r>
            </w:ins>
          </w:p>
        </w:tc>
        <w:tc>
          <w:tcPr>
            <w:tcW w:w="2159" w:type="dxa"/>
            <w:tcBorders>
              <w:top w:val="single" w:sz="4" w:space="0" w:color="auto"/>
              <w:left w:val="single" w:sz="4" w:space="0" w:color="auto"/>
              <w:bottom w:val="single" w:sz="4" w:space="0" w:color="auto"/>
              <w:right w:val="single" w:sz="4" w:space="0" w:color="auto"/>
            </w:tcBorders>
          </w:tcPr>
          <w:p w14:paraId="540079CE" w14:textId="77777777" w:rsidR="00892A32" w:rsidRPr="00E22360" w:rsidRDefault="00892A32" w:rsidP="00892A32">
            <w:pPr>
              <w:pStyle w:val="TAL"/>
              <w:rPr>
                <w:ins w:id="1304" w:author="Huawei" w:date="2020-02-04T14:21: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14DBEAF" w14:textId="77777777" w:rsidR="00892A32" w:rsidRPr="00E22360" w:rsidRDefault="00892A32" w:rsidP="00892A32">
            <w:pPr>
              <w:pStyle w:val="TAC"/>
              <w:rPr>
                <w:ins w:id="1305" w:author="Huawei" w:date="2020-02-04T14: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991A2A" w14:textId="77777777" w:rsidR="00892A32" w:rsidRPr="00E22360" w:rsidRDefault="00892A32" w:rsidP="00892A32">
            <w:pPr>
              <w:pStyle w:val="TAC"/>
              <w:rPr>
                <w:ins w:id="1306" w:author="Huawei" w:date="2020-02-04T14:21:00Z"/>
                <w:lang w:eastAsia="ja-JP"/>
              </w:rPr>
            </w:pPr>
          </w:p>
        </w:tc>
      </w:tr>
      <w:tr w:rsidR="00B91274" w:rsidRPr="00F45469" w14:paraId="5DA069ED" w14:textId="77777777" w:rsidTr="007076E9">
        <w:trPr>
          <w:ins w:id="1307" w:author="Author"/>
        </w:trPr>
        <w:tc>
          <w:tcPr>
            <w:tcW w:w="2626" w:type="dxa"/>
            <w:tcBorders>
              <w:top w:val="single" w:sz="4" w:space="0" w:color="auto"/>
              <w:left w:val="single" w:sz="4" w:space="0" w:color="auto"/>
              <w:bottom w:val="single" w:sz="4" w:space="0" w:color="auto"/>
              <w:right w:val="single" w:sz="4" w:space="0" w:color="auto"/>
            </w:tcBorders>
            <w:hideMark/>
          </w:tcPr>
          <w:p w14:paraId="2AA2E602" w14:textId="77777777" w:rsidR="00B91274" w:rsidRPr="001F67C9" w:rsidRDefault="001D7923" w:rsidP="001D7923">
            <w:pPr>
              <w:pStyle w:val="TAL"/>
              <w:ind w:left="174"/>
              <w:rPr>
                <w:ins w:id="1308" w:author="Author"/>
                <w:lang w:eastAsia="ja-JP"/>
              </w:rPr>
            </w:pPr>
            <w:ins w:id="1309" w:author="Author">
              <w:r>
                <w:rPr>
                  <w:lang w:eastAsia="ja-JP"/>
                </w:rPr>
                <w:t>&gt;</w:t>
              </w:r>
              <w:r w:rsidR="00B91274"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465EACB3" w14:textId="77777777" w:rsidR="00B91274" w:rsidRPr="001F67C9" w:rsidRDefault="00B91274" w:rsidP="007076E9">
            <w:pPr>
              <w:pStyle w:val="TAL"/>
              <w:rPr>
                <w:ins w:id="1310" w:author="Author"/>
                <w:lang w:eastAsia="ja-JP"/>
              </w:rPr>
            </w:pPr>
            <w:ins w:id="131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9141DED" w14:textId="77777777" w:rsidR="00B91274" w:rsidRPr="001F67C9" w:rsidRDefault="00B91274" w:rsidP="007076E9">
            <w:pPr>
              <w:pStyle w:val="TAL"/>
              <w:rPr>
                <w:ins w:id="131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CCF133" w14:textId="77777777" w:rsidR="00B91274" w:rsidRPr="001F67C9" w:rsidRDefault="00B91274" w:rsidP="007076E9">
            <w:pPr>
              <w:pStyle w:val="TAL"/>
              <w:rPr>
                <w:ins w:id="1313" w:author="Author"/>
                <w:lang w:eastAsia="ja-JP"/>
              </w:rPr>
            </w:pPr>
            <w:ins w:id="1314"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784E2523" w14:textId="77777777" w:rsidR="00B91274" w:rsidRPr="001F67C9" w:rsidRDefault="00B91274" w:rsidP="007076E9">
            <w:pPr>
              <w:pStyle w:val="TAL"/>
              <w:rPr>
                <w:ins w:id="1315" w:author="Author"/>
                <w:lang w:val="en-US" w:eastAsia="ja-JP"/>
              </w:rPr>
            </w:pPr>
            <w:ins w:id="1316"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68F3BA54" w14:textId="77777777" w:rsidR="00B91274" w:rsidRPr="00DB4D57" w:rsidRDefault="00B91274" w:rsidP="007076E9">
            <w:pPr>
              <w:pStyle w:val="TAC"/>
              <w:rPr>
                <w:ins w:id="1317" w:author="Author"/>
                <w:lang w:eastAsia="ja-JP"/>
              </w:rPr>
            </w:pPr>
            <w:ins w:id="131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402A37" w14:textId="77777777" w:rsidR="00B91274" w:rsidRPr="00DB4D57" w:rsidRDefault="00B91274" w:rsidP="007076E9">
            <w:pPr>
              <w:pStyle w:val="TAC"/>
              <w:rPr>
                <w:ins w:id="1319" w:author="Author"/>
                <w:lang w:eastAsia="ja-JP"/>
              </w:rPr>
            </w:pPr>
          </w:p>
        </w:tc>
      </w:tr>
    </w:tbl>
    <w:p w14:paraId="6E0CA327" w14:textId="77777777" w:rsidR="00B91274" w:rsidRPr="00F45469" w:rsidRDefault="00B91274" w:rsidP="00B91274">
      <w:pPr>
        <w:rPr>
          <w:ins w:id="1320"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14:paraId="78B6018D" w14:textId="77777777" w:rsidTr="00471C1E">
        <w:trPr>
          <w:ins w:id="1321" w:author="Author"/>
        </w:trPr>
        <w:tc>
          <w:tcPr>
            <w:tcW w:w="3686" w:type="dxa"/>
            <w:tcBorders>
              <w:top w:val="single" w:sz="4" w:space="0" w:color="auto"/>
              <w:left w:val="single" w:sz="4" w:space="0" w:color="auto"/>
              <w:bottom w:val="single" w:sz="4" w:space="0" w:color="auto"/>
              <w:right w:val="single" w:sz="4" w:space="0" w:color="auto"/>
            </w:tcBorders>
            <w:hideMark/>
          </w:tcPr>
          <w:p w14:paraId="75DC0B3F" w14:textId="77777777" w:rsidR="001D7923" w:rsidRPr="00E22360" w:rsidRDefault="001D7923" w:rsidP="00471C1E">
            <w:pPr>
              <w:keepNext/>
              <w:keepLines/>
              <w:spacing w:after="0"/>
              <w:jc w:val="center"/>
              <w:rPr>
                <w:ins w:id="1322" w:author="Author"/>
                <w:rFonts w:ascii="Arial" w:eastAsia="Times New Roman" w:hAnsi="Arial"/>
                <w:b/>
                <w:sz w:val="18"/>
                <w:lang w:eastAsia="ja-JP"/>
              </w:rPr>
            </w:pPr>
            <w:ins w:id="1323"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5A8684D" w14:textId="77777777" w:rsidR="001D7923" w:rsidRPr="00E22360" w:rsidRDefault="001D7923" w:rsidP="00471C1E">
            <w:pPr>
              <w:keepNext/>
              <w:keepLines/>
              <w:spacing w:after="0"/>
              <w:jc w:val="center"/>
              <w:rPr>
                <w:ins w:id="1324" w:author="Author"/>
                <w:rFonts w:ascii="Arial" w:eastAsia="SimSun" w:hAnsi="Arial"/>
                <w:b/>
                <w:sz w:val="18"/>
                <w:lang w:eastAsia="ja-JP"/>
              </w:rPr>
            </w:pPr>
            <w:ins w:id="1325" w:author="Author">
              <w:r w:rsidRPr="00E22360">
                <w:rPr>
                  <w:rFonts w:ascii="Arial" w:eastAsia="SimSun" w:hAnsi="Arial"/>
                  <w:b/>
                  <w:sz w:val="18"/>
                  <w:lang w:eastAsia="ja-JP"/>
                </w:rPr>
                <w:t>Explanation</w:t>
              </w:r>
            </w:ins>
          </w:p>
        </w:tc>
      </w:tr>
      <w:tr w:rsidR="001D7923" w:rsidRPr="00E22360" w14:paraId="1C4BA41F" w14:textId="77777777" w:rsidTr="00471C1E">
        <w:trPr>
          <w:ins w:id="1326" w:author="Author"/>
        </w:trPr>
        <w:tc>
          <w:tcPr>
            <w:tcW w:w="3686" w:type="dxa"/>
            <w:tcBorders>
              <w:top w:val="single" w:sz="4" w:space="0" w:color="auto"/>
              <w:left w:val="single" w:sz="4" w:space="0" w:color="auto"/>
              <w:bottom w:val="single" w:sz="4" w:space="0" w:color="auto"/>
              <w:right w:val="single" w:sz="4" w:space="0" w:color="auto"/>
            </w:tcBorders>
          </w:tcPr>
          <w:p w14:paraId="7966652C" w14:textId="77777777" w:rsidR="001D7923" w:rsidRPr="00E22360" w:rsidRDefault="001D7923" w:rsidP="00471C1E">
            <w:pPr>
              <w:keepNext/>
              <w:keepLines/>
              <w:spacing w:after="0"/>
              <w:rPr>
                <w:ins w:id="1327" w:author="Author"/>
                <w:rFonts w:ascii="Arial" w:eastAsia="SimSun" w:hAnsi="Arial"/>
                <w:sz w:val="18"/>
              </w:rPr>
            </w:pPr>
            <w:ins w:id="1328"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68443900" w14:textId="77777777" w:rsidR="001D7923" w:rsidRPr="00E22360" w:rsidRDefault="001D7923" w:rsidP="001D7923">
            <w:pPr>
              <w:keepNext/>
              <w:keepLines/>
              <w:spacing w:after="0"/>
              <w:rPr>
                <w:ins w:id="1329" w:author="Author"/>
                <w:rFonts w:ascii="Arial" w:eastAsia="SimSun" w:hAnsi="Arial"/>
                <w:sz w:val="18"/>
              </w:rPr>
            </w:pPr>
            <w:ins w:id="1330" w:author="Author">
              <w:r w:rsidRPr="00E22360">
                <w:rPr>
                  <w:rFonts w:ascii="Arial" w:eastAsia="SimSun" w:hAnsi="Arial" w:cs="Arial"/>
                  <w:sz w:val="18"/>
                  <w:lang w:val="en-US" w:eastAsia="ja-JP"/>
                </w:rPr>
                <w:t>Maximum no. SSB Areas that can be served by a cell. Value is 64.</w:t>
              </w:r>
            </w:ins>
          </w:p>
        </w:tc>
      </w:tr>
    </w:tbl>
    <w:p w14:paraId="1CE3FB0D" w14:textId="77777777" w:rsidR="00B91274" w:rsidRPr="00F45469" w:rsidRDefault="00B91274" w:rsidP="00B91274">
      <w:pPr>
        <w:rPr>
          <w:ins w:id="1331" w:author="Author"/>
          <w:lang w:eastAsia="zh-CN"/>
        </w:rPr>
      </w:pPr>
    </w:p>
    <w:p w14:paraId="7122E7A1" w14:textId="77777777" w:rsidR="00B91274" w:rsidRPr="005D5480" w:rsidRDefault="00B91274" w:rsidP="00B91274">
      <w:pPr>
        <w:pStyle w:val="Heading4"/>
        <w:rPr>
          <w:ins w:id="1332" w:author="Author"/>
        </w:rPr>
      </w:pPr>
      <w:ins w:id="1333" w:author="Author">
        <w:r w:rsidRPr="000C38C2">
          <w:t>9.</w:t>
        </w:r>
        <w:r>
          <w:t>3.1.x7</w:t>
        </w:r>
        <w:r w:rsidRPr="00F45469">
          <w:t xml:space="preserve"> </w:t>
        </w:r>
        <w:r>
          <w:t>Slice Available Capacity</w:t>
        </w:r>
      </w:ins>
    </w:p>
    <w:p w14:paraId="631CF762" w14:textId="77777777" w:rsidR="00B91274" w:rsidRPr="005D5480" w:rsidRDefault="00B91274" w:rsidP="00B91274">
      <w:pPr>
        <w:rPr>
          <w:ins w:id="1334" w:author="Author"/>
          <w:rFonts w:eastAsia="Times New Roman"/>
          <w:noProof/>
          <w:lang w:val="en-US"/>
        </w:rPr>
      </w:pPr>
      <w:ins w:id="1335"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14:paraId="7A5E3387" w14:textId="77777777" w:rsidTr="007076E9">
        <w:trPr>
          <w:ins w:id="1336" w:author="Author"/>
        </w:trPr>
        <w:tc>
          <w:tcPr>
            <w:tcW w:w="2626" w:type="dxa"/>
            <w:tcBorders>
              <w:top w:val="single" w:sz="4" w:space="0" w:color="auto"/>
              <w:left w:val="single" w:sz="4" w:space="0" w:color="auto"/>
              <w:bottom w:val="single" w:sz="4" w:space="0" w:color="auto"/>
              <w:right w:val="single" w:sz="4" w:space="0" w:color="auto"/>
            </w:tcBorders>
            <w:hideMark/>
          </w:tcPr>
          <w:p w14:paraId="694B5A05" w14:textId="77777777" w:rsidR="00B91274" w:rsidRPr="005D5480" w:rsidRDefault="00B91274" w:rsidP="007076E9">
            <w:pPr>
              <w:pStyle w:val="TAH"/>
              <w:rPr>
                <w:ins w:id="1337" w:author="Author"/>
                <w:lang w:eastAsia="ja-JP"/>
              </w:rPr>
            </w:pPr>
            <w:ins w:id="1338"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AC94F7B" w14:textId="77777777" w:rsidR="00B91274" w:rsidRPr="005D5480" w:rsidRDefault="00B91274" w:rsidP="007076E9">
            <w:pPr>
              <w:pStyle w:val="TAH"/>
              <w:rPr>
                <w:ins w:id="1339" w:author="Author"/>
                <w:lang w:eastAsia="ja-JP"/>
              </w:rPr>
            </w:pPr>
            <w:ins w:id="1340"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7FAD71B" w14:textId="77777777" w:rsidR="00B91274" w:rsidRPr="005D5480" w:rsidRDefault="00B91274" w:rsidP="007076E9">
            <w:pPr>
              <w:pStyle w:val="TAH"/>
              <w:rPr>
                <w:ins w:id="1341" w:author="Author"/>
                <w:lang w:eastAsia="ja-JP"/>
              </w:rPr>
            </w:pPr>
            <w:ins w:id="1342"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D1B1435" w14:textId="77777777" w:rsidR="00B91274" w:rsidRPr="005D5480" w:rsidRDefault="00B91274" w:rsidP="007076E9">
            <w:pPr>
              <w:pStyle w:val="TAH"/>
              <w:rPr>
                <w:ins w:id="1343" w:author="Author"/>
                <w:lang w:eastAsia="ja-JP"/>
              </w:rPr>
            </w:pPr>
            <w:ins w:id="1344"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2E2F039" w14:textId="77777777" w:rsidR="00B91274" w:rsidRPr="005D5480" w:rsidRDefault="00B91274" w:rsidP="007076E9">
            <w:pPr>
              <w:pStyle w:val="TAH"/>
              <w:rPr>
                <w:ins w:id="1345" w:author="Author"/>
                <w:lang w:eastAsia="ja-JP"/>
              </w:rPr>
            </w:pPr>
            <w:ins w:id="1346"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72692AC" w14:textId="77777777" w:rsidR="00B91274" w:rsidRPr="005D5480" w:rsidRDefault="00B91274" w:rsidP="007076E9">
            <w:pPr>
              <w:pStyle w:val="TAH"/>
              <w:rPr>
                <w:ins w:id="1347" w:author="Author"/>
                <w:lang w:eastAsia="ja-JP"/>
              </w:rPr>
            </w:pPr>
            <w:ins w:id="1348"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DD5B3C4" w14:textId="77777777" w:rsidR="00B91274" w:rsidRPr="005D5480" w:rsidRDefault="00B91274" w:rsidP="007076E9">
            <w:pPr>
              <w:pStyle w:val="TAH"/>
              <w:rPr>
                <w:ins w:id="1349" w:author="Author"/>
                <w:lang w:eastAsia="ja-JP"/>
              </w:rPr>
            </w:pPr>
            <w:ins w:id="1350" w:author="Author">
              <w:r w:rsidRPr="005D5480">
                <w:rPr>
                  <w:lang w:eastAsia="ja-JP"/>
                </w:rPr>
                <w:t>Assigned Criticality</w:t>
              </w:r>
            </w:ins>
          </w:p>
        </w:tc>
      </w:tr>
      <w:tr w:rsidR="00117A82" w:rsidRPr="005D5480" w14:paraId="571EE782" w14:textId="582D0566" w:rsidTr="007076E9">
        <w:trPr>
          <w:ins w:id="1351" w:author="Author"/>
        </w:trPr>
        <w:tc>
          <w:tcPr>
            <w:tcW w:w="2626" w:type="dxa"/>
            <w:tcBorders>
              <w:top w:val="single" w:sz="4" w:space="0" w:color="auto"/>
              <w:left w:val="single" w:sz="4" w:space="0" w:color="auto"/>
              <w:bottom w:val="single" w:sz="4" w:space="0" w:color="auto"/>
              <w:right w:val="single" w:sz="4" w:space="0" w:color="auto"/>
            </w:tcBorders>
          </w:tcPr>
          <w:p w14:paraId="0AEBAD45" w14:textId="75F2BB80" w:rsidR="00117A82" w:rsidRDefault="00117A82" w:rsidP="007076E9">
            <w:pPr>
              <w:pStyle w:val="TAL"/>
              <w:rPr>
                <w:ins w:id="1352" w:author="Author"/>
                <w:b/>
                <w:bCs/>
                <w:lang w:val="en-US" w:eastAsia="ja-JP"/>
              </w:rPr>
            </w:pPr>
            <w:ins w:id="1353"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14:paraId="0E62E0D9" w14:textId="7C1021E5" w:rsidR="00117A82" w:rsidRPr="005D5480" w:rsidRDefault="00117A82" w:rsidP="007076E9">
            <w:pPr>
              <w:pStyle w:val="TAL"/>
              <w:rPr>
                <w:ins w:id="135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258A1D4" w14:textId="11F14CE6" w:rsidR="00117A82" w:rsidRPr="00F45469" w:rsidRDefault="00117A82" w:rsidP="007076E9">
            <w:pPr>
              <w:pStyle w:val="TAL"/>
              <w:rPr>
                <w:ins w:id="1355" w:author="Author"/>
                <w:i/>
                <w:lang w:eastAsia="ja-JP"/>
              </w:rPr>
            </w:pPr>
            <w:ins w:id="1356"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D44EFF3" w14:textId="711FCD06" w:rsidR="00117A82" w:rsidRPr="005D5480" w:rsidRDefault="00117A82" w:rsidP="007076E9">
            <w:pPr>
              <w:pStyle w:val="TAL"/>
              <w:rPr>
                <w:ins w:id="135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78B5FE04" w14:textId="6C09453B" w:rsidR="00117A82" w:rsidRPr="005D5480" w:rsidRDefault="00117A82" w:rsidP="007076E9">
            <w:pPr>
              <w:pStyle w:val="TAL"/>
              <w:rPr>
                <w:ins w:id="1358"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8DECDE5" w14:textId="3AB1D18F" w:rsidR="00117A82" w:rsidRPr="005D5480" w:rsidRDefault="00117A82" w:rsidP="007076E9">
            <w:pPr>
              <w:pStyle w:val="TAC"/>
              <w:rPr>
                <w:ins w:id="135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68DC082" w14:textId="52C12ECB" w:rsidR="00117A82" w:rsidRPr="005D5480" w:rsidRDefault="00117A82" w:rsidP="007076E9">
            <w:pPr>
              <w:pStyle w:val="TAC"/>
              <w:rPr>
                <w:ins w:id="1360" w:author="Author"/>
                <w:lang w:eastAsia="ja-JP"/>
              </w:rPr>
            </w:pPr>
          </w:p>
        </w:tc>
      </w:tr>
      <w:tr w:rsidR="00B91274" w:rsidRPr="005D5480" w14:paraId="77A49708" w14:textId="643C693D" w:rsidTr="007076E9">
        <w:trPr>
          <w:ins w:id="1361" w:author="Author"/>
        </w:trPr>
        <w:tc>
          <w:tcPr>
            <w:tcW w:w="2626" w:type="dxa"/>
            <w:tcBorders>
              <w:top w:val="single" w:sz="4" w:space="0" w:color="auto"/>
              <w:left w:val="single" w:sz="4" w:space="0" w:color="auto"/>
              <w:bottom w:val="single" w:sz="4" w:space="0" w:color="auto"/>
              <w:right w:val="single" w:sz="4" w:space="0" w:color="auto"/>
            </w:tcBorders>
          </w:tcPr>
          <w:p w14:paraId="57A44D7A" w14:textId="484A6018" w:rsidR="00B91274" w:rsidRPr="005D5480" w:rsidRDefault="00B91274" w:rsidP="007076E9">
            <w:pPr>
              <w:pStyle w:val="TAL"/>
              <w:rPr>
                <w:ins w:id="1362" w:author="Author"/>
                <w:lang w:val="en-US" w:eastAsia="ja-JP"/>
              </w:rPr>
            </w:pPr>
            <w:ins w:id="1363" w:author="Author">
              <w:r>
                <w:rPr>
                  <w:b/>
                  <w:bCs/>
                  <w:lang w:val="en-US" w:eastAsia="ja-JP"/>
                </w:rPr>
                <w:t>Slice Available Capacity</w:t>
              </w:r>
              <w:r w:rsidR="00117A82">
                <w:rPr>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53D26B3" w14:textId="6855437F" w:rsidR="00B91274" w:rsidRPr="005D5480" w:rsidRDefault="00B91274" w:rsidP="007076E9">
            <w:pPr>
              <w:pStyle w:val="TAL"/>
              <w:rPr>
                <w:ins w:id="136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260271A7" w14:textId="408288B4" w:rsidR="00B91274" w:rsidRPr="001F67C9" w:rsidRDefault="00C46643" w:rsidP="00C46643">
            <w:pPr>
              <w:pStyle w:val="TAL"/>
              <w:rPr>
                <w:ins w:id="1365" w:author="Author"/>
                <w:i/>
                <w:lang w:eastAsia="ja-JP"/>
              </w:rPr>
            </w:pPr>
            <w:ins w:id="1366" w:author="Huawei" w:date="2020-02-27T12:41:00Z">
              <w:r w:rsidRPr="00304A4C">
                <w:rPr>
                  <w:i/>
                  <w:lang w:eastAsia="ja-JP"/>
                </w:rPr>
                <w:t>1..&lt; maxnoofBPLMNsAndExtendedPLMNs&gt;</w:t>
              </w:r>
            </w:ins>
            <w:ins w:id="1367" w:author="Author">
              <w:del w:id="1368" w:author="Huawei" w:date="2020-02-27T12:41:00Z">
                <w:r w:rsidR="00B91274" w:rsidRPr="00F45469" w:rsidDel="00C46643">
                  <w:rPr>
                    <w:i/>
                    <w:lang w:eastAsia="ja-JP"/>
                  </w:rPr>
                  <w:delText>1..&lt;</w:delText>
                </w:r>
                <w:r w:rsidR="00B91274" w:rsidRPr="001F67C9" w:rsidDel="00C46643">
                  <w:rPr>
                    <w:i/>
                  </w:rPr>
                  <w:delText xml:space="preserve"> maxnoofSliceItems</w:delText>
                </w:r>
                <w:r w:rsidR="00B91274" w:rsidRPr="00F45469" w:rsidDel="00C46643">
                  <w:rPr>
                    <w:i/>
                    <w:lang w:eastAsia="ja-JP"/>
                  </w:rPr>
                  <w:delText xml:space="preserve"> &gt;</w:delText>
                </w:r>
              </w:del>
            </w:ins>
          </w:p>
        </w:tc>
        <w:tc>
          <w:tcPr>
            <w:tcW w:w="1260" w:type="dxa"/>
            <w:tcBorders>
              <w:top w:val="single" w:sz="4" w:space="0" w:color="auto"/>
              <w:left w:val="single" w:sz="4" w:space="0" w:color="auto"/>
              <w:bottom w:val="single" w:sz="4" w:space="0" w:color="auto"/>
              <w:right w:val="single" w:sz="4" w:space="0" w:color="auto"/>
            </w:tcBorders>
          </w:tcPr>
          <w:p w14:paraId="46CED83A" w14:textId="0D2DCE22" w:rsidR="00B91274" w:rsidRPr="005D5480" w:rsidRDefault="00B91274" w:rsidP="007076E9">
            <w:pPr>
              <w:pStyle w:val="TAL"/>
              <w:rPr>
                <w:ins w:id="136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84A0AA1" w14:textId="314997A3" w:rsidR="00B91274" w:rsidRPr="005D5480" w:rsidRDefault="00B91274" w:rsidP="007076E9">
            <w:pPr>
              <w:pStyle w:val="TAL"/>
              <w:rPr>
                <w:ins w:id="1370"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B868900" w14:textId="6F4B2546" w:rsidR="00B91274" w:rsidRPr="005D5480" w:rsidRDefault="00B91274" w:rsidP="007076E9">
            <w:pPr>
              <w:pStyle w:val="TAC"/>
              <w:rPr>
                <w:ins w:id="137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342758E" w14:textId="30E1DF33" w:rsidR="00B91274" w:rsidRPr="005D5480" w:rsidRDefault="00B91274" w:rsidP="007076E9">
            <w:pPr>
              <w:pStyle w:val="TAC"/>
              <w:rPr>
                <w:ins w:id="1372" w:author="Author"/>
                <w:lang w:eastAsia="ja-JP"/>
              </w:rPr>
            </w:pPr>
          </w:p>
        </w:tc>
      </w:tr>
      <w:tr w:rsidR="00304A4C" w:rsidRPr="00C67B9A" w:rsidDel="00F456B9" w14:paraId="01241E55" w14:textId="77777777" w:rsidTr="00304A4C">
        <w:trPr>
          <w:ins w:id="1373" w:author="Huawei" w:date="2020-02-27T09:27:00Z"/>
        </w:trPr>
        <w:tc>
          <w:tcPr>
            <w:tcW w:w="2626" w:type="dxa"/>
            <w:tcBorders>
              <w:top w:val="single" w:sz="4" w:space="0" w:color="auto"/>
              <w:left w:val="single" w:sz="4" w:space="0" w:color="auto"/>
              <w:bottom w:val="single" w:sz="4" w:space="0" w:color="auto"/>
              <w:right w:val="single" w:sz="4" w:space="0" w:color="auto"/>
            </w:tcBorders>
          </w:tcPr>
          <w:p w14:paraId="03B17B86" w14:textId="77777777" w:rsidR="00304A4C" w:rsidRPr="009A1268" w:rsidRDefault="00304A4C" w:rsidP="00304A4C">
            <w:pPr>
              <w:pStyle w:val="TAL"/>
              <w:rPr>
                <w:ins w:id="1374" w:author="Huawei" w:date="2020-02-27T09:27:00Z"/>
                <w:bCs/>
                <w:lang w:val="en-US" w:eastAsia="ja-JP"/>
                <w:rPrChange w:id="1375" w:author="Huawei" w:date="2020-02-27T12:45:00Z">
                  <w:rPr>
                    <w:ins w:id="1376" w:author="Huawei" w:date="2020-02-27T09:27:00Z"/>
                    <w:b/>
                    <w:bCs/>
                    <w:lang w:val="en-US" w:eastAsia="ja-JP"/>
                  </w:rPr>
                </w:rPrChange>
              </w:rPr>
            </w:pPr>
            <w:commentRangeStart w:id="1377"/>
            <w:ins w:id="1378" w:author="Huawei" w:date="2020-02-27T09:27:00Z">
              <w:r w:rsidRPr="009A1268">
                <w:rPr>
                  <w:bCs/>
                  <w:lang w:val="en-US" w:eastAsia="ja-JP"/>
                  <w:rPrChange w:id="1379" w:author="Huawei" w:date="2020-02-27T12:45:00Z">
                    <w:rPr>
                      <w:b/>
                      <w:bCs/>
                      <w:lang w:val="en-US" w:eastAsia="ja-JP"/>
                    </w:rPr>
                  </w:rPrChange>
                </w:rPr>
                <w:t>&gt;PLMN Identity</w:t>
              </w:r>
            </w:ins>
          </w:p>
        </w:tc>
        <w:tc>
          <w:tcPr>
            <w:tcW w:w="1080" w:type="dxa"/>
            <w:tcBorders>
              <w:top w:val="single" w:sz="4" w:space="0" w:color="auto"/>
              <w:left w:val="single" w:sz="4" w:space="0" w:color="auto"/>
              <w:bottom w:val="single" w:sz="4" w:space="0" w:color="auto"/>
              <w:right w:val="single" w:sz="4" w:space="0" w:color="auto"/>
            </w:tcBorders>
          </w:tcPr>
          <w:p w14:paraId="4ADC70DC" w14:textId="77777777" w:rsidR="00304A4C" w:rsidRPr="00304A4C" w:rsidRDefault="00304A4C" w:rsidP="006B60A3">
            <w:pPr>
              <w:pStyle w:val="TAL"/>
              <w:rPr>
                <w:ins w:id="1380" w:author="Huawei" w:date="2020-02-27T09:27:00Z"/>
                <w:lang w:val="en-US" w:eastAsia="ja-JP"/>
              </w:rPr>
            </w:pPr>
            <w:ins w:id="1381" w:author="Huawei" w:date="2020-02-27T09:27:00Z">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05E29612" w14:textId="77777777" w:rsidR="00304A4C" w:rsidRPr="001F67C9" w:rsidRDefault="00304A4C" w:rsidP="006B60A3">
            <w:pPr>
              <w:pStyle w:val="TAL"/>
              <w:rPr>
                <w:ins w:id="1382" w:author="Huawei" w:date="2020-02-27T09:2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A3E476" w14:textId="77777777" w:rsidR="00304A4C" w:rsidRPr="00E211EB" w:rsidRDefault="00304A4C" w:rsidP="006B60A3">
            <w:pPr>
              <w:pStyle w:val="TAL"/>
              <w:rPr>
                <w:ins w:id="1383" w:author="Huawei" w:date="2020-02-27T09:27:00Z"/>
                <w:noProof/>
                <w:lang w:eastAsia="ja-JP"/>
              </w:rPr>
            </w:pPr>
            <w:ins w:id="1384" w:author="Huawei" w:date="2020-02-27T09:27:00Z">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14:paraId="0A807E5A" w14:textId="77777777" w:rsidR="00304A4C" w:rsidRPr="00304A4C" w:rsidRDefault="00304A4C" w:rsidP="006B60A3">
            <w:pPr>
              <w:pStyle w:val="TAL"/>
              <w:rPr>
                <w:ins w:id="1385" w:author="Huawei" w:date="2020-02-27T09:27:00Z"/>
                <w:noProof/>
                <w:lang w:val="en-US" w:eastAsia="ja-JP"/>
              </w:rPr>
            </w:pPr>
            <w:ins w:id="1386" w:author="Huawei" w:date="2020-02-27T09:27:00Z">
              <w:r w:rsidRPr="00304A4C">
                <w:rPr>
                  <w:noProof/>
                  <w:lang w:val="en-US" w:eastAsia="ja-JP"/>
                </w:rPr>
                <w:t>Broadcast PLMN</w:t>
              </w:r>
            </w:ins>
          </w:p>
        </w:tc>
        <w:commentRangeEnd w:id="1377"/>
        <w:tc>
          <w:tcPr>
            <w:tcW w:w="1080" w:type="dxa"/>
            <w:tcBorders>
              <w:top w:val="single" w:sz="4" w:space="0" w:color="auto"/>
              <w:left w:val="single" w:sz="4" w:space="0" w:color="auto"/>
              <w:bottom w:val="single" w:sz="4" w:space="0" w:color="auto"/>
              <w:right w:val="single" w:sz="4" w:space="0" w:color="auto"/>
            </w:tcBorders>
          </w:tcPr>
          <w:p w14:paraId="7E7C035B" w14:textId="77777777" w:rsidR="00304A4C" w:rsidRPr="00C67B9A" w:rsidDel="00F456B9" w:rsidRDefault="00304A4C" w:rsidP="006B60A3">
            <w:pPr>
              <w:pStyle w:val="TAC"/>
              <w:rPr>
                <w:ins w:id="1387" w:author="Huawei" w:date="2020-02-27T09:27:00Z"/>
                <w:lang w:eastAsia="ja-JP"/>
              </w:rPr>
            </w:pPr>
            <w:ins w:id="1388" w:author="Huawei" w:date="2020-02-27T09:27:00Z">
              <w:r w:rsidRPr="00304A4C">
                <w:rPr>
                  <w:rStyle w:val="CommentReference"/>
                  <w:sz w:val="18"/>
                  <w:lang w:eastAsia="ja-JP"/>
                </w:rPr>
                <w:commentReference w:id="1377"/>
              </w:r>
            </w:ins>
          </w:p>
        </w:tc>
        <w:tc>
          <w:tcPr>
            <w:tcW w:w="1080" w:type="dxa"/>
            <w:tcBorders>
              <w:top w:val="single" w:sz="4" w:space="0" w:color="auto"/>
              <w:left w:val="single" w:sz="4" w:space="0" w:color="auto"/>
              <w:bottom w:val="single" w:sz="4" w:space="0" w:color="auto"/>
              <w:right w:val="single" w:sz="4" w:space="0" w:color="auto"/>
            </w:tcBorders>
          </w:tcPr>
          <w:p w14:paraId="7699B0E4" w14:textId="77777777" w:rsidR="00304A4C" w:rsidRPr="00C67B9A" w:rsidDel="00F456B9" w:rsidRDefault="00304A4C" w:rsidP="006B60A3">
            <w:pPr>
              <w:pStyle w:val="TAC"/>
              <w:rPr>
                <w:ins w:id="1389" w:author="Huawei" w:date="2020-02-27T09:27:00Z"/>
                <w:lang w:eastAsia="ja-JP"/>
              </w:rPr>
            </w:pPr>
          </w:p>
        </w:tc>
      </w:tr>
      <w:tr w:rsidR="00C71AA4" w:rsidRPr="00DB4D57" w14:paraId="3A7BAD52" w14:textId="77777777" w:rsidTr="00304A4C">
        <w:trPr>
          <w:ins w:id="1390" w:author="Huawei" w:date="2020-02-27T09:27:00Z"/>
        </w:trPr>
        <w:tc>
          <w:tcPr>
            <w:tcW w:w="2626" w:type="dxa"/>
            <w:tcBorders>
              <w:top w:val="single" w:sz="4" w:space="0" w:color="auto"/>
              <w:left w:val="single" w:sz="4" w:space="0" w:color="auto"/>
              <w:bottom w:val="single" w:sz="4" w:space="0" w:color="auto"/>
              <w:right w:val="single" w:sz="4" w:space="0" w:color="auto"/>
            </w:tcBorders>
          </w:tcPr>
          <w:p w14:paraId="61AC4DF6" w14:textId="79F713D8" w:rsidR="00C71AA4" w:rsidRPr="00304A4C" w:rsidRDefault="00C71AA4" w:rsidP="00C46643">
            <w:pPr>
              <w:pStyle w:val="TAL"/>
              <w:rPr>
                <w:ins w:id="1391" w:author="Huawei" w:date="2020-02-27T09:27:00Z"/>
                <w:b/>
                <w:bCs/>
                <w:lang w:val="en-US" w:eastAsia="ja-JP"/>
              </w:rPr>
            </w:pPr>
            <w:ins w:id="1392" w:author="Huawei" w:date="2020-02-27T12:32:00Z">
              <w:r>
                <w:rPr>
                  <w:b/>
                  <w:bCs/>
                  <w:lang w:val="en-US" w:eastAsia="ja-JP"/>
                </w:rPr>
                <w:t>&gt;</w:t>
              </w:r>
            </w:ins>
            <w:ins w:id="1393" w:author="Huawei" w:date="2020-02-27T12:41:00Z">
              <w:r w:rsidR="00C46643">
                <w:rPr>
                  <w:b/>
                  <w:bCs/>
                  <w:lang w:val="en-US" w:eastAsia="ja-JP"/>
                </w:rPr>
                <w:t>S</w:t>
              </w:r>
            </w:ins>
            <w:ins w:id="1394" w:author="Huawei" w:date="2020-02-27T12:42:00Z">
              <w:r w:rsidR="00C46643">
                <w:rPr>
                  <w:b/>
                  <w:bCs/>
                  <w:lang w:val="en-US" w:eastAsia="ja-JP"/>
                </w:rPr>
                <w:t>-</w:t>
              </w:r>
            </w:ins>
            <w:ins w:id="1395" w:author="Huawei" w:date="2020-02-27T12:41:00Z">
              <w:r w:rsidR="00C46643">
                <w:rPr>
                  <w:b/>
                  <w:bCs/>
                  <w:lang w:val="en-US" w:eastAsia="ja-JP"/>
                </w:rPr>
                <w:t xml:space="preserve">NSSAI </w:t>
              </w:r>
            </w:ins>
            <w:ins w:id="1396" w:author="Huawei" w:date="2020-02-27T12:32:00Z">
              <w:r>
                <w:rPr>
                  <w:b/>
                  <w:bCs/>
                  <w:lang w:val="en-US" w:eastAsia="ja-JP"/>
                </w:rPr>
                <w:t>Available Capacity List</w:t>
              </w:r>
            </w:ins>
          </w:p>
        </w:tc>
        <w:tc>
          <w:tcPr>
            <w:tcW w:w="1080" w:type="dxa"/>
            <w:tcBorders>
              <w:top w:val="single" w:sz="4" w:space="0" w:color="auto"/>
              <w:left w:val="single" w:sz="4" w:space="0" w:color="auto"/>
              <w:bottom w:val="single" w:sz="4" w:space="0" w:color="auto"/>
              <w:right w:val="single" w:sz="4" w:space="0" w:color="auto"/>
            </w:tcBorders>
          </w:tcPr>
          <w:p w14:paraId="2A37C138" w14:textId="77777777" w:rsidR="00C71AA4" w:rsidRPr="00304A4C" w:rsidRDefault="00C71AA4" w:rsidP="00C71AA4">
            <w:pPr>
              <w:pStyle w:val="TAL"/>
              <w:rPr>
                <w:ins w:id="1397" w:author="Huawei" w:date="2020-02-27T09:27: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7FC4109" w14:textId="6EF695B1" w:rsidR="00C71AA4" w:rsidRPr="001F67C9" w:rsidRDefault="009A1268" w:rsidP="00C71AA4">
            <w:pPr>
              <w:pStyle w:val="TAL"/>
              <w:rPr>
                <w:ins w:id="1398" w:author="Huawei" w:date="2020-02-27T09:27:00Z"/>
                <w:i/>
                <w:lang w:eastAsia="ja-JP"/>
              </w:rPr>
            </w:pPr>
            <w:ins w:id="1399" w:author="Huawei" w:date="2020-02-27T12:46: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357B8E1" w14:textId="77777777" w:rsidR="00C71AA4" w:rsidRPr="00E211EB" w:rsidRDefault="00C71AA4" w:rsidP="00C71AA4">
            <w:pPr>
              <w:pStyle w:val="TAL"/>
              <w:rPr>
                <w:ins w:id="1400" w:author="Huawei" w:date="2020-02-27T09:27: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75C7BF0" w14:textId="77777777" w:rsidR="00C71AA4" w:rsidRPr="00304A4C" w:rsidRDefault="00C71AA4" w:rsidP="00C71AA4">
            <w:pPr>
              <w:pStyle w:val="TAL"/>
              <w:rPr>
                <w:ins w:id="1401" w:author="Huawei" w:date="2020-02-27T09:27: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20B64C0" w14:textId="77777777" w:rsidR="00C71AA4" w:rsidRPr="00DB4D57" w:rsidRDefault="00C71AA4" w:rsidP="00C71AA4">
            <w:pPr>
              <w:pStyle w:val="TAC"/>
              <w:rPr>
                <w:ins w:id="1402" w:author="Huawei" w:date="2020-02-27T09:27:00Z"/>
                <w:lang w:eastAsia="ja-JP"/>
              </w:rPr>
            </w:pPr>
            <w:ins w:id="1403" w:author="Huawei" w:date="2020-02-27T09:2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250D4A" w14:textId="77777777" w:rsidR="00C71AA4" w:rsidRPr="00DB4D57" w:rsidRDefault="00C71AA4" w:rsidP="00C71AA4">
            <w:pPr>
              <w:pStyle w:val="TAC"/>
              <w:rPr>
                <w:ins w:id="1404" w:author="Huawei" w:date="2020-02-27T09:27:00Z"/>
                <w:lang w:eastAsia="ja-JP"/>
              </w:rPr>
            </w:pPr>
          </w:p>
        </w:tc>
      </w:tr>
      <w:tr w:rsidR="00C71AA4" w:rsidRPr="005D5480" w14:paraId="06C0B012" w14:textId="77777777" w:rsidTr="00892A32">
        <w:trPr>
          <w:ins w:id="1405" w:author="Huawei" w:date="2020-02-04T14:21:00Z"/>
        </w:trPr>
        <w:tc>
          <w:tcPr>
            <w:tcW w:w="2626" w:type="dxa"/>
            <w:tcBorders>
              <w:top w:val="single" w:sz="4" w:space="0" w:color="auto"/>
              <w:left w:val="single" w:sz="4" w:space="0" w:color="auto"/>
              <w:bottom w:val="single" w:sz="4" w:space="0" w:color="auto"/>
              <w:right w:val="single" w:sz="4" w:space="0" w:color="auto"/>
            </w:tcBorders>
          </w:tcPr>
          <w:p w14:paraId="35B4E9AC" w14:textId="284F8EC5" w:rsidR="00C71AA4" w:rsidRDefault="00C71AA4" w:rsidP="00C71AA4">
            <w:pPr>
              <w:pStyle w:val="TAL"/>
              <w:ind w:left="174"/>
              <w:rPr>
                <w:ins w:id="1406" w:author="Huawei" w:date="2020-02-04T14:21:00Z"/>
                <w:b/>
                <w:bCs/>
                <w:lang w:val="en-US" w:eastAsia="ja-JP"/>
              </w:rPr>
            </w:pPr>
            <w:ins w:id="1407" w:author="Huawei" w:date="2020-02-27T12:32:00Z">
              <w:r>
                <w:rPr>
                  <w:b/>
                  <w:bCs/>
                  <w:lang w:val="en-US" w:eastAsia="ja-JP"/>
                </w:rPr>
                <w:t>&gt;&gt;</w:t>
              </w:r>
            </w:ins>
            <w:ins w:id="1408" w:author="Huawei" w:date="2020-02-27T12:41:00Z">
              <w:r w:rsidR="00C46643">
                <w:rPr>
                  <w:b/>
                  <w:bCs/>
                  <w:lang w:val="en-US" w:eastAsia="ja-JP"/>
                </w:rPr>
                <w:t>S</w:t>
              </w:r>
            </w:ins>
            <w:ins w:id="1409" w:author="Huawei" w:date="2020-02-27T12:42:00Z">
              <w:r w:rsidR="00C46643">
                <w:rPr>
                  <w:b/>
                  <w:bCs/>
                  <w:lang w:val="en-US" w:eastAsia="ja-JP"/>
                </w:rPr>
                <w:t>-</w:t>
              </w:r>
            </w:ins>
            <w:ins w:id="1410" w:author="Huawei" w:date="2020-02-27T12:41:00Z">
              <w:r w:rsidR="00C46643">
                <w:rPr>
                  <w:b/>
                  <w:bCs/>
                  <w:lang w:val="en-US" w:eastAsia="ja-JP"/>
                </w:rPr>
                <w:t>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78753EE0" w14:textId="77777777" w:rsidR="00C71AA4" w:rsidRPr="005D5480" w:rsidRDefault="00C71AA4" w:rsidP="00C71AA4">
            <w:pPr>
              <w:pStyle w:val="TAL"/>
              <w:rPr>
                <w:ins w:id="1411" w:author="Huawei" w:date="2020-02-04T14:21:00Z"/>
                <w:lang w:val="en-US" w:eastAsia="ja-JP"/>
              </w:rPr>
            </w:pPr>
            <w:ins w:id="1412" w:author="Huawei" w:date="2020-02-04T14:2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4FA1DF2" w14:textId="06DD32E8" w:rsidR="00C71AA4" w:rsidRPr="00F45469" w:rsidRDefault="009A1268" w:rsidP="00C71AA4">
            <w:pPr>
              <w:pStyle w:val="TAL"/>
              <w:rPr>
                <w:ins w:id="1413" w:author="Huawei" w:date="2020-02-04T14:21:00Z"/>
                <w:i/>
                <w:lang w:eastAsia="ja-JP"/>
              </w:rPr>
            </w:pPr>
            <w:proofErr w:type="gramStart"/>
            <w:ins w:id="1414" w:author="Huawei" w:date="2020-02-27T12:46:00Z">
              <w:r w:rsidRPr="001F67C9">
                <w:rPr>
                  <w:i/>
                  <w:lang w:eastAsia="ja-JP"/>
                </w:rPr>
                <w:t>1 ..</w:t>
              </w:r>
              <w:proofErr w:type="gramEnd"/>
              <w:r w:rsidRPr="001F67C9">
                <w:rPr>
                  <w:i/>
                  <w:lang w:eastAsia="ja-JP"/>
                </w:rPr>
                <w:t xml:space="preserve"> &lt; maxnoofSliceItems&gt;</w:t>
              </w:r>
            </w:ins>
          </w:p>
        </w:tc>
        <w:tc>
          <w:tcPr>
            <w:tcW w:w="1260" w:type="dxa"/>
            <w:tcBorders>
              <w:top w:val="single" w:sz="4" w:space="0" w:color="auto"/>
              <w:left w:val="single" w:sz="4" w:space="0" w:color="auto"/>
              <w:bottom w:val="single" w:sz="4" w:space="0" w:color="auto"/>
              <w:right w:val="single" w:sz="4" w:space="0" w:color="auto"/>
            </w:tcBorders>
          </w:tcPr>
          <w:p w14:paraId="4A5BAF72" w14:textId="3471B788" w:rsidR="00C71AA4" w:rsidRPr="005D5480" w:rsidRDefault="00C71AA4" w:rsidP="00C71AA4">
            <w:pPr>
              <w:pStyle w:val="TAL"/>
              <w:rPr>
                <w:ins w:id="1415" w:author="Huawei" w:date="2020-02-04T14:21: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A667CC9" w14:textId="77777777" w:rsidR="00C71AA4" w:rsidRPr="005D5480" w:rsidRDefault="00C71AA4" w:rsidP="00C71AA4">
            <w:pPr>
              <w:pStyle w:val="TAL"/>
              <w:rPr>
                <w:ins w:id="1416" w:author="Huawei" w:date="2020-02-04T14:21: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8CDF2BB" w14:textId="77777777" w:rsidR="00C71AA4" w:rsidRPr="005D5480" w:rsidRDefault="00C71AA4" w:rsidP="00C71AA4">
            <w:pPr>
              <w:pStyle w:val="TAC"/>
              <w:rPr>
                <w:ins w:id="1417" w:author="Huawei" w:date="2020-02-04T14: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E59CE4" w14:textId="77777777" w:rsidR="00C71AA4" w:rsidRPr="005D5480" w:rsidRDefault="00C71AA4" w:rsidP="00C71AA4">
            <w:pPr>
              <w:pStyle w:val="TAC"/>
              <w:rPr>
                <w:ins w:id="1418" w:author="Huawei" w:date="2020-02-04T14:21:00Z"/>
                <w:lang w:eastAsia="ja-JP"/>
              </w:rPr>
            </w:pPr>
          </w:p>
        </w:tc>
      </w:tr>
      <w:tr w:rsidR="00C71AA4" w:rsidRPr="005D5480" w14:paraId="30623B02" w14:textId="77777777" w:rsidTr="007076E9">
        <w:trPr>
          <w:ins w:id="1419" w:author="Huawei" w:date="2020-02-27T12:32:00Z"/>
        </w:trPr>
        <w:tc>
          <w:tcPr>
            <w:tcW w:w="2626" w:type="dxa"/>
            <w:tcBorders>
              <w:top w:val="single" w:sz="4" w:space="0" w:color="auto"/>
              <w:left w:val="single" w:sz="4" w:space="0" w:color="auto"/>
              <w:bottom w:val="single" w:sz="4" w:space="0" w:color="auto"/>
              <w:right w:val="single" w:sz="4" w:space="0" w:color="auto"/>
            </w:tcBorders>
          </w:tcPr>
          <w:p w14:paraId="1FEBEB33" w14:textId="06C60667" w:rsidR="00C71AA4" w:rsidRPr="005D5480" w:rsidRDefault="00C71AA4" w:rsidP="00C71AA4">
            <w:pPr>
              <w:pStyle w:val="TAL"/>
              <w:ind w:left="174"/>
              <w:rPr>
                <w:ins w:id="1420" w:author="Huawei" w:date="2020-02-27T12:32:00Z"/>
                <w:lang w:eastAsia="ja-JP"/>
              </w:rPr>
            </w:pPr>
            <w:ins w:id="1421" w:author="Huawei" w:date="2020-02-27T12:33:00Z">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38AACE3B" w14:textId="77777777" w:rsidR="00C71AA4" w:rsidRPr="005D5480" w:rsidRDefault="00C71AA4" w:rsidP="00C71AA4">
            <w:pPr>
              <w:pStyle w:val="TAL"/>
              <w:rPr>
                <w:ins w:id="1422" w:author="Huawei" w:date="2020-02-27T12:32:00Z"/>
                <w:lang w:eastAsia="ja-JP"/>
              </w:rPr>
            </w:pPr>
          </w:p>
        </w:tc>
        <w:tc>
          <w:tcPr>
            <w:tcW w:w="900" w:type="dxa"/>
            <w:tcBorders>
              <w:top w:val="single" w:sz="4" w:space="0" w:color="auto"/>
              <w:left w:val="single" w:sz="4" w:space="0" w:color="auto"/>
              <w:bottom w:val="single" w:sz="4" w:space="0" w:color="auto"/>
              <w:right w:val="single" w:sz="4" w:space="0" w:color="auto"/>
            </w:tcBorders>
          </w:tcPr>
          <w:p w14:paraId="0BB68AF3" w14:textId="77777777" w:rsidR="00C71AA4" w:rsidRPr="005D5480" w:rsidRDefault="00C71AA4" w:rsidP="00C71AA4">
            <w:pPr>
              <w:pStyle w:val="TAL"/>
              <w:rPr>
                <w:ins w:id="1423" w:author="Huawei" w:date="2020-02-27T12:32:00Z"/>
                <w:lang w:eastAsia="ja-JP"/>
              </w:rPr>
            </w:pPr>
          </w:p>
        </w:tc>
        <w:tc>
          <w:tcPr>
            <w:tcW w:w="1260" w:type="dxa"/>
            <w:tcBorders>
              <w:top w:val="single" w:sz="4" w:space="0" w:color="auto"/>
              <w:left w:val="single" w:sz="4" w:space="0" w:color="auto"/>
              <w:bottom w:val="single" w:sz="4" w:space="0" w:color="auto"/>
              <w:right w:val="single" w:sz="4" w:space="0" w:color="auto"/>
            </w:tcBorders>
          </w:tcPr>
          <w:p w14:paraId="74FD33C3" w14:textId="6395D981" w:rsidR="00C71AA4" w:rsidRPr="005D5480" w:rsidRDefault="00C71AA4" w:rsidP="00C71AA4">
            <w:pPr>
              <w:pStyle w:val="TAL"/>
              <w:rPr>
                <w:ins w:id="1424" w:author="Huawei" w:date="2020-02-27T12:32:00Z"/>
                <w:noProof/>
                <w:lang w:eastAsia="ja-JP"/>
              </w:rPr>
            </w:pPr>
            <w:ins w:id="1425" w:author="Huawei" w:date="2020-02-27T12:33:00Z">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14:paraId="30B7B57B" w14:textId="77777777" w:rsidR="00C71AA4" w:rsidRPr="005D5480" w:rsidRDefault="00C71AA4" w:rsidP="00C71AA4">
            <w:pPr>
              <w:pStyle w:val="TAL"/>
              <w:rPr>
                <w:ins w:id="1426" w:author="Huawei" w:date="2020-02-27T12:32: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2B9EA0E" w14:textId="77777777" w:rsidR="00C71AA4" w:rsidRPr="005D5480" w:rsidRDefault="00C71AA4" w:rsidP="00C71AA4">
            <w:pPr>
              <w:pStyle w:val="TAC"/>
              <w:rPr>
                <w:ins w:id="1427" w:author="Huawei" w:date="2020-02-27T12: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54E1AC" w14:textId="77777777" w:rsidR="00C71AA4" w:rsidRPr="00DB4D57" w:rsidRDefault="00C71AA4" w:rsidP="00C71AA4">
            <w:pPr>
              <w:pStyle w:val="TAC"/>
              <w:rPr>
                <w:ins w:id="1428" w:author="Huawei" w:date="2020-02-27T12:32:00Z"/>
                <w:lang w:eastAsia="ja-JP"/>
              </w:rPr>
            </w:pPr>
          </w:p>
        </w:tc>
      </w:tr>
      <w:tr w:rsidR="00C71AA4" w:rsidRPr="005D5480" w14:paraId="1FD5F996" w14:textId="77777777" w:rsidTr="007076E9">
        <w:trPr>
          <w:ins w:id="1429" w:author="Author"/>
        </w:trPr>
        <w:tc>
          <w:tcPr>
            <w:tcW w:w="2626" w:type="dxa"/>
            <w:tcBorders>
              <w:top w:val="single" w:sz="4" w:space="0" w:color="auto"/>
              <w:left w:val="single" w:sz="4" w:space="0" w:color="auto"/>
              <w:bottom w:val="single" w:sz="4" w:space="0" w:color="auto"/>
              <w:right w:val="single" w:sz="4" w:space="0" w:color="auto"/>
            </w:tcBorders>
            <w:hideMark/>
          </w:tcPr>
          <w:p w14:paraId="292F62D4" w14:textId="77DF296F" w:rsidR="00C71AA4" w:rsidRPr="005D5480" w:rsidRDefault="00C71AA4" w:rsidP="00F40F6E">
            <w:pPr>
              <w:pStyle w:val="TAL"/>
              <w:ind w:left="174"/>
              <w:rPr>
                <w:ins w:id="1430" w:author="Author"/>
                <w:lang w:eastAsia="ja-JP"/>
              </w:rPr>
            </w:pPr>
            <w:ins w:id="1431" w:author="Author">
              <w:r w:rsidRPr="005D5480">
                <w:rPr>
                  <w:lang w:eastAsia="ja-JP"/>
                </w:rPr>
                <w:t>&gt;</w:t>
              </w:r>
            </w:ins>
            <w:ins w:id="1432" w:author="Huawei" w:date="2020-02-27T09:28:00Z">
              <w:r>
                <w:rPr>
                  <w:lang w:eastAsia="ja-JP"/>
                </w:rPr>
                <w:t>&gt;</w:t>
              </w:r>
            </w:ins>
            <w:ins w:id="1433" w:author="Huawei" w:date="2020-02-27T19:52:00Z">
              <w:r w:rsidR="00F40F6E">
                <w:rPr>
                  <w:lang w:eastAsia="ja-JP"/>
                </w:rPr>
                <w:t>&gt;</w:t>
              </w:r>
            </w:ins>
            <w:ins w:id="1434" w:author="Author">
              <w:del w:id="1435" w:author="Huawei" w:date="2020-02-04T14:21:00Z">
                <w:r w:rsidRPr="005D5480" w:rsidDel="00892A32">
                  <w:rPr>
                    <w:lang w:eastAsia="ja-JP"/>
                  </w:rPr>
                  <w:delText xml:space="preserve"> </w:delText>
                </w:r>
              </w:del>
              <w:bookmarkStart w:id="1436" w:name="_GoBack"/>
              <w:bookmarkEnd w:id="1436"/>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19EF3303" w14:textId="77777777" w:rsidR="00C71AA4" w:rsidRPr="005D5480" w:rsidRDefault="00C71AA4" w:rsidP="00C71AA4">
            <w:pPr>
              <w:pStyle w:val="TAL"/>
              <w:rPr>
                <w:ins w:id="1437" w:author="Author"/>
                <w:lang w:eastAsia="ja-JP"/>
              </w:rPr>
            </w:pPr>
            <w:ins w:id="1438"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884C552" w14:textId="77777777" w:rsidR="00C71AA4" w:rsidRPr="005D5480" w:rsidRDefault="00C71AA4" w:rsidP="00C71AA4">
            <w:pPr>
              <w:pStyle w:val="TAL"/>
              <w:rPr>
                <w:ins w:id="143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929C59" w14:textId="77777777" w:rsidR="00C71AA4" w:rsidRPr="005D5480" w:rsidRDefault="00C71AA4" w:rsidP="00C71AA4">
            <w:pPr>
              <w:pStyle w:val="TAL"/>
              <w:rPr>
                <w:ins w:id="1440" w:author="Author"/>
                <w:lang w:eastAsia="ja-JP"/>
              </w:rPr>
            </w:pPr>
            <w:ins w:id="1441"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5B85000F" w14:textId="77777777" w:rsidR="00C71AA4" w:rsidRPr="005D5480" w:rsidRDefault="00C71AA4" w:rsidP="00C71AA4">
            <w:pPr>
              <w:pStyle w:val="TAL"/>
              <w:rPr>
                <w:ins w:id="1442" w:author="Author"/>
                <w:lang w:val="en-US" w:eastAsia="ja-JP"/>
              </w:rPr>
            </w:pPr>
            <w:ins w:id="1443"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186037B6" w14:textId="77777777" w:rsidR="00C71AA4" w:rsidRPr="00DB4D57" w:rsidRDefault="00C71AA4" w:rsidP="00C71AA4">
            <w:pPr>
              <w:pStyle w:val="TAC"/>
              <w:rPr>
                <w:ins w:id="1444" w:author="Author"/>
                <w:lang w:eastAsia="ja-JP"/>
              </w:rPr>
            </w:pPr>
            <w:ins w:id="1445"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46090C" w14:textId="77777777" w:rsidR="00C71AA4" w:rsidRPr="00DB4D57" w:rsidRDefault="00C71AA4" w:rsidP="00C71AA4">
            <w:pPr>
              <w:pStyle w:val="TAC"/>
              <w:rPr>
                <w:ins w:id="1446" w:author="Author"/>
                <w:lang w:eastAsia="ja-JP"/>
              </w:rPr>
            </w:pPr>
          </w:p>
        </w:tc>
      </w:tr>
    </w:tbl>
    <w:p w14:paraId="6ED4BC5E" w14:textId="77777777" w:rsidR="00B91274" w:rsidRDefault="00B91274" w:rsidP="00B91274">
      <w:pPr>
        <w:rPr>
          <w:ins w:id="1447" w:author="Huawei" w:date="2020-02-27T09:26:00Z"/>
          <w:lang w:eastAsia="zh-CN"/>
        </w:rPr>
      </w:pPr>
    </w:p>
    <w:p w14:paraId="724B49EC" w14:textId="77777777" w:rsidR="00304A4C" w:rsidRDefault="00304A4C" w:rsidP="00B91274">
      <w:pPr>
        <w:rPr>
          <w:ins w:id="1448"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14:paraId="79C59F04" w14:textId="77777777" w:rsidTr="007076E9">
        <w:trPr>
          <w:ins w:id="1449" w:author="Author"/>
        </w:trPr>
        <w:tc>
          <w:tcPr>
            <w:tcW w:w="3686" w:type="dxa"/>
            <w:tcBorders>
              <w:top w:val="single" w:sz="4" w:space="0" w:color="auto"/>
              <w:left w:val="single" w:sz="4" w:space="0" w:color="auto"/>
              <w:bottom w:val="single" w:sz="4" w:space="0" w:color="auto"/>
              <w:right w:val="single" w:sz="4" w:space="0" w:color="auto"/>
            </w:tcBorders>
            <w:hideMark/>
          </w:tcPr>
          <w:p w14:paraId="4D5FD29A" w14:textId="77777777" w:rsidR="00B91274" w:rsidRPr="005D5480" w:rsidRDefault="00B91274" w:rsidP="007076E9">
            <w:pPr>
              <w:pStyle w:val="TAH"/>
              <w:rPr>
                <w:ins w:id="1450" w:author="Author"/>
                <w:rFonts w:eastAsia="Times New Roman"/>
                <w:lang w:eastAsia="ja-JP"/>
              </w:rPr>
            </w:pPr>
            <w:ins w:id="1451"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01F3F20" w14:textId="77777777" w:rsidR="00B91274" w:rsidRPr="005D5480" w:rsidRDefault="00B91274" w:rsidP="007076E9">
            <w:pPr>
              <w:pStyle w:val="TAH"/>
              <w:rPr>
                <w:ins w:id="1452" w:author="Author"/>
                <w:lang w:eastAsia="ja-JP"/>
              </w:rPr>
            </w:pPr>
            <w:ins w:id="1453" w:author="Author">
              <w:r w:rsidRPr="005D5480">
                <w:rPr>
                  <w:lang w:eastAsia="ja-JP"/>
                </w:rPr>
                <w:t>Explanation</w:t>
              </w:r>
            </w:ins>
          </w:p>
        </w:tc>
      </w:tr>
      <w:tr w:rsidR="00B91274" w:rsidRPr="0097152D" w14:paraId="78780AD3" w14:textId="77777777" w:rsidTr="007076E9">
        <w:trPr>
          <w:ins w:id="1454" w:author="Author"/>
        </w:trPr>
        <w:tc>
          <w:tcPr>
            <w:tcW w:w="3686" w:type="dxa"/>
            <w:tcBorders>
              <w:top w:val="single" w:sz="4" w:space="0" w:color="auto"/>
              <w:left w:val="single" w:sz="4" w:space="0" w:color="auto"/>
              <w:bottom w:val="single" w:sz="4" w:space="0" w:color="auto"/>
              <w:right w:val="single" w:sz="4" w:space="0" w:color="auto"/>
            </w:tcBorders>
          </w:tcPr>
          <w:p w14:paraId="2D7247FA" w14:textId="77777777" w:rsidR="00B91274" w:rsidRPr="0097152D" w:rsidRDefault="00B91274" w:rsidP="00822937">
            <w:pPr>
              <w:pStyle w:val="TAL"/>
              <w:rPr>
                <w:ins w:id="1455" w:author="Author"/>
              </w:rPr>
            </w:pPr>
            <w:ins w:id="1456" w:author="Author">
              <w:r>
                <w:t xml:space="preserve">maxnoofSliceItems </w:t>
              </w:r>
              <w:del w:id="1457" w:author="Huawei" w:date="2020-02-27T09:30:00Z">
                <w:r w:rsidDel="00822937">
                  <w:delText>[FFS]</w:delText>
                </w:r>
              </w:del>
            </w:ins>
          </w:p>
        </w:tc>
        <w:tc>
          <w:tcPr>
            <w:tcW w:w="5670" w:type="dxa"/>
            <w:tcBorders>
              <w:top w:val="single" w:sz="4" w:space="0" w:color="auto"/>
              <w:left w:val="single" w:sz="4" w:space="0" w:color="auto"/>
              <w:bottom w:val="single" w:sz="4" w:space="0" w:color="auto"/>
              <w:right w:val="single" w:sz="4" w:space="0" w:color="auto"/>
            </w:tcBorders>
          </w:tcPr>
          <w:p w14:paraId="14400E7A" w14:textId="77777777" w:rsidR="00B91274" w:rsidRPr="0097152D" w:rsidRDefault="00B91274" w:rsidP="00822937">
            <w:pPr>
              <w:pStyle w:val="TAL"/>
              <w:rPr>
                <w:ins w:id="1458" w:author="Author"/>
                <w:rFonts w:cs="Arial"/>
                <w:lang w:val="en-US" w:eastAsia="ja-JP"/>
              </w:rPr>
            </w:pPr>
            <w:ins w:id="1459" w:author="Author">
              <w:r>
                <w:t xml:space="preserve">Maximum no. of signalled slice support items. Value is </w:t>
              </w:r>
              <w:r>
                <w:rPr>
                  <w:lang w:eastAsia="zh-CN"/>
                </w:rPr>
                <w:t>1024</w:t>
              </w:r>
              <w:r>
                <w:t>.</w:t>
              </w:r>
              <w:del w:id="1460" w:author="Huawei" w:date="2020-02-27T09:30:00Z">
                <w:r w:rsidDel="00822937">
                  <w:delText xml:space="preserve"> [FFS]</w:delText>
                </w:r>
              </w:del>
            </w:ins>
          </w:p>
        </w:tc>
      </w:tr>
      <w:tr w:rsidR="00822937" w:rsidRPr="00F45469" w14:paraId="06DAB19A" w14:textId="77777777" w:rsidTr="006B60A3">
        <w:trPr>
          <w:ins w:id="1461" w:author="Huawei" w:date="2020-02-27T09:29:00Z"/>
        </w:trPr>
        <w:tc>
          <w:tcPr>
            <w:tcW w:w="3686" w:type="dxa"/>
            <w:tcBorders>
              <w:top w:val="single" w:sz="4" w:space="0" w:color="auto"/>
              <w:left w:val="single" w:sz="4" w:space="0" w:color="auto"/>
              <w:bottom w:val="single" w:sz="4" w:space="0" w:color="auto"/>
              <w:right w:val="single" w:sz="4" w:space="0" w:color="auto"/>
            </w:tcBorders>
          </w:tcPr>
          <w:p w14:paraId="30443CCF" w14:textId="77777777" w:rsidR="00822937" w:rsidRDefault="00822937" w:rsidP="00822937">
            <w:pPr>
              <w:pStyle w:val="TAL"/>
              <w:rPr>
                <w:ins w:id="1462" w:author="Huawei" w:date="2020-02-27T09:29:00Z"/>
              </w:rPr>
            </w:pPr>
            <w:commentRangeStart w:id="1463"/>
            <w:ins w:id="1464" w:author="Huawei" w:date="2020-02-27T09:29:00Z">
              <w:r w:rsidRPr="00EA5FA7">
                <w:rPr>
                  <w:lang w:eastAsia="ja-JP"/>
                </w:rPr>
                <w:t>m</w:t>
              </w:r>
              <w:r>
                <w:rPr>
                  <w:lang w:eastAsia="ja-JP"/>
                </w:rPr>
                <w:t>axnoofBPLMNsAndExtendedPLMNs</w:t>
              </w:r>
            </w:ins>
          </w:p>
        </w:tc>
        <w:tc>
          <w:tcPr>
            <w:tcW w:w="5670" w:type="dxa"/>
            <w:tcBorders>
              <w:top w:val="single" w:sz="4" w:space="0" w:color="auto"/>
              <w:left w:val="single" w:sz="4" w:space="0" w:color="auto"/>
              <w:bottom w:val="single" w:sz="4" w:space="0" w:color="auto"/>
              <w:right w:val="single" w:sz="4" w:space="0" w:color="auto"/>
            </w:tcBorders>
          </w:tcPr>
          <w:p w14:paraId="44DDAA4A" w14:textId="77777777" w:rsidR="00822937" w:rsidRDefault="00822937" w:rsidP="00822937">
            <w:pPr>
              <w:pStyle w:val="TAL"/>
              <w:rPr>
                <w:ins w:id="1465" w:author="Huawei" w:date="2020-02-27T09:29:00Z"/>
              </w:rPr>
            </w:pPr>
            <w:ins w:id="1466" w:author="Huawei" w:date="2020-02-27T09:29:00Z">
              <w:r w:rsidRPr="00EA5FA7">
                <w:rPr>
                  <w:lang w:eastAsia="ja-JP"/>
                </w:rPr>
                <w:t>Maximum no. of PLMN Ids.broadcast in a cell</w:t>
              </w:r>
              <w:r>
                <w:rPr>
                  <w:lang w:eastAsia="ja-JP"/>
                </w:rPr>
                <w:t>. Value is 12</w:t>
              </w:r>
              <w:r w:rsidRPr="00EA5FA7">
                <w:rPr>
                  <w:lang w:eastAsia="ja-JP"/>
                </w:rPr>
                <w:t>.</w:t>
              </w:r>
              <w:commentRangeEnd w:id="1463"/>
              <w:r>
                <w:rPr>
                  <w:rStyle w:val="CommentReference"/>
                  <w:rFonts w:ascii="Times New Roman" w:hAnsi="Times New Roman"/>
                </w:rPr>
                <w:commentReference w:id="1463"/>
              </w:r>
            </w:ins>
          </w:p>
        </w:tc>
      </w:tr>
    </w:tbl>
    <w:p w14:paraId="0EDC16D2" w14:textId="77777777" w:rsidR="00B91274" w:rsidRPr="00C14C65" w:rsidRDefault="00B91274" w:rsidP="00B91274">
      <w:pPr>
        <w:rPr>
          <w:ins w:id="1467" w:author="Author"/>
          <w:noProof/>
        </w:rPr>
      </w:pPr>
    </w:p>
    <w:p w14:paraId="2C6440C5" w14:textId="77777777" w:rsidR="00B91274" w:rsidRDefault="00B91274" w:rsidP="00370001">
      <w:pPr>
        <w:rPr>
          <w:noProof/>
        </w:rPr>
      </w:pPr>
    </w:p>
    <w:p w14:paraId="1D158E2D" w14:textId="77777777" w:rsidR="0005373C" w:rsidRPr="00EA5FA7" w:rsidRDefault="0005373C" w:rsidP="0005373C">
      <w:pPr>
        <w:pStyle w:val="Heading2"/>
      </w:pPr>
      <w:bookmarkStart w:id="1468" w:name="_Toc20955998"/>
      <w:bookmarkStart w:id="1469" w:name="_Toc29893124"/>
      <w:r w:rsidRPr="00EA5FA7">
        <w:t>9.4</w:t>
      </w:r>
      <w:r w:rsidRPr="00EA5FA7">
        <w:tab/>
        <w:t>Message and Information Element Abstract Syntax (with ASN.1)</w:t>
      </w:r>
      <w:bookmarkEnd w:id="1468"/>
      <w:bookmarkEnd w:id="1469"/>
    </w:p>
    <w:p w14:paraId="5EFC0832" w14:textId="77777777" w:rsidR="0005373C" w:rsidRPr="00EA5FA7" w:rsidRDefault="0005373C" w:rsidP="0005373C">
      <w:pPr>
        <w:pStyle w:val="Heading3"/>
      </w:pPr>
      <w:bookmarkStart w:id="1470" w:name="_Toc20955999"/>
      <w:bookmarkStart w:id="1471" w:name="_Toc29893125"/>
      <w:r w:rsidRPr="00EA5FA7">
        <w:t>9.4.1</w:t>
      </w:r>
      <w:r w:rsidRPr="00EA5FA7">
        <w:tab/>
        <w:t>General</w:t>
      </w:r>
      <w:bookmarkEnd w:id="1470"/>
      <w:bookmarkEnd w:id="1471"/>
    </w:p>
    <w:p w14:paraId="05D35AAE" w14:textId="77777777" w:rsidR="0005373C" w:rsidRPr="00EA5FA7" w:rsidRDefault="0005373C" w:rsidP="0005373C">
      <w:r w:rsidRPr="00EA5FA7">
        <w:rPr>
          <w:snapToGrid w:val="0"/>
        </w:rPr>
        <w:t>F1AP ASN.1 definition conforms to ITU-T Recommendation X.691 [5], ITU-T Recommendation X.680 [12] and ITU-T Recommendation X.681 [13].</w:t>
      </w:r>
    </w:p>
    <w:p w14:paraId="184A89FF" w14:textId="77777777"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7E9CCBBB" w14:textId="77777777"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14:paraId="6040CBCE" w14:textId="77777777"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0D775E1" w14:textId="77777777" w:rsidR="0005373C" w:rsidRPr="00EA5FA7" w:rsidRDefault="0005373C" w:rsidP="0005373C">
      <w:pPr>
        <w:keepLines/>
        <w:ind w:left="1135" w:hanging="851"/>
      </w:pPr>
      <w:r w:rsidRPr="00EA5FA7">
        <w:lastRenderedPageBreak/>
        <w:t>NOTE:</w:t>
      </w:r>
      <w:r w:rsidRPr="00EA5FA7">
        <w:tab/>
        <w:t>In the above "IE" means an IE in the object set with an explicit ID. If one IE needs to appear more than once in one object set, then the different occurrences will have different IE IDs.</w:t>
      </w:r>
    </w:p>
    <w:p w14:paraId="54D1FC9F" w14:textId="77777777"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14:paraId="16D54F55" w14:textId="77777777" w:rsidR="0005373C" w:rsidRPr="00EA5FA7" w:rsidRDefault="0005373C" w:rsidP="0005373C">
      <w:pPr>
        <w:pStyle w:val="Heading3"/>
      </w:pPr>
      <w:bookmarkStart w:id="1472" w:name="_Toc20956000"/>
      <w:bookmarkStart w:id="1473" w:name="_Toc29893126"/>
      <w:r w:rsidRPr="00EA5FA7">
        <w:t>9.4.2</w:t>
      </w:r>
      <w:r w:rsidRPr="00EA5FA7">
        <w:tab/>
        <w:t>Usage of private message mechanism for non-standard use</w:t>
      </w:r>
      <w:bookmarkEnd w:id="1472"/>
      <w:bookmarkEnd w:id="1473"/>
    </w:p>
    <w:p w14:paraId="1051351E" w14:textId="77777777" w:rsidR="0005373C" w:rsidRPr="00EA5FA7" w:rsidRDefault="0005373C" w:rsidP="0005373C">
      <w:r w:rsidRPr="00EA5FA7">
        <w:t>The private message mechanism for non-standard use may be used:</w:t>
      </w:r>
    </w:p>
    <w:p w14:paraId="166F6D15" w14:textId="77777777"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4BB88669" w14:textId="77777777"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14:paraId="01094470" w14:textId="77777777" w:rsidR="0005373C" w:rsidRPr="00EA5FA7" w:rsidRDefault="0005373C" w:rsidP="0005373C">
      <w:pPr>
        <w:sectPr w:rsidR="0005373C" w:rsidRPr="00EA5FA7">
          <w:footerReference w:type="default" r:id="rId17"/>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5B932B71" w14:textId="77777777" w:rsidR="0005373C" w:rsidRPr="00EA5FA7" w:rsidRDefault="0005373C" w:rsidP="0005373C">
      <w:pPr>
        <w:pStyle w:val="Heading3"/>
      </w:pPr>
      <w:bookmarkStart w:id="1474" w:name="_Toc20956001"/>
      <w:bookmarkStart w:id="1475" w:name="_Toc29893127"/>
      <w:r w:rsidRPr="00EA5FA7">
        <w:lastRenderedPageBreak/>
        <w:t>9.4.3</w:t>
      </w:r>
      <w:r w:rsidRPr="00EA5FA7">
        <w:tab/>
        <w:t>Elementary Procedure Definitions</w:t>
      </w:r>
      <w:bookmarkEnd w:id="1474"/>
      <w:bookmarkEnd w:id="1475"/>
    </w:p>
    <w:p w14:paraId="37F67514" w14:textId="77777777" w:rsidR="0005373C" w:rsidRPr="00EA5FA7" w:rsidRDefault="0005373C" w:rsidP="0005373C">
      <w:pPr>
        <w:pStyle w:val="PL"/>
        <w:rPr>
          <w:noProof w:val="0"/>
          <w:snapToGrid w:val="0"/>
        </w:rPr>
      </w:pPr>
      <w:r w:rsidRPr="00EA5FA7">
        <w:rPr>
          <w:noProof w:val="0"/>
          <w:snapToGrid w:val="0"/>
        </w:rPr>
        <w:t xml:space="preserve">-- ASN1START </w:t>
      </w:r>
    </w:p>
    <w:p w14:paraId="04F65C35" w14:textId="77777777" w:rsidR="0005373C" w:rsidRPr="00EA5FA7" w:rsidRDefault="0005373C" w:rsidP="0005373C">
      <w:pPr>
        <w:pStyle w:val="PL"/>
        <w:rPr>
          <w:noProof w:val="0"/>
          <w:snapToGrid w:val="0"/>
        </w:rPr>
      </w:pPr>
      <w:r w:rsidRPr="00EA5FA7">
        <w:rPr>
          <w:noProof w:val="0"/>
          <w:snapToGrid w:val="0"/>
        </w:rPr>
        <w:t>-- **************************************************************</w:t>
      </w:r>
    </w:p>
    <w:p w14:paraId="7A3C0BDB" w14:textId="77777777" w:rsidR="0005373C" w:rsidRPr="00EA5FA7" w:rsidRDefault="0005373C" w:rsidP="0005373C">
      <w:pPr>
        <w:pStyle w:val="PL"/>
        <w:rPr>
          <w:noProof w:val="0"/>
          <w:snapToGrid w:val="0"/>
        </w:rPr>
      </w:pPr>
      <w:r w:rsidRPr="00EA5FA7">
        <w:rPr>
          <w:noProof w:val="0"/>
          <w:snapToGrid w:val="0"/>
        </w:rPr>
        <w:t>--</w:t>
      </w:r>
    </w:p>
    <w:p w14:paraId="6C9FD002" w14:textId="77777777" w:rsidR="0005373C" w:rsidRPr="00EA5FA7" w:rsidRDefault="0005373C" w:rsidP="0005373C">
      <w:pPr>
        <w:pStyle w:val="PL"/>
        <w:rPr>
          <w:noProof w:val="0"/>
          <w:snapToGrid w:val="0"/>
        </w:rPr>
      </w:pPr>
      <w:r w:rsidRPr="00EA5FA7">
        <w:rPr>
          <w:noProof w:val="0"/>
          <w:snapToGrid w:val="0"/>
        </w:rPr>
        <w:t>-- Elementary Procedure definitions</w:t>
      </w:r>
    </w:p>
    <w:p w14:paraId="49FBDBE1" w14:textId="77777777" w:rsidR="0005373C" w:rsidRPr="00EA5FA7" w:rsidRDefault="0005373C" w:rsidP="0005373C">
      <w:pPr>
        <w:pStyle w:val="PL"/>
        <w:rPr>
          <w:noProof w:val="0"/>
          <w:snapToGrid w:val="0"/>
        </w:rPr>
      </w:pPr>
      <w:r w:rsidRPr="00EA5FA7">
        <w:rPr>
          <w:noProof w:val="0"/>
          <w:snapToGrid w:val="0"/>
        </w:rPr>
        <w:t>--</w:t>
      </w:r>
    </w:p>
    <w:p w14:paraId="5E2F2A04" w14:textId="77777777" w:rsidR="0005373C" w:rsidRPr="00EA5FA7" w:rsidRDefault="0005373C" w:rsidP="0005373C">
      <w:pPr>
        <w:pStyle w:val="PL"/>
        <w:rPr>
          <w:noProof w:val="0"/>
          <w:snapToGrid w:val="0"/>
        </w:rPr>
      </w:pPr>
      <w:r w:rsidRPr="00EA5FA7">
        <w:rPr>
          <w:noProof w:val="0"/>
          <w:snapToGrid w:val="0"/>
        </w:rPr>
        <w:t>-- **************************************************************</w:t>
      </w:r>
    </w:p>
    <w:p w14:paraId="526BCF24" w14:textId="77777777" w:rsidR="0005373C" w:rsidRPr="00EA5FA7" w:rsidRDefault="0005373C" w:rsidP="0005373C">
      <w:pPr>
        <w:pStyle w:val="PL"/>
        <w:rPr>
          <w:noProof w:val="0"/>
          <w:snapToGrid w:val="0"/>
        </w:rPr>
      </w:pPr>
    </w:p>
    <w:p w14:paraId="0CF6834E" w14:textId="77777777" w:rsidR="0005373C" w:rsidRPr="00EA5FA7" w:rsidRDefault="0005373C" w:rsidP="0005373C">
      <w:pPr>
        <w:pStyle w:val="PL"/>
        <w:rPr>
          <w:noProof w:val="0"/>
          <w:snapToGrid w:val="0"/>
        </w:rPr>
      </w:pPr>
      <w:r w:rsidRPr="00EA5FA7">
        <w:rPr>
          <w:noProof w:val="0"/>
          <w:snapToGrid w:val="0"/>
        </w:rPr>
        <w:t xml:space="preserve">F1AP-PDU-Descriptions  { </w:t>
      </w:r>
    </w:p>
    <w:p w14:paraId="6817F80A"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7A937404" w14:textId="77777777"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14:paraId="05D6BC3C" w14:textId="77777777" w:rsidR="0005373C" w:rsidRPr="00EA5FA7" w:rsidRDefault="0005373C" w:rsidP="0005373C">
      <w:pPr>
        <w:pStyle w:val="PL"/>
        <w:rPr>
          <w:noProof w:val="0"/>
          <w:snapToGrid w:val="0"/>
        </w:rPr>
      </w:pPr>
    </w:p>
    <w:p w14:paraId="1A000A2A"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E92A1DC" w14:textId="77777777" w:rsidR="0005373C" w:rsidRPr="00EA5FA7" w:rsidRDefault="0005373C" w:rsidP="0005373C">
      <w:pPr>
        <w:pStyle w:val="PL"/>
        <w:rPr>
          <w:noProof w:val="0"/>
          <w:snapToGrid w:val="0"/>
        </w:rPr>
      </w:pPr>
    </w:p>
    <w:p w14:paraId="2A583C08" w14:textId="77777777" w:rsidR="0005373C" w:rsidRPr="00EA5FA7" w:rsidRDefault="0005373C" w:rsidP="0005373C">
      <w:pPr>
        <w:pStyle w:val="PL"/>
        <w:rPr>
          <w:noProof w:val="0"/>
          <w:snapToGrid w:val="0"/>
        </w:rPr>
      </w:pPr>
      <w:r w:rsidRPr="00EA5FA7">
        <w:rPr>
          <w:noProof w:val="0"/>
          <w:snapToGrid w:val="0"/>
        </w:rPr>
        <w:t>BEGIN</w:t>
      </w:r>
    </w:p>
    <w:p w14:paraId="1603C0D9" w14:textId="77777777" w:rsidR="0005373C" w:rsidRPr="00EA5FA7" w:rsidRDefault="0005373C" w:rsidP="0005373C">
      <w:pPr>
        <w:pStyle w:val="PL"/>
        <w:rPr>
          <w:noProof w:val="0"/>
          <w:snapToGrid w:val="0"/>
        </w:rPr>
      </w:pPr>
    </w:p>
    <w:p w14:paraId="2909F251" w14:textId="77777777" w:rsidR="0005373C" w:rsidRPr="00EA5FA7" w:rsidRDefault="0005373C" w:rsidP="0005373C">
      <w:pPr>
        <w:pStyle w:val="PL"/>
        <w:rPr>
          <w:noProof w:val="0"/>
          <w:snapToGrid w:val="0"/>
        </w:rPr>
      </w:pPr>
      <w:r w:rsidRPr="00EA5FA7">
        <w:rPr>
          <w:noProof w:val="0"/>
          <w:snapToGrid w:val="0"/>
        </w:rPr>
        <w:t>-- **************************************************************</w:t>
      </w:r>
    </w:p>
    <w:p w14:paraId="7DA1CAB7" w14:textId="77777777" w:rsidR="0005373C" w:rsidRPr="00EA5FA7" w:rsidRDefault="0005373C" w:rsidP="0005373C">
      <w:pPr>
        <w:pStyle w:val="PL"/>
        <w:rPr>
          <w:noProof w:val="0"/>
          <w:snapToGrid w:val="0"/>
        </w:rPr>
      </w:pPr>
      <w:r w:rsidRPr="00EA5FA7">
        <w:rPr>
          <w:noProof w:val="0"/>
          <w:snapToGrid w:val="0"/>
        </w:rPr>
        <w:t>--</w:t>
      </w:r>
    </w:p>
    <w:p w14:paraId="42EABEA6"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42A0BCFF" w14:textId="77777777" w:rsidR="0005373C" w:rsidRPr="00EA5FA7" w:rsidRDefault="0005373C" w:rsidP="0005373C">
      <w:pPr>
        <w:pStyle w:val="PL"/>
        <w:rPr>
          <w:noProof w:val="0"/>
          <w:snapToGrid w:val="0"/>
        </w:rPr>
      </w:pPr>
      <w:r w:rsidRPr="00EA5FA7">
        <w:rPr>
          <w:noProof w:val="0"/>
          <w:snapToGrid w:val="0"/>
        </w:rPr>
        <w:t>--</w:t>
      </w:r>
    </w:p>
    <w:p w14:paraId="2B7F628C" w14:textId="77777777" w:rsidR="0005373C" w:rsidRPr="00EA5FA7" w:rsidRDefault="0005373C" w:rsidP="0005373C">
      <w:pPr>
        <w:pStyle w:val="PL"/>
        <w:rPr>
          <w:noProof w:val="0"/>
          <w:snapToGrid w:val="0"/>
        </w:rPr>
      </w:pPr>
      <w:r w:rsidRPr="00EA5FA7">
        <w:rPr>
          <w:noProof w:val="0"/>
          <w:snapToGrid w:val="0"/>
        </w:rPr>
        <w:t>-- **************************************************************</w:t>
      </w:r>
    </w:p>
    <w:p w14:paraId="50F45B84" w14:textId="77777777" w:rsidR="0005373C" w:rsidRPr="00EA5FA7" w:rsidRDefault="0005373C" w:rsidP="0005373C">
      <w:pPr>
        <w:pStyle w:val="PL"/>
        <w:rPr>
          <w:noProof w:val="0"/>
          <w:snapToGrid w:val="0"/>
        </w:rPr>
      </w:pPr>
    </w:p>
    <w:p w14:paraId="4967BBCE" w14:textId="77777777" w:rsidR="0005373C" w:rsidRPr="00EA5FA7" w:rsidRDefault="0005373C" w:rsidP="0005373C">
      <w:pPr>
        <w:pStyle w:val="PL"/>
        <w:rPr>
          <w:noProof w:val="0"/>
          <w:snapToGrid w:val="0"/>
        </w:rPr>
      </w:pPr>
      <w:r w:rsidRPr="00EA5FA7">
        <w:rPr>
          <w:noProof w:val="0"/>
          <w:snapToGrid w:val="0"/>
        </w:rPr>
        <w:t>IMPORTS</w:t>
      </w:r>
    </w:p>
    <w:p w14:paraId="2B9CBA69" w14:textId="77777777" w:rsidR="0005373C" w:rsidRPr="00EA5FA7" w:rsidRDefault="0005373C" w:rsidP="0005373C">
      <w:pPr>
        <w:pStyle w:val="PL"/>
        <w:rPr>
          <w:noProof w:val="0"/>
          <w:snapToGrid w:val="0"/>
        </w:rPr>
      </w:pPr>
      <w:r w:rsidRPr="00EA5FA7">
        <w:rPr>
          <w:noProof w:val="0"/>
          <w:snapToGrid w:val="0"/>
        </w:rPr>
        <w:tab/>
        <w:t>Criticality,</w:t>
      </w:r>
    </w:p>
    <w:p w14:paraId="36A80930" w14:textId="77777777" w:rsidR="0005373C" w:rsidRPr="00EA5FA7" w:rsidRDefault="0005373C" w:rsidP="0005373C">
      <w:pPr>
        <w:pStyle w:val="PL"/>
        <w:rPr>
          <w:noProof w:val="0"/>
          <w:snapToGrid w:val="0"/>
        </w:rPr>
      </w:pPr>
      <w:r w:rsidRPr="00EA5FA7">
        <w:rPr>
          <w:noProof w:val="0"/>
          <w:snapToGrid w:val="0"/>
        </w:rPr>
        <w:tab/>
        <w:t>ProcedureCode</w:t>
      </w:r>
    </w:p>
    <w:p w14:paraId="6775555F" w14:textId="77777777" w:rsidR="0005373C" w:rsidRPr="00EA5FA7" w:rsidRDefault="0005373C" w:rsidP="0005373C">
      <w:pPr>
        <w:pStyle w:val="PL"/>
        <w:rPr>
          <w:noProof w:val="0"/>
          <w:snapToGrid w:val="0"/>
        </w:rPr>
      </w:pPr>
    </w:p>
    <w:p w14:paraId="1B58FCAC" w14:textId="77777777" w:rsidR="0005373C" w:rsidRPr="00EA5FA7" w:rsidRDefault="0005373C" w:rsidP="0005373C">
      <w:pPr>
        <w:pStyle w:val="PL"/>
        <w:rPr>
          <w:noProof w:val="0"/>
          <w:snapToGrid w:val="0"/>
        </w:rPr>
      </w:pPr>
      <w:r w:rsidRPr="00EA5FA7">
        <w:rPr>
          <w:noProof w:val="0"/>
          <w:snapToGrid w:val="0"/>
        </w:rPr>
        <w:t>FROM F1AP-CommonDataTypes</w:t>
      </w:r>
    </w:p>
    <w:p w14:paraId="3FE2202F" w14:textId="77777777" w:rsidR="0005373C" w:rsidRPr="00EA5FA7" w:rsidRDefault="0005373C" w:rsidP="0005373C">
      <w:pPr>
        <w:pStyle w:val="PL"/>
        <w:rPr>
          <w:noProof w:val="0"/>
          <w:snapToGrid w:val="0"/>
        </w:rPr>
      </w:pPr>
      <w:r w:rsidRPr="00EA5FA7">
        <w:rPr>
          <w:noProof w:val="0"/>
          <w:snapToGrid w:val="0"/>
        </w:rPr>
        <w:tab/>
        <w:t>Reset,</w:t>
      </w:r>
    </w:p>
    <w:p w14:paraId="60F992C6" w14:textId="77777777" w:rsidR="0005373C" w:rsidRPr="00EA5FA7" w:rsidRDefault="0005373C" w:rsidP="0005373C">
      <w:pPr>
        <w:pStyle w:val="PL"/>
        <w:rPr>
          <w:noProof w:val="0"/>
          <w:snapToGrid w:val="0"/>
        </w:rPr>
      </w:pPr>
      <w:r w:rsidRPr="00EA5FA7">
        <w:rPr>
          <w:noProof w:val="0"/>
          <w:snapToGrid w:val="0"/>
        </w:rPr>
        <w:tab/>
        <w:t>ResetAcknowledge,</w:t>
      </w:r>
    </w:p>
    <w:p w14:paraId="61809EC1" w14:textId="77777777" w:rsidR="0005373C" w:rsidRPr="00EA5FA7" w:rsidRDefault="0005373C" w:rsidP="0005373C">
      <w:pPr>
        <w:pStyle w:val="PL"/>
        <w:rPr>
          <w:noProof w:val="0"/>
          <w:snapToGrid w:val="0"/>
        </w:rPr>
      </w:pPr>
      <w:r w:rsidRPr="00EA5FA7">
        <w:rPr>
          <w:noProof w:val="0"/>
          <w:snapToGrid w:val="0"/>
        </w:rPr>
        <w:tab/>
        <w:t>F1SetupRequest,</w:t>
      </w:r>
    </w:p>
    <w:p w14:paraId="1E573060" w14:textId="77777777" w:rsidR="0005373C" w:rsidRPr="00EA5FA7" w:rsidRDefault="0005373C" w:rsidP="0005373C">
      <w:pPr>
        <w:pStyle w:val="PL"/>
        <w:rPr>
          <w:noProof w:val="0"/>
          <w:snapToGrid w:val="0"/>
        </w:rPr>
      </w:pPr>
      <w:r w:rsidRPr="00EA5FA7">
        <w:rPr>
          <w:noProof w:val="0"/>
          <w:snapToGrid w:val="0"/>
        </w:rPr>
        <w:tab/>
        <w:t>F1SetupResponse,</w:t>
      </w:r>
    </w:p>
    <w:p w14:paraId="11E799AF" w14:textId="77777777"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14:paraId="7CFF9AFF" w14:textId="77777777" w:rsidR="0005373C" w:rsidRPr="00EA5FA7" w:rsidRDefault="0005373C" w:rsidP="0005373C">
      <w:pPr>
        <w:pStyle w:val="PL"/>
        <w:rPr>
          <w:noProof w:val="0"/>
          <w:snapToGrid w:val="0"/>
        </w:rPr>
      </w:pPr>
      <w:r w:rsidRPr="00EA5FA7">
        <w:rPr>
          <w:noProof w:val="0"/>
          <w:snapToGrid w:val="0"/>
        </w:rPr>
        <w:tab/>
        <w:t>GNBDUConfigurationUpdate,</w:t>
      </w:r>
    </w:p>
    <w:p w14:paraId="74EA3353" w14:textId="77777777" w:rsidR="0005373C" w:rsidRPr="00EA5FA7" w:rsidRDefault="0005373C" w:rsidP="0005373C">
      <w:pPr>
        <w:pStyle w:val="PL"/>
        <w:rPr>
          <w:noProof w:val="0"/>
          <w:snapToGrid w:val="0"/>
        </w:rPr>
      </w:pPr>
      <w:r w:rsidRPr="00EA5FA7">
        <w:rPr>
          <w:noProof w:val="0"/>
          <w:snapToGrid w:val="0"/>
        </w:rPr>
        <w:tab/>
        <w:t>GNBDUConfigurationUpdateAcknowledge,</w:t>
      </w:r>
    </w:p>
    <w:p w14:paraId="57BFFFBF" w14:textId="77777777" w:rsidR="0005373C" w:rsidRPr="00EA5FA7" w:rsidRDefault="0005373C" w:rsidP="0005373C">
      <w:pPr>
        <w:pStyle w:val="PL"/>
        <w:rPr>
          <w:noProof w:val="0"/>
          <w:snapToGrid w:val="0"/>
        </w:rPr>
      </w:pPr>
      <w:r w:rsidRPr="00EA5FA7">
        <w:rPr>
          <w:noProof w:val="0"/>
          <w:snapToGrid w:val="0"/>
        </w:rPr>
        <w:tab/>
        <w:t>GNBDUConfigurationUpdateFailure,</w:t>
      </w:r>
    </w:p>
    <w:p w14:paraId="7BC32151" w14:textId="77777777" w:rsidR="0005373C" w:rsidRPr="00EA5FA7" w:rsidRDefault="0005373C" w:rsidP="0005373C">
      <w:pPr>
        <w:pStyle w:val="PL"/>
        <w:rPr>
          <w:noProof w:val="0"/>
          <w:snapToGrid w:val="0"/>
        </w:rPr>
      </w:pPr>
      <w:r w:rsidRPr="00EA5FA7">
        <w:rPr>
          <w:noProof w:val="0"/>
          <w:snapToGrid w:val="0"/>
        </w:rPr>
        <w:tab/>
        <w:t>GNBCUConfigurationUpdate,</w:t>
      </w:r>
    </w:p>
    <w:p w14:paraId="07E225F4" w14:textId="77777777" w:rsidR="0005373C" w:rsidRPr="00EA5FA7" w:rsidRDefault="0005373C" w:rsidP="0005373C">
      <w:pPr>
        <w:pStyle w:val="PL"/>
        <w:rPr>
          <w:noProof w:val="0"/>
          <w:snapToGrid w:val="0"/>
        </w:rPr>
      </w:pPr>
      <w:r w:rsidRPr="00EA5FA7">
        <w:rPr>
          <w:noProof w:val="0"/>
          <w:snapToGrid w:val="0"/>
        </w:rPr>
        <w:tab/>
        <w:t>GNBCUConfigurationUpdateAcknowledge,</w:t>
      </w:r>
    </w:p>
    <w:p w14:paraId="09D6A922" w14:textId="77777777" w:rsidR="0005373C" w:rsidRPr="00EA5FA7" w:rsidRDefault="0005373C" w:rsidP="0005373C">
      <w:pPr>
        <w:pStyle w:val="PL"/>
        <w:rPr>
          <w:noProof w:val="0"/>
          <w:snapToGrid w:val="0"/>
        </w:rPr>
      </w:pPr>
      <w:r w:rsidRPr="00EA5FA7">
        <w:rPr>
          <w:noProof w:val="0"/>
          <w:snapToGrid w:val="0"/>
        </w:rPr>
        <w:tab/>
        <w:t>GNBCUConfigurationUpdateFailure,</w:t>
      </w:r>
    </w:p>
    <w:p w14:paraId="0B232644" w14:textId="77777777" w:rsidR="0005373C" w:rsidRPr="00EA5FA7" w:rsidRDefault="0005373C" w:rsidP="0005373C">
      <w:pPr>
        <w:pStyle w:val="PL"/>
        <w:rPr>
          <w:noProof w:val="0"/>
          <w:snapToGrid w:val="0"/>
        </w:rPr>
      </w:pPr>
      <w:r w:rsidRPr="00EA5FA7">
        <w:rPr>
          <w:noProof w:val="0"/>
          <w:snapToGrid w:val="0"/>
        </w:rPr>
        <w:tab/>
        <w:t>UEContextSetupRequest,</w:t>
      </w:r>
    </w:p>
    <w:p w14:paraId="5E7FB8EC" w14:textId="77777777" w:rsidR="0005373C" w:rsidRPr="00EA5FA7" w:rsidRDefault="0005373C" w:rsidP="0005373C">
      <w:pPr>
        <w:pStyle w:val="PL"/>
        <w:rPr>
          <w:noProof w:val="0"/>
          <w:snapToGrid w:val="0"/>
        </w:rPr>
      </w:pPr>
      <w:r w:rsidRPr="00EA5FA7">
        <w:rPr>
          <w:noProof w:val="0"/>
          <w:snapToGrid w:val="0"/>
        </w:rPr>
        <w:tab/>
        <w:t>UEContextSetupResponse,</w:t>
      </w:r>
    </w:p>
    <w:p w14:paraId="64E614BE" w14:textId="77777777" w:rsidR="0005373C" w:rsidRPr="00EA5FA7" w:rsidRDefault="0005373C" w:rsidP="0005373C">
      <w:pPr>
        <w:pStyle w:val="PL"/>
        <w:rPr>
          <w:noProof w:val="0"/>
          <w:snapToGrid w:val="0"/>
        </w:rPr>
      </w:pPr>
      <w:r w:rsidRPr="00EA5FA7">
        <w:rPr>
          <w:noProof w:val="0"/>
          <w:snapToGrid w:val="0"/>
        </w:rPr>
        <w:tab/>
        <w:t>UEContextSetupFailure,</w:t>
      </w:r>
    </w:p>
    <w:p w14:paraId="69B6A326" w14:textId="77777777" w:rsidR="0005373C" w:rsidRPr="00EA5FA7" w:rsidRDefault="0005373C" w:rsidP="0005373C">
      <w:pPr>
        <w:pStyle w:val="PL"/>
        <w:rPr>
          <w:noProof w:val="0"/>
          <w:snapToGrid w:val="0"/>
        </w:rPr>
      </w:pPr>
      <w:r w:rsidRPr="00EA5FA7">
        <w:rPr>
          <w:noProof w:val="0"/>
          <w:snapToGrid w:val="0"/>
        </w:rPr>
        <w:tab/>
        <w:t>UEContextReleaseCommand,</w:t>
      </w:r>
    </w:p>
    <w:p w14:paraId="1E9DD8C0" w14:textId="77777777" w:rsidR="0005373C" w:rsidRPr="00EA5FA7" w:rsidRDefault="0005373C" w:rsidP="0005373C">
      <w:pPr>
        <w:pStyle w:val="PL"/>
        <w:rPr>
          <w:noProof w:val="0"/>
          <w:snapToGrid w:val="0"/>
        </w:rPr>
      </w:pPr>
      <w:r w:rsidRPr="00EA5FA7">
        <w:rPr>
          <w:noProof w:val="0"/>
          <w:snapToGrid w:val="0"/>
        </w:rPr>
        <w:tab/>
        <w:t>UEContextReleaseComplete,</w:t>
      </w:r>
    </w:p>
    <w:p w14:paraId="2890FF77" w14:textId="77777777" w:rsidR="0005373C" w:rsidRPr="00EA5FA7" w:rsidRDefault="0005373C" w:rsidP="0005373C">
      <w:pPr>
        <w:pStyle w:val="PL"/>
        <w:rPr>
          <w:noProof w:val="0"/>
          <w:snapToGrid w:val="0"/>
        </w:rPr>
      </w:pPr>
      <w:r w:rsidRPr="00EA5FA7">
        <w:rPr>
          <w:noProof w:val="0"/>
          <w:snapToGrid w:val="0"/>
        </w:rPr>
        <w:tab/>
        <w:t>UEContextModificationRequest,</w:t>
      </w:r>
    </w:p>
    <w:p w14:paraId="5DA5372B" w14:textId="77777777" w:rsidR="0005373C" w:rsidRPr="00EA5FA7" w:rsidRDefault="0005373C" w:rsidP="0005373C">
      <w:pPr>
        <w:pStyle w:val="PL"/>
        <w:rPr>
          <w:noProof w:val="0"/>
          <w:snapToGrid w:val="0"/>
        </w:rPr>
      </w:pPr>
      <w:r w:rsidRPr="00EA5FA7">
        <w:rPr>
          <w:noProof w:val="0"/>
          <w:snapToGrid w:val="0"/>
        </w:rPr>
        <w:tab/>
        <w:t>UEContextModificationResponse,</w:t>
      </w:r>
    </w:p>
    <w:p w14:paraId="26425CA4" w14:textId="77777777" w:rsidR="0005373C" w:rsidRPr="00EA5FA7" w:rsidRDefault="0005373C" w:rsidP="0005373C">
      <w:pPr>
        <w:pStyle w:val="PL"/>
        <w:rPr>
          <w:noProof w:val="0"/>
          <w:snapToGrid w:val="0"/>
        </w:rPr>
      </w:pPr>
      <w:r w:rsidRPr="00EA5FA7">
        <w:rPr>
          <w:noProof w:val="0"/>
          <w:snapToGrid w:val="0"/>
        </w:rPr>
        <w:tab/>
        <w:t>UEContextModificationFailure,</w:t>
      </w:r>
    </w:p>
    <w:p w14:paraId="5AE8C842" w14:textId="77777777" w:rsidR="0005373C" w:rsidRPr="00EA5FA7" w:rsidRDefault="0005373C" w:rsidP="0005373C">
      <w:pPr>
        <w:pStyle w:val="PL"/>
        <w:rPr>
          <w:noProof w:val="0"/>
          <w:snapToGrid w:val="0"/>
        </w:rPr>
      </w:pPr>
      <w:r w:rsidRPr="00EA5FA7">
        <w:rPr>
          <w:noProof w:val="0"/>
          <w:snapToGrid w:val="0"/>
        </w:rPr>
        <w:tab/>
        <w:t>UEContextModificationRequired,</w:t>
      </w:r>
    </w:p>
    <w:p w14:paraId="2F576D29" w14:textId="77777777" w:rsidR="0005373C" w:rsidRPr="00EA5FA7" w:rsidRDefault="0005373C" w:rsidP="0005373C">
      <w:pPr>
        <w:pStyle w:val="PL"/>
        <w:rPr>
          <w:noProof w:val="0"/>
          <w:snapToGrid w:val="0"/>
        </w:rPr>
      </w:pPr>
      <w:r w:rsidRPr="00EA5FA7">
        <w:rPr>
          <w:noProof w:val="0"/>
          <w:snapToGrid w:val="0"/>
        </w:rPr>
        <w:tab/>
        <w:t>UEContextModificationConfirm,</w:t>
      </w:r>
    </w:p>
    <w:p w14:paraId="480387EC" w14:textId="77777777" w:rsidR="0005373C" w:rsidRPr="00EA5FA7" w:rsidRDefault="0005373C" w:rsidP="0005373C">
      <w:pPr>
        <w:pStyle w:val="PL"/>
        <w:rPr>
          <w:noProof w:val="0"/>
          <w:snapToGrid w:val="0"/>
        </w:rPr>
      </w:pPr>
      <w:r w:rsidRPr="00EA5FA7">
        <w:rPr>
          <w:noProof w:val="0"/>
          <w:snapToGrid w:val="0"/>
        </w:rPr>
        <w:tab/>
        <w:t>ErrorIndication,</w:t>
      </w:r>
    </w:p>
    <w:p w14:paraId="4A825442" w14:textId="77777777" w:rsidR="0005373C" w:rsidRPr="00EA5FA7" w:rsidRDefault="0005373C" w:rsidP="0005373C">
      <w:pPr>
        <w:pStyle w:val="PL"/>
        <w:rPr>
          <w:noProof w:val="0"/>
          <w:snapToGrid w:val="0"/>
        </w:rPr>
      </w:pPr>
      <w:r w:rsidRPr="00EA5FA7">
        <w:rPr>
          <w:noProof w:val="0"/>
          <w:snapToGrid w:val="0"/>
        </w:rPr>
        <w:tab/>
        <w:t>UEContextReleaseRequest,</w:t>
      </w:r>
    </w:p>
    <w:p w14:paraId="04E7348F" w14:textId="77777777" w:rsidR="0005373C" w:rsidRPr="00EA5FA7" w:rsidRDefault="0005373C" w:rsidP="0005373C">
      <w:pPr>
        <w:pStyle w:val="PL"/>
        <w:rPr>
          <w:noProof w:val="0"/>
          <w:snapToGrid w:val="0"/>
        </w:rPr>
      </w:pPr>
      <w:r w:rsidRPr="00EA5FA7">
        <w:rPr>
          <w:noProof w:val="0"/>
          <w:snapToGrid w:val="0"/>
        </w:rPr>
        <w:tab/>
        <w:t>DLRRCMessageTransfer,</w:t>
      </w:r>
    </w:p>
    <w:p w14:paraId="34D7F77D" w14:textId="77777777" w:rsidR="0005373C" w:rsidRPr="00EA5FA7" w:rsidRDefault="0005373C" w:rsidP="0005373C">
      <w:pPr>
        <w:pStyle w:val="PL"/>
        <w:rPr>
          <w:noProof w:val="0"/>
          <w:snapToGrid w:val="0"/>
        </w:rPr>
      </w:pPr>
      <w:r w:rsidRPr="00EA5FA7">
        <w:rPr>
          <w:noProof w:val="0"/>
          <w:snapToGrid w:val="0"/>
        </w:rPr>
        <w:lastRenderedPageBreak/>
        <w:tab/>
        <w:t>ULRRCMessageTransfer,</w:t>
      </w:r>
    </w:p>
    <w:p w14:paraId="5C3E5053" w14:textId="77777777" w:rsidR="0005373C" w:rsidRPr="00EA5FA7" w:rsidRDefault="0005373C" w:rsidP="0005373C">
      <w:pPr>
        <w:pStyle w:val="PL"/>
        <w:rPr>
          <w:noProof w:val="0"/>
          <w:snapToGrid w:val="0"/>
        </w:rPr>
      </w:pPr>
      <w:r w:rsidRPr="00EA5FA7">
        <w:rPr>
          <w:noProof w:val="0"/>
          <w:snapToGrid w:val="0"/>
        </w:rPr>
        <w:tab/>
        <w:t>GNBDUResourceCoordinationRequest,</w:t>
      </w:r>
    </w:p>
    <w:p w14:paraId="5D9C58CB" w14:textId="77777777" w:rsidR="0005373C" w:rsidRPr="00EA5FA7" w:rsidRDefault="0005373C" w:rsidP="0005373C">
      <w:pPr>
        <w:pStyle w:val="PL"/>
        <w:rPr>
          <w:noProof w:val="0"/>
          <w:snapToGrid w:val="0"/>
        </w:rPr>
      </w:pPr>
      <w:r w:rsidRPr="00EA5FA7">
        <w:rPr>
          <w:noProof w:val="0"/>
          <w:snapToGrid w:val="0"/>
        </w:rPr>
        <w:tab/>
        <w:t>GNBDUResourceCoordinationResponse,</w:t>
      </w:r>
    </w:p>
    <w:p w14:paraId="52073904" w14:textId="77777777" w:rsidR="0005373C" w:rsidRPr="00EA5FA7" w:rsidRDefault="0005373C" w:rsidP="0005373C">
      <w:pPr>
        <w:pStyle w:val="PL"/>
        <w:rPr>
          <w:snapToGrid w:val="0"/>
        </w:rPr>
      </w:pPr>
      <w:r w:rsidRPr="00EA5FA7">
        <w:rPr>
          <w:snapToGrid w:val="0"/>
        </w:rPr>
        <w:tab/>
        <w:t>PrivateMessage,</w:t>
      </w:r>
    </w:p>
    <w:p w14:paraId="7A231D0D" w14:textId="77777777" w:rsidR="0005373C" w:rsidRPr="00EA5FA7" w:rsidRDefault="0005373C" w:rsidP="0005373C">
      <w:pPr>
        <w:pStyle w:val="PL"/>
        <w:tabs>
          <w:tab w:val="left" w:pos="685"/>
        </w:tabs>
        <w:rPr>
          <w:noProof w:val="0"/>
          <w:snapToGrid w:val="0"/>
        </w:rPr>
      </w:pPr>
      <w:r w:rsidRPr="00EA5FA7">
        <w:rPr>
          <w:noProof w:val="0"/>
          <w:snapToGrid w:val="0"/>
        </w:rPr>
        <w:tab/>
        <w:t>UEInactivityNotification,</w:t>
      </w:r>
    </w:p>
    <w:p w14:paraId="301E6A51" w14:textId="77777777"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14:paraId="19E1832A" w14:textId="77777777"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14:paraId="7B719EA6" w14:textId="77777777" w:rsidR="0005373C" w:rsidRPr="00EA5FA7" w:rsidRDefault="0005373C" w:rsidP="0005373C">
      <w:pPr>
        <w:pStyle w:val="PL"/>
        <w:tabs>
          <w:tab w:val="left" w:pos="685"/>
        </w:tabs>
        <w:rPr>
          <w:noProof w:val="0"/>
          <w:snapToGrid w:val="0"/>
        </w:rPr>
      </w:pPr>
      <w:r w:rsidRPr="00EA5FA7">
        <w:rPr>
          <w:noProof w:val="0"/>
          <w:snapToGrid w:val="0"/>
        </w:rPr>
        <w:tab/>
        <w:t>Paging,</w:t>
      </w:r>
    </w:p>
    <w:p w14:paraId="50E02F94" w14:textId="77777777" w:rsidR="0005373C" w:rsidRPr="00EA5FA7" w:rsidRDefault="0005373C" w:rsidP="0005373C">
      <w:pPr>
        <w:pStyle w:val="PL"/>
        <w:tabs>
          <w:tab w:val="left" w:pos="685"/>
        </w:tabs>
        <w:rPr>
          <w:noProof w:val="0"/>
          <w:snapToGrid w:val="0"/>
        </w:rPr>
      </w:pPr>
      <w:r w:rsidRPr="00EA5FA7">
        <w:rPr>
          <w:noProof w:val="0"/>
          <w:snapToGrid w:val="0"/>
        </w:rPr>
        <w:tab/>
        <w:t>Notify,</w:t>
      </w:r>
    </w:p>
    <w:p w14:paraId="438E228C"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14:paraId="3ED03046"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14:paraId="53D8B7FC" w14:textId="77777777" w:rsidR="0005373C" w:rsidRPr="00EA5FA7" w:rsidRDefault="0005373C" w:rsidP="0005373C">
      <w:pPr>
        <w:pStyle w:val="PL"/>
        <w:tabs>
          <w:tab w:val="left" w:pos="685"/>
        </w:tabs>
        <w:rPr>
          <w:noProof w:val="0"/>
          <w:snapToGrid w:val="0"/>
        </w:rPr>
      </w:pPr>
      <w:r w:rsidRPr="00EA5FA7">
        <w:rPr>
          <w:noProof w:val="0"/>
          <w:snapToGrid w:val="0"/>
        </w:rPr>
        <w:tab/>
        <w:t>PWSCancelRequest,</w:t>
      </w:r>
    </w:p>
    <w:p w14:paraId="3C170E1F" w14:textId="77777777" w:rsidR="0005373C" w:rsidRPr="00EA5FA7" w:rsidRDefault="0005373C" w:rsidP="0005373C">
      <w:pPr>
        <w:pStyle w:val="PL"/>
        <w:tabs>
          <w:tab w:val="left" w:pos="685"/>
        </w:tabs>
        <w:rPr>
          <w:noProof w:val="0"/>
          <w:snapToGrid w:val="0"/>
        </w:rPr>
      </w:pPr>
      <w:r w:rsidRPr="00EA5FA7">
        <w:rPr>
          <w:noProof w:val="0"/>
          <w:snapToGrid w:val="0"/>
        </w:rPr>
        <w:tab/>
        <w:t>PWSCancelResponse,</w:t>
      </w:r>
    </w:p>
    <w:p w14:paraId="5B85915A" w14:textId="77777777" w:rsidR="0005373C" w:rsidRPr="00EA5FA7" w:rsidRDefault="0005373C" w:rsidP="0005373C">
      <w:pPr>
        <w:pStyle w:val="PL"/>
        <w:tabs>
          <w:tab w:val="left" w:pos="685"/>
        </w:tabs>
        <w:rPr>
          <w:noProof w:val="0"/>
          <w:snapToGrid w:val="0"/>
        </w:rPr>
      </w:pPr>
      <w:r w:rsidRPr="00EA5FA7">
        <w:rPr>
          <w:noProof w:val="0"/>
          <w:snapToGrid w:val="0"/>
        </w:rPr>
        <w:tab/>
        <w:t>PWSRestartIndication,</w:t>
      </w:r>
    </w:p>
    <w:p w14:paraId="2E261E96" w14:textId="77777777" w:rsidR="0005373C" w:rsidRPr="00EA5FA7" w:rsidRDefault="0005373C" w:rsidP="0005373C">
      <w:pPr>
        <w:pStyle w:val="PL"/>
        <w:tabs>
          <w:tab w:val="left" w:pos="685"/>
        </w:tabs>
        <w:rPr>
          <w:noProof w:val="0"/>
          <w:snapToGrid w:val="0"/>
        </w:rPr>
      </w:pPr>
      <w:r w:rsidRPr="00EA5FA7">
        <w:rPr>
          <w:noProof w:val="0"/>
          <w:snapToGrid w:val="0"/>
        </w:rPr>
        <w:tab/>
        <w:t>PWSFailureIndication,</w:t>
      </w:r>
    </w:p>
    <w:p w14:paraId="077021C2" w14:textId="77777777" w:rsidR="0005373C" w:rsidRPr="00EA5FA7" w:rsidRDefault="0005373C" w:rsidP="0005373C">
      <w:pPr>
        <w:pStyle w:val="PL"/>
        <w:tabs>
          <w:tab w:val="left" w:pos="685"/>
        </w:tabs>
        <w:rPr>
          <w:noProof w:val="0"/>
          <w:snapToGrid w:val="0"/>
        </w:rPr>
      </w:pPr>
      <w:r w:rsidRPr="00EA5FA7">
        <w:rPr>
          <w:noProof w:val="0"/>
          <w:snapToGrid w:val="0"/>
        </w:rPr>
        <w:tab/>
        <w:t>GNBDUStatusIndication,</w:t>
      </w:r>
    </w:p>
    <w:p w14:paraId="73CBCAF7" w14:textId="77777777" w:rsidR="0005373C" w:rsidRPr="00EA5FA7" w:rsidRDefault="0005373C" w:rsidP="0005373C">
      <w:pPr>
        <w:pStyle w:val="PL"/>
        <w:tabs>
          <w:tab w:val="left" w:pos="685"/>
        </w:tabs>
        <w:rPr>
          <w:noProof w:val="0"/>
          <w:snapToGrid w:val="0"/>
        </w:rPr>
      </w:pPr>
      <w:r w:rsidRPr="00EA5FA7">
        <w:rPr>
          <w:noProof w:val="0"/>
          <w:snapToGrid w:val="0"/>
        </w:rPr>
        <w:tab/>
        <w:t>RRCDeliveryReport,</w:t>
      </w:r>
    </w:p>
    <w:p w14:paraId="6C366E79" w14:textId="77777777"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14:paraId="7F3904D3" w14:textId="77777777" w:rsidR="0005373C" w:rsidRPr="00EA5FA7" w:rsidRDefault="0005373C" w:rsidP="0005373C">
      <w:pPr>
        <w:pStyle w:val="PL"/>
        <w:rPr>
          <w:noProof w:val="0"/>
          <w:snapToGrid w:val="0"/>
        </w:rPr>
      </w:pPr>
      <w:r w:rsidRPr="00EA5FA7">
        <w:rPr>
          <w:noProof w:val="0"/>
          <w:snapToGrid w:val="0"/>
        </w:rPr>
        <w:tab/>
        <w:t>F1RemovalRequest,</w:t>
      </w:r>
    </w:p>
    <w:p w14:paraId="497B1002" w14:textId="77777777" w:rsidR="0005373C" w:rsidRPr="00EA5FA7" w:rsidRDefault="0005373C" w:rsidP="0005373C">
      <w:pPr>
        <w:pStyle w:val="PL"/>
        <w:rPr>
          <w:noProof w:val="0"/>
          <w:snapToGrid w:val="0"/>
        </w:rPr>
      </w:pPr>
      <w:r w:rsidRPr="00EA5FA7">
        <w:rPr>
          <w:noProof w:val="0"/>
          <w:snapToGrid w:val="0"/>
        </w:rPr>
        <w:tab/>
        <w:t>F1RemovalResponse,</w:t>
      </w:r>
    </w:p>
    <w:p w14:paraId="1121F239" w14:textId="77777777" w:rsidR="0005373C" w:rsidRPr="00EA5FA7" w:rsidRDefault="0005373C" w:rsidP="0005373C">
      <w:pPr>
        <w:pStyle w:val="PL"/>
        <w:tabs>
          <w:tab w:val="left" w:pos="685"/>
        </w:tabs>
        <w:rPr>
          <w:noProof w:val="0"/>
          <w:snapToGrid w:val="0"/>
        </w:rPr>
      </w:pPr>
      <w:r w:rsidRPr="00EA5FA7">
        <w:rPr>
          <w:noProof w:val="0"/>
          <w:snapToGrid w:val="0"/>
        </w:rPr>
        <w:tab/>
        <w:t>F1RemovalFailure,</w:t>
      </w:r>
    </w:p>
    <w:p w14:paraId="5E5631D9" w14:textId="77777777" w:rsidR="0005373C" w:rsidRPr="00EA5FA7" w:rsidRDefault="0005373C" w:rsidP="0005373C">
      <w:pPr>
        <w:pStyle w:val="PL"/>
        <w:rPr>
          <w:noProof w:val="0"/>
          <w:snapToGrid w:val="0"/>
        </w:rPr>
      </w:pPr>
      <w:r w:rsidRPr="00EA5FA7">
        <w:rPr>
          <w:noProof w:val="0"/>
          <w:snapToGrid w:val="0"/>
        </w:rPr>
        <w:tab/>
        <w:t>NetworkAccessRateReduction,</w:t>
      </w:r>
    </w:p>
    <w:p w14:paraId="2BC33411" w14:textId="77777777" w:rsidR="0005373C" w:rsidRPr="00EA5FA7" w:rsidRDefault="0005373C" w:rsidP="0005373C">
      <w:pPr>
        <w:pStyle w:val="PL"/>
        <w:rPr>
          <w:noProof w:val="0"/>
          <w:snapToGrid w:val="0"/>
        </w:rPr>
      </w:pPr>
      <w:r w:rsidRPr="00EA5FA7">
        <w:rPr>
          <w:noProof w:val="0"/>
          <w:snapToGrid w:val="0"/>
        </w:rPr>
        <w:tab/>
        <w:t>TraceStart,</w:t>
      </w:r>
    </w:p>
    <w:p w14:paraId="7AB128AB" w14:textId="77777777" w:rsidR="0005373C" w:rsidRPr="00EA5FA7" w:rsidRDefault="0005373C" w:rsidP="0005373C">
      <w:pPr>
        <w:pStyle w:val="PL"/>
        <w:rPr>
          <w:noProof w:val="0"/>
          <w:snapToGrid w:val="0"/>
        </w:rPr>
      </w:pPr>
      <w:r w:rsidRPr="00EA5FA7">
        <w:rPr>
          <w:noProof w:val="0"/>
          <w:snapToGrid w:val="0"/>
        </w:rPr>
        <w:tab/>
        <w:t>DeactivateTrace,</w:t>
      </w:r>
    </w:p>
    <w:p w14:paraId="797226AC" w14:textId="77777777" w:rsidR="0005373C" w:rsidRPr="00EA5FA7" w:rsidRDefault="0005373C" w:rsidP="0005373C">
      <w:pPr>
        <w:pStyle w:val="PL"/>
        <w:rPr>
          <w:noProof w:val="0"/>
          <w:snapToGrid w:val="0"/>
        </w:rPr>
      </w:pPr>
      <w:r w:rsidRPr="00EA5FA7">
        <w:rPr>
          <w:noProof w:val="0"/>
          <w:snapToGrid w:val="0"/>
        </w:rPr>
        <w:tab/>
        <w:t>DUCURadioInformationTransfer,</w:t>
      </w:r>
    </w:p>
    <w:p w14:paraId="2B428CBF" w14:textId="77777777" w:rsidR="0005373C" w:rsidRDefault="0005373C" w:rsidP="0005373C">
      <w:pPr>
        <w:pStyle w:val="PL"/>
        <w:rPr>
          <w:ins w:id="1476" w:author="Author"/>
          <w:noProof w:val="0"/>
          <w:snapToGrid w:val="0"/>
        </w:rPr>
      </w:pPr>
      <w:r w:rsidRPr="00EA5FA7">
        <w:rPr>
          <w:noProof w:val="0"/>
          <w:snapToGrid w:val="0"/>
        </w:rPr>
        <w:tab/>
        <w:t>CUDURadioInformationTransfer</w:t>
      </w:r>
      <w:ins w:id="1477" w:author="Author">
        <w:r w:rsidR="000838AE">
          <w:rPr>
            <w:noProof w:val="0"/>
            <w:snapToGrid w:val="0"/>
          </w:rPr>
          <w:t>,</w:t>
        </w:r>
      </w:ins>
    </w:p>
    <w:p w14:paraId="331E4365" w14:textId="77777777" w:rsidR="000838AE" w:rsidRPr="000838AE" w:rsidRDefault="000838AE" w:rsidP="000838AE">
      <w:pPr>
        <w:pStyle w:val="PL"/>
        <w:rPr>
          <w:ins w:id="1478" w:author="Author"/>
          <w:noProof w:val="0"/>
          <w:snapToGrid w:val="0"/>
        </w:rPr>
      </w:pPr>
      <w:ins w:id="1479" w:author="Author">
        <w:r>
          <w:rPr>
            <w:noProof w:val="0"/>
            <w:snapToGrid w:val="0"/>
          </w:rPr>
          <w:tab/>
        </w:r>
        <w:r w:rsidRPr="000838AE">
          <w:rPr>
            <w:noProof w:val="0"/>
            <w:snapToGrid w:val="0"/>
          </w:rPr>
          <w:t>ResourceStatusRequest</w:t>
        </w:r>
        <w:r>
          <w:rPr>
            <w:noProof w:val="0"/>
            <w:snapToGrid w:val="0"/>
          </w:rPr>
          <w:t>,</w:t>
        </w:r>
      </w:ins>
    </w:p>
    <w:p w14:paraId="2B0C4286" w14:textId="77777777" w:rsidR="000838AE" w:rsidRPr="000838AE" w:rsidRDefault="000838AE" w:rsidP="000838AE">
      <w:pPr>
        <w:pStyle w:val="PL"/>
        <w:rPr>
          <w:ins w:id="1480" w:author="Author"/>
          <w:noProof w:val="0"/>
          <w:snapToGrid w:val="0"/>
        </w:rPr>
      </w:pPr>
      <w:ins w:id="1481" w:author="Author">
        <w:r>
          <w:rPr>
            <w:noProof w:val="0"/>
            <w:snapToGrid w:val="0"/>
          </w:rPr>
          <w:tab/>
        </w:r>
        <w:r w:rsidRPr="000838AE">
          <w:rPr>
            <w:noProof w:val="0"/>
            <w:snapToGrid w:val="0"/>
          </w:rPr>
          <w:t>ResourceStatusResponse</w:t>
        </w:r>
        <w:r>
          <w:rPr>
            <w:noProof w:val="0"/>
            <w:snapToGrid w:val="0"/>
          </w:rPr>
          <w:t>,</w:t>
        </w:r>
      </w:ins>
    </w:p>
    <w:p w14:paraId="1060D770" w14:textId="77777777" w:rsidR="000838AE" w:rsidRPr="000838AE" w:rsidRDefault="000838AE" w:rsidP="000838AE">
      <w:pPr>
        <w:pStyle w:val="PL"/>
        <w:rPr>
          <w:ins w:id="1482" w:author="Author"/>
          <w:noProof w:val="0"/>
          <w:snapToGrid w:val="0"/>
        </w:rPr>
      </w:pPr>
      <w:ins w:id="1483" w:author="Author">
        <w:r>
          <w:rPr>
            <w:noProof w:val="0"/>
            <w:snapToGrid w:val="0"/>
          </w:rPr>
          <w:tab/>
        </w:r>
        <w:r w:rsidRPr="000838AE">
          <w:rPr>
            <w:noProof w:val="0"/>
            <w:snapToGrid w:val="0"/>
          </w:rPr>
          <w:t>ResourceStatusFailure</w:t>
        </w:r>
        <w:r>
          <w:rPr>
            <w:noProof w:val="0"/>
            <w:snapToGrid w:val="0"/>
          </w:rPr>
          <w:t>,</w:t>
        </w:r>
      </w:ins>
    </w:p>
    <w:p w14:paraId="6E35A579" w14:textId="77777777" w:rsidR="000838AE" w:rsidRPr="00EA5FA7" w:rsidRDefault="000838AE" w:rsidP="000838AE">
      <w:pPr>
        <w:pStyle w:val="PL"/>
        <w:rPr>
          <w:noProof w:val="0"/>
          <w:snapToGrid w:val="0"/>
        </w:rPr>
      </w:pPr>
      <w:ins w:id="1484" w:author="Author">
        <w:r>
          <w:rPr>
            <w:noProof w:val="0"/>
            <w:snapToGrid w:val="0"/>
          </w:rPr>
          <w:tab/>
        </w:r>
        <w:r w:rsidRPr="000838AE">
          <w:rPr>
            <w:noProof w:val="0"/>
            <w:snapToGrid w:val="0"/>
          </w:rPr>
          <w:t>ResourceStatusUpdate</w:t>
        </w:r>
      </w:ins>
    </w:p>
    <w:p w14:paraId="1B19FF3B" w14:textId="77777777" w:rsidR="0005373C" w:rsidRPr="00EA5FA7" w:rsidRDefault="0005373C" w:rsidP="0005373C">
      <w:pPr>
        <w:pStyle w:val="PL"/>
        <w:tabs>
          <w:tab w:val="left" w:pos="685"/>
        </w:tabs>
        <w:rPr>
          <w:noProof w:val="0"/>
          <w:snapToGrid w:val="0"/>
        </w:rPr>
      </w:pPr>
    </w:p>
    <w:p w14:paraId="4F61400B" w14:textId="77777777" w:rsidR="0005373C" w:rsidRPr="00EA5FA7" w:rsidRDefault="0005373C" w:rsidP="0005373C">
      <w:pPr>
        <w:pStyle w:val="PL"/>
        <w:rPr>
          <w:noProof w:val="0"/>
          <w:snapToGrid w:val="0"/>
        </w:rPr>
      </w:pPr>
    </w:p>
    <w:p w14:paraId="60E2B605" w14:textId="77777777" w:rsidR="0005373C" w:rsidRPr="00EA5FA7" w:rsidRDefault="0005373C" w:rsidP="0005373C">
      <w:pPr>
        <w:pStyle w:val="PL"/>
        <w:rPr>
          <w:noProof w:val="0"/>
          <w:snapToGrid w:val="0"/>
        </w:rPr>
      </w:pPr>
      <w:r w:rsidRPr="00EA5FA7">
        <w:rPr>
          <w:noProof w:val="0"/>
          <w:snapToGrid w:val="0"/>
        </w:rPr>
        <w:t>FROM F1AP-PDU-Contents</w:t>
      </w:r>
    </w:p>
    <w:p w14:paraId="746DB75A" w14:textId="77777777" w:rsidR="0005373C" w:rsidRPr="00EA5FA7" w:rsidRDefault="0005373C" w:rsidP="0005373C">
      <w:pPr>
        <w:pStyle w:val="PL"/>
        <w:rPr>
          <w:noProof w:val="0"/>
          <w:snapToGrid w:val="0"/>
        </w:rPr>
      </w:pPr>
      <w:r w:rsidRPr="00EA5FA7">
        <w:rPr>
          <w:noProof w:val="0"/>
          <w:snapToGrid w:val="0"/>
        </w:rPr>
        <w:tab/>
        <w:t>id-Reset,</w:t>
      </w:r>
    </w:p>
    <w:p w14:paraId="301FFA39" w14:textId="77777777" w:rsidR="0005373C" w:rsidRPr="00EA5FA7" w:rsidRDefault="0005373C" w:rsidP="0005373C">
      <w:pPr>
        <w:pStyle w:val="PL"/>
        <w:rPr>
          <w:noProof w:val="0"/>
          <w:snapToGrid w:val="0"/>
        </w:rPr>
      </w:pPr>
      <w:r w:rsidRPr="00EA5FA7">
        <w:rPr>
          <w:noProof w:val="0"/>
          <w:snapToGrid w:val="0"/>
        </w:rPr>
        <w:tab/>
        <w:t>id-F1Setup,</w:t>
      </w:r>
    </w:p>
    <w:p w14:paraId="55CF205E" w14:textId="77777777" w:rsidR="0005373C" w:rsidRPr="00EA5FA7" w:rsidRDefault="0005373C" w:rsidP="0005373C">
      <w:pPr>
        <w:pStyle w:val="PL"/>
        <w:rPr>
          <w:noProof w:val="0"/>
          <w:snapToGrid w:val="0"/>
        </w:rPr>
      </w:pPr>
      <w:r w:rsidRPr="00EA5FA7">
        <w:rPr>
          <w:noProof w:val="0"/>
          <w:snapToGrid w:val="0"/>
        </w:rPr>
        <w:tab/>
        <w:t>id-gNBDUConfigurationUpdate,</w:t>
      </w:r>
    </w:p>
    <w:p w14:paraId="061990D1" w14:textId="77777777" w:rsidR="0005373C" w:rsidRPr="00EA5FA7" w:rsidRDefault="0005373C" w:rsidP="0005373C">
      <w:pPr>
        <w:pStyle w:val="PL"/>
        <w:rPr>
          <w:noProof w:val="0"/>
          <w:snapToGrid w:val="0"/>
        </w:rPr>
      </w:pPr>
      <w:r w:rsidRPr="00EA5FA7">
        <w:rPr>
          <w:noProof w:val="0"/>
          <w:snapToGrid w:val="0"/>
        </w:rPr>
        <w:tab/>
        <w:t>id-gNBCUConfigurationUpdate,</w:t>
      </w:r>
    </w:p>
    <w:p w14:paraId="1DD54D29" w14:textId="77777777" w:rsidR="0005373C" w:rsidRPr="00EA5FA7" w:rsidRDefault="0005373C" w:rsidP="0005373C">
      <w:pPr>
        <w:pStyle w:val="PL"/>
        <w:rPr>
          <w:noProof w:val="0"/>
          <w:snapToGrid w:val="0"/>
        </w:rPr>
      </w:pPr>
      <w:r w:rsidRPr="00EA5FA7">
        <w:rPr>
          <w:noProof w:val="0"/>
          <w:snapToGrid w:val="0"/>
        </w:rPr>
        <w:tab/>
        <w:t>id-UEContextSetup,</w:t>
      </w:r>
    </w:p>
    <w:p w14:paraId="1AFDF051" w14:textId="77777777" w:rsidR="0005373C" w:rsidRPr="00EA5FA7" w:rsidRDefault="0005373C" w:rsidP="0005373C">
      <w:pPr>
        <w:pStyle w:val="PL"/>
        <w:rPr>
          <w:noProof w:val="0"/>
          <w:snapToGrid w:val="0"/>
        </w:rPr>
      </w:pPr>
      <w:r w:rsidRPr="00EA5FA7">
        <w:rPr>
          <w:noProof w:val="0"/>
          <w:snapToGrid w:val="0"/>
        </w:rPr>
        <w:tab/>
        <w:t>id-UEContextRelease,</w:t>
      </w:r>
    </w:p>
    <w:p w14:paraId="1AF925C6" w14:textId="77777777" w:rsidR="0005373C" w:rsidRPr="00EA5FA7" w:rsidRDefault="0005373C" w:rsidP="0005373C">
      <w:pPr>
        <w:pStyle w:val="PL"/>
        <w:rPr>
          <w:noProof w:val="0"/>
          <w:snapToGrid w:val="0"/>
        </w:rPr>
      </w:pPr>
      <w:r w:rsidRPr="00EA5FA7">
        <w:rPr>
          <w:noProof w:val="0"/>
          <w:snapToGrid w:val="0"/>
        </w:rPr>
        <w:tab/>
        <w:t>id-UEContextModification,</w:t>
      </w:r>
    </w:p>
    <w:p w14:paraId="632AE84E" w14:textId="77777777" w:rsidR="0005373C" w:rsidRPr="00EA5FA7" w:rsidRDefault="0005373C" w:rsidP="0005373C">
      <w:pPr>
        <w:pStyle w:val="PL"/>
        <w:rPr>
          <w:noProof w:val="0"/>
          <w:snapToGrid w:val="0"/>
        </w:rPr>
      </w:pPr>
      <w:r w:rsidRPr="00EA5FA7">
        <w:rPr>
          <w:noProof w:val="0"/>
          <w:snapToGrid w:val="0"/>
        </w:rPr>
        <w:tab/>
        <w:t>id-UEContextModificationRequired,</w:t>
      </w:r>
    </w:p>
    <w:p w14:paraId="001EEE34" w14:textId="77777777"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14:paraId="3DA4E9A7" w14:textId="77777777" w:rsidR="0005373C" w:rsidRPr="00EA5FA7" w:rsidRDefault="0005373C" w:rsidP="0005373C">
      <w:pPr>
        <w:pStyle w:val="PL"/>
        <w:rPr>
          <w:noProof w:val="0"/>
          <w:snapToGrid w:val="0"/>
        </w:rPr>
      </w:pPr>
      <w:r w:rsidRPr="00EA5FA7">
        <w:rPr>
          <w:noProof w:val="0"/>
          <w:snapToGrid w:val="0"/>
        </w:rPr>
        <w:tab/>
        <w:t>id-UEContextReleaseRequest,</w:t>
      </w:r>
    </w:p>
    <w:p w14:paraId="7AA47E50" w14:textId="77777777" w:rsidR="0005373C" w:rsidRPr="00EA5FA7" w:rsidRDefault="0005373C" w:rsidP="0005373C">
      <w:pPr>
        <w:pStyle w:val="PL"/>
        <w:rPr>
          <w:noProof w:val="0"/>
          <w:snapToGrid w:val="0"/>
        </w:rPr>
      </w:pPr>
      <w:r w:rsidRPr="00EA5FA7">
        <w:rPr>
          <w:noProof w:val="0"/>
          <w:snapToGrid w:val="0"/>
        </w:rPr>
        <w:tab/>
        <w:t>id-DLRRCMessageTransfer,</w:t>
      </w:r>
    </w:p>
    <w:p w14:paraId="138EB8B4" w14:textId="77777777" w:rsidR="0005373C" w:rsidRPr="00EA5FA7" w:rsidRDefault="0005373C" w:rsidP="0005373C">
      <w:pPr>
        <w:pStyle w:val="PL"/>
        <w:rPr>
          <w:noProof w:val="0"/>
          <w:snapToGrid w:val="0"/>
        </w:rPr>
      </w:pPr>
      <w:r w:rsidRPr="00EA5FA7">
        <w:rPr>
          <w:noProof w:val="0"/>
          <w:snapToGrid w:val="0"/>
        </w:rPr>
        <w:tab/>
        <w:t>id-ULRRCMessageTransfer,</w:t>
      </w:r>
    </w:p>
    <w:p w14:paraId="65508BC2" w14:textId="77777777" w:rsidR="0005373C" w:rsidRPr="00EA5FA7" w:rsidRDefault="0005373C" w:rsidP="0005373C">
      <w:pPr>
        <w:pStyle w:val="PL"/>
        <w:rPr>
          <w:noProof w:val="0"/>
          <w:snapToGrid w:val="0"/>
        </w:rPr>
      </w:pPr>
      <w:r w:rsidRPr="00EA5FA7">
        <w:rPr>
          <w:noProof w:val="0"/>
          <w:snapToGrid w:val="0"/>
        </w:rPr>
        <w:tab/>
        <w:t>id-GNBDUResourceCoordination,</w:t>
      </w:r>
    </w:p>
    <w:p w14:paraId="5E0E7E6C" w14:textId="77777777" w:rsidR="0005373C" w:rsidRPr="00EA5FA7" w:rsidRDefault="0005373C" w:rsidP="0005373C">
      <w:pPr>
        <w:pStyle w:val="PL"/>
        <w:rPr>
          <w:noProof w:val="0"/>
          <w:snapToGrid w:val="0"/>
        </w:rPr>
      </w:pPr>
      <w:r w:rsidRPr="00EA5FA7">
        <w:rPr>
          <w:noProof w:val="0"/>
          <w:snapToGrid w:val="0"/>
        </w:rPr>
        <w:tab/>
        <w:t>id-privateMessage,</w:t>
      </w:r>
    </w:p>
    <w:p w14:paraId="6D14D31E" w14:textId="77777777" w:rsidR="0005373C" w:rsidRPr="00EA5FA7" w:rsidRDefault="0005373C" w:rsidP="0005373C">
      <w:pPr>
        <w:pStyle w:val="PL"/>
        <w:rPr>
          <w:noProof w:val="0"/>
          <w:snapToGrid w:val="0"/>
        </w:rPr>
      </w:pPr>
      <w:r w:rsidRPr="00EA5FA7">
        <w:rPr>
          <w:noProof w:val="0"/>
          <w:snapToGrid w:val="0"/>
        </w:rPr>
        <w:tab/>
        <w:t>id-UEInactivityNotification,</w:t>
      </w:r>
    </w:p>
    <w:p w14:paraId="52F41697" w14:textId="77777777" w:rsidR="0005373C" w:rsidRPr="00EA5FA7" w:rsidRDefault="0005373C" w:rsidP="0005373C">
      <w:pPr>
        <w:pStyle w:val="PL"/>
        <w:rPr>
          <w:noProof w:val="0"/>
          <w:snapToGrid w:val="0"/>
        </w:rPr>
      </w:pPr>
      <w:r w:rsidRPr="00EA5FA7">
        <w:rPr>
          <w:noProof w:val="0"/>
          <w:snapToGrid w:val="0"/>
        </w:rPr>
        <w:tab/>
        <w:t>id-InitialULRRCMessageTransfer,</w:t>
      </w:r>
    </w:p>
    <w:p w14:paraId="79137FE2" w14:textId="77777777" w:rsidR="0005373C" w:rsidRPr="00EA5FA7" w:rsidRDefault="0005373C" w:rsidP="0005373C">
      <w:pPr>
        <w:pStyle w:val="PL"/>
        <w:rPr>
          <w:noProof w:val="0"/>
          <w:snapToGrid w:val="0"/>
        </w:rPr>
      </w:pPr>
      <w:r w:rsidRPr="00EA5FA7">
        <w:rPr>
          <w:noProof w:val="0"/>
          <w:snapToGrid w:val="0"/>
        </w:rPr>
        <w:tab/>
        <w:t>id-SystemInformationDeliveryCommand,</w:t>
      </w:r>
    </w:p>
    <w:p w14:paraId="7C1E09EB" w14:textId="77777777" w:rsidR="0005373C" w:rsidRPr="00EA5FA7" w:rsidRDefault="0005373C" w:rsidP="0005373C">
      <w:pPr>
        <w:pStyle w:val="PL"/>
        <w:rPr>
          <w:noProof w:val="0"/>
          <w:snapToGrid w:val="0"/>
        </w:rPr>
      </w:pPr>
      <w:r w:rsidRPr="00EA5FA7">
        <w:rPr>
          <w:noProof w:val="0"/>
          <w:snapToGrid w:val="0"/>
        </w:rPr>
        <w:tab/>
        <w:t>id-Paging,</w:t>
      </w:r>
    </w:p>
    <w:p w14:paraId="276F7049" w14:textId="77777777" w:rsidR="0005373C" w:rsidRPr="00EA5FA7" w:rsidRDefault="0005373C" w:rsidP="0005373C">
      <w:pPr>
        <w:pStyle w:val="PL"/>
        <w:rPr>
          <w:noProof w:val="0"/>
          <w:snapToGrid w:val="0"/>
        </w:rPr>
      </w:pPr>
      <w:r w:rsidRPr="00EA5FA7">
        <w:rPr>
          <w:noProof w:val="0"/>
          <w:snapToGrid w:val="0"/>
        </w:rPr>
        <w:tab/>
        <w:t>id-Notify,</w:t>
      </w:r>
    </w:p>
    <w:p w14:paraId="79337A5B" w14:textId="77777777" w:rsidR="0005373C" w:rsidRPr="00EA5FA7" w:rsidRDefault="0005373C" w:rsidP="0005373C">
      <w:pPr>
        <w:pStyle w:val="PL"/>
        <w:rPr>
          <w:noProof w:val="0"/>
          <w:snapToGrid w:val="0"/>
        </w:rPr>
      </w:pPr>
      <w:r w:rsidRPr="00EA5FA7">
        <w:rPr>
          <w:noProof w:val="0"/>
          <w:snapToGrid w:val="0"/>
        </w:rPr>
        <w:tab/>
        <w:t>id-WriteReplaceWarning,</w:t>
      </w:r>
    </w:p>
    <w:p w14:paraId="46E9ED18" w14:textId="77777777" w:rsidR="0005373C" w:rsidRPr="00EA5FA7" w:rsidRDefault="0005373C" w:rsidP="0005373C">
      <w:pPr>
        <w:pStyle w:val="PL"/>
        <w:rPr>
          <w:noProof w:val="0"/>
          <w:snapToGrid w:val="0"/>
        </w:rPr>
      </w:pPr>
      <w:r w:rsidRPr="00EA5FA7">
        <w:rPr>
          <w:noProof w:val="0"/>
          <w:snapToGrid w:val="0"/>
        </w:rPr>
        <w:lastRenderedPageBreak/>
        <w:tab/>
        <w:t>id-PWSCancel,</w:t>
      </w:r>
    </w:p>
    <w:p w14:paraId="17398B43" w14:textId="77777777" w:rsidR="0005373C" w:rsidRPr="00EA5FA7" w:rsidRDefault="0005373C" w:rsidP="0005373C">
      <w:pPr>
        <w:pStyle w:val="PL"/>
        <w:rPr>
          <w:noProof w:val="0"/>
          <w:snapToGrid w:val="0"/>
        </w:rPr>
      </w:pPr>
      <w:r w:rsidRPr="00EA5FA7">
        <w:rPr>
          <w:noProof w:val="0"/>
          <w:snapToGrid w:val="0"/>
        </w:rPr>
        <w:tab/>
        <w:t>id-PWSRestartIndication,</w:t>
      </w:r>
    </w:p>
    <w:p w14:paraId="15A03F24" w14:textId="77777777" w:rsidR="0005373C" w:rsidRPr="00EA5FA7" w:rsidRDefault="0005373C" w:rsidP="0005373C">
      <w:pPr>
        <w:pStyle w:val="PL"/>
        <w:rPr>
          <w:noProof w:val="0"/>
          <w:snapToGrid w:val="0"/>
        </w:rPr>
      </w:pPr>
      <w:r w:rsidRPr="00EA5FA7">
        <w:rPr>
          <w:noProof w:val="0"/>
          <w:snapToGrid w:val="0"/>
        </w:rPr>
        <w:tab/>
        <w:t>id-PWSFailureIndication,</w:t>
      </w:r>
    </w:p>
    <w:p w14:paraId="3FA30B97" w14:textId="77777777" w:rsidR="0005373C" w:rsidRPr="00EA5FA7" w:rsidRDefault="0005373C" w:rsidP="0005373C">
      <w:pPr>
        <w:pStyle w:val="PL"/>
        <w:rPr>
          <w:noProof w:val="0"/>
          <w:snapToGrid w:val="0"/>
        </w:rPr>
      </w:pPr>
      <w:r w:rsidRPr="00EA5FA7">
        <w:rPr>
          <w:noProof w:val="0"/>
          <w:snapToGrid w:val="0"/>
        </w:rPr>
        <w:tab/>
        <w:t>id-GNBDUStatusIndication,</w:t>
      </w:r>
    </w:p>
    <w:p w14:paraId="6D006C94" w14:textId="77777777" w:rsidR="0005373C" w:rsidRPr="00EA5FA7" w:rsidRDefault="0005373C" w:rsidP="0005373C">
      <w:pPr>
        <w:pStyle w:val="PL"/>
        <w:rPr>
          <w:noProof w:val="0"/>
          <w:snapToGrid w:val="0"/>
        </w:rPr>
      </w:pPr>
      <w:r w:rsidRPr="00EA5FA7">
        <w:rPr>
          <w:noProof w:val="0"/>
          <w:snapToGrid w:val="0"/>
        </w:rPr>
        <w:tab/>
        <w:t>id-RRCDeliveryReport,</w:t>
      </w:r>
    </w:p>
    <w:p w14:paraId="445269F8" w14:textId="77777777" w:rsidR="0005373C" w:rsidRPr="00EA5FA7" w:rsidRDefault="0005373C" w:rsidP="0005373C">
      <w:pPr>
        <w:pStyle w:val="PL"/>
        <w:rPr>
          <w:noProof w:val="0"/>
          <w:snapToGrid w:val="0"/>
        </w:rPr>
      </w:pPr>
      <w:r w:rsidRPr="00EA5FA7">
        <w:rPr>
          <w:noProof w:val="0"/>
          <w:snapToGrid w:val="0"/>
        </w:rPr>
        <w:tab/>
        <w:t>id-F1Removal,</w:t>
      </w:r>
    </w:p>
    <w:p w14:paraId="28B820D8" w14:textId="77777777" w:rsidR="0005373C" w:rsidRPr="00EA5FA7" w:rsidRDefault="0005373C" w:rsidP="0005373C">
      <w:pPr>
        <w:pStyle w:val="PL"/>
        <w:rPr>
          <w:noProof w:val="0"/>
          <w:snapToGrid w:val="0"/>
        </w:rPr>
      </w:pPr>
      <w:r w:rsidRPr="00EA5FA7">
        <w:rPr>
          <w:noProof w:val="0"/>
          <w:snapToGrid w:val="0"/>
        </w:rPr>
        <w:tab/>
        <w:t>id-NetworkAccessRateReduction,</w:t>
      </w:r>
    </w:p>
    <w:p w14:paraId="3AD0B877" w14:textId="77777777" w:rsidR="0005373C" w:rsidRPr="00EA5FA7" w:rsidRDefault="0005373C" w:rsidP="0005373C">
      <w:pPr>
        <w:pStyle w:val="PL"/>
        <w:rPr>
          <w:noProof w:val="0"/>
          <w:snapToGrid w:val="0"/>
        </w:rPr>
      </w:pPr>
      <w:r w:rsidRPr="00EA5FA7">
        <w:rPr>
          <w:noProof w:val="0"/>
          <w:snapToGrid w:val="0"/>
        </w:rPr>
        <w:tab/>
        <w:t>id-TraceStart,</w:t>
      </w:r>
    </w:p>
    <w:p w14:paraId="74417755" w14:textId="77777777" w:rsidR="0005373C" w:rsidRPr="00EA5FA7" w:rsidRDefault="0005373C" w:rsidP="0005373C">
      <w:pPr>
        <w:pStyle w:val="PL"/>
        <w:rPr>
          <w:noProof w:val="0"/>
          <w:snapToGrid w:val="0"/>
        </w:rPr>
      </w:pPr>
      <w:r w:rsidRPr="00EA5FA7">
        <w:rPr>
          <w:noProof w:val="0"/>
          <w:snapToGrid w:val="0"/>
        </w:rPr>
        <w:tab/>
        <w:t>id-DeactivateTrace,</w:t>
      </w:r>
    </w:p>
    <w:p w14:paraId="0E8BEA5F" w14:textId="77777777" w:rsidR="0005373C" w:rsidRPr="00EA5FA7" w:rsidRDefault="0005373C" w:rsidP="0005373C">
      <w:pPr>
        <w:pStyle w:val="PL"/>
        <w:rPr>
          <w:noProof w:val="0"/>
          <w:snapToGrid w:val="0"/>
        </w:rPr>
      </w:pPr>
      <w:r w:rsidRPr="00EA5FA7">
        <w:rPr>
          <w:noProof w:val="0"/>
          <w:snapToGrid w:val="0"/>
        </w:rPr>
        <w:tab/>
        <w:t>id-DUCURadioInformationTransfer,</w:t>
      </w:r>
    </w:p>
    <w:p w14:paraId="28AB06F8" w14:textId="77777777" w:rsidR="0005373C" w:rsidRDefault="0005373C" w:rsidP="0005373C">
      <w:pPr>
        <w:pStyle w:val="PL"/>
        <w:rPr>
          <w:ins w:id="1485" w:author="Author"/>
          <w:noProof w:val="0"/>
          <w:snapToGrid w:val="0"/>
        </w:rPr>
      </w:pPr>
      <w:r w:rsidRPr="00EA5FA7">
        <w:rPr>
          <w:noProof w:val="0"/>
          <w:snapToGrid w:val="0"/>
        </w:rPr>
        <w:tab/>
        <w:t>id-CUDURadioInformationTransfer</w:t>
      </w:r>
      <w:ins w:id="1486" w:author="Author">
        <w:r w:rsidR="000838AE">
          <w:rPr>
            <w:noProof w:val="0"/>
            <w:snapToGrid w:val="0"/>
          </w:rPr>
          <w:t>,</w:t>
        </w:r>
      </w:ins>
    </w:p>
    <w:p w14:paraId="4437245F" w14:textId="77777777" w:rsidR="000838AE" w:rsidRPr="000838AE" w:rsidRDefault="000838AE" w:rsidP="000838AE">
      <w:pPr>
        <w:pStyle w:val="PL"/>
        <w:rPr>
          <w:ins w:id="1487" w:author="Author"/>
          <w:noProof w:val="0"/>
          <w:snapToGrid w:val="0"/>
        </w:rPr>
      </w:pPr>
      <w:ins w:id="1488" w:author="Author">
        <w:r>
          <w:rPr>
            <w:noProof w:val="0"/>
            <w:snapToGrid w:val="0"/>
          </w:rPr>
          <w:tab/>
        </w:r>
        <w:r w:rsidRPr="000838AE">
          <w:rPr>
            <w:noProof w:val="0"/>
            <w:snapToGrid w:val="0"/>
          </w:rPr>
          <w:t>id-resourceStatusReportingInitiation</w:t>
        </w:r>
        <w:r>
          <w:rPr>
            <w:noProof w:val="0"/>
            <w:snapToGrid w:val="0"/>
          </w:rPr>
          <w:t>,</w:t>
        </w:r>
      </w:ins>
    </w:p>
    <w:p w14:paraId="127B26E8" w14:textId="77777777" w:rsidR="000838AE" w:rsidRPr="00EA5FA7" w:rsidRDefault="000838AE" w:rsidP="000838AE">
      <w:pPr>
        <w:pStyle w:val="PL"/>
        <w:rPr>
          <w:noProof w:val="0"/>
          <w:snapToGrid w:val="0"/>
        </w:rPr>
      </w:pPr>
      <w:ins w:id="1489" w:author="Author">
        <w:r>
          <w:rPr>
            <w:noProof w:val="0"/>
            <w:snapToGrid w:val="0"/>
          </w:rPr>
          <w:tab/>
        </w:r>
        <w:r w:rsidRPr="000838AE">
          <w:rPr>
            <w:noProof w:val="0"/>
            <w:snapToGrid w:val="0"/>
          </w:rPr>
          <w:t>id-resourceStatusReporting</w:t>
        </w:r>
      </w:ins>
    </w:p>
    <w:p w14:paraId="19905652" w14:textId="77777777" w:rsidR="0005373C" w:rsidRPr="00EA5FA7" w:rsidRDefault="0005373C" w:rsidP="0005373C">
      <w:pPr>
        <w:pStyle w:val="PL"/>
        <w:rPr>
          <w:noProof w:val="0"/>
          <w:snapToGrid w:val="0"/>
        </w:rPr>
      </w:pPr>
    </w:p>
    <w:p w14:paraId="514C3891" w14:textId="77777777" w:rsidR="0005373C" w:rsidRPr="00EA5FA7" w:rsidRDefault="0005373C" w:rsidP="0005373C">
      <w:pPr>
        <w:pStyle w:val="PL"/>
        <w:rPr>
          <w:noProof w:val="0"/>
          <w:snapToGrid w:val="0"/>
        </w:rPr>
      </w:pPr>
    </w:p>
    <w:p w14:paraId="7422F607" w14:textId="77777777" w:rsidR="0005373C" w:rsidRPr="00EA5FA7" w:rsidRDefault="0005373C" w:rsidP="0005373C">
      <w:pPr>
        <w:pStyle w:val="PL"/>
        <w:rPr>
          <w:noProof w:val="0"/>
          <w:snapToGrid w:val="0"/>
        </w:rPr>
      </w:pPr>
    </w:p>
    <w:p w14:paraId="7C456532" w14:textId="77777777" w:rsidR="0005373C" w:rsidRPr="00EA5FA7" w:rsidRDefault="0005373C" w:rsidP="0005373C">
      <w:pPr>
        <w:pStyle w:val="PL"/>
        <w:rPr>
          <w:noProof w:val="0"/>
          <w:snapToGrid w:val="0"/>
        </w:rPr>
      </w:pPr>
      <w:r w:rsidRPr="00EA5FA7">
        <w:rPr>
          <w:noProof w:val="0"/>
          <w:snapToGrid w:val="0"/>
        </w:rPr>
        <w:t>FROM F1AP-Constants</w:t>
      </w:r>
    </w:p>
    <w:p w14:paraId="0D483CB5" w14:textId="77777777" w:rsidR="0005373C" w:rsidRPr="00EA5FA7" w:rsidRDefault="0005373C" w:rsidP="0005373C">
      <w:pPr>
        <w:pStyle w:val="PL"/>
        <w:rPr>
          <w:noProof w:val="0"/>
          <w:snapToGrid w:val="0"/>
        </w:rPr>
      </w:pPr>
    </w:p>
    <w:p w14:paraId="274DA3E1" w14:textId="77777777" w:rsidR="0005373C" w:rsidRPr="00EA5FA7" w:rsidRDefault="0005373C" w:rsidP="0005373C">
      <w:pPr>
        <w:pStyle w:val="PL"/>
        <w:rPr>
          <w:noProof w:val="0"/>
          <w:snapToGrid w:val="0"/>
        </w:rPr>
      </w:pPr>
      <w:r w:rsidRPr="00EA5FA7">
        <w:rPr>
          <w:noProof w:val="0"/>
          <w:snapToGrid w:val="0"/>
        </w:rPr>
        <w:tab/>
        <w:t>ProtocolIE-SingleContainer{},</w:t>
      </w:r>
    </w:p>
    <w:p w14:paraId="6894A416" w14:textId="77777777" w:rsidR="0005373C" w:rsidRPr="00EA5FA7" w:rsidRDefault="0005373C" w:rsidP="0005373C">
      <w:pPr>
        <w:pStyle w:val="PL"/>
        <w:rPr>
          <w:noProof w:val="0"/>
          <w:snapToGrid w:val="0"/>
        </w:rPr>
      </w:pPr>
      <w:r w:rsidRPr="00EA5FA7">
        <w:rPr>
          <w:noProof w:val="0"/>
          <w:snapToGrid w:val="0"/>
        </w:rPr>
        <w:tab/>
        <w:t>F1AP-PROTOCOL-IES</w:t>
      </w:r>
    </w:p>
    <w:p w14:paraId="2967C66C" w14:textId="77777777" w:rsidR="0005373C" w:rsidRPr="00EA5FA7" w:rsidRDefault="0005373C" w:rsidP="0005373C">
      <w:pPr>
        <w:pStyle w:val="PL"/>
        <w:rPr>
          <w:noProof w:val="0"/>
          <w:snapToGrid w:val="0"/>
        </w:rPr>
      </w:pPr>
    </w:p>
    <w:p w14:paraId="0D33DC54" w14:textId="77777777" w:rsidR="0005373C" w:rsidRPr="00EA5FA7" w:rsidRDefault="0005373C" w:rsidP="0005373C">
      <w:pPr>
        <w:pStyle w:val="PL"/>
        <w:rPr>
          <w:noProof w:val="0"/>
          <w:snapToGrid w:val="0"/>
        </w:rPr>
      </w:pPr>
      <w:r w:rsidRPr="00EA5FA7">
        <w:rPr>
          <w:noProof w:val="0"/>
          <w:snapToGrid w:val="0"/>
        </w:rPr>
        <w:t>FROM F1AP-Containers;</w:t>
      </w:r>
    </w:p>
    <w:p w14:paraId="199833BF" w14:textId="77777777" w:rsidR="0005373C" w:rsidRPr="00EA5FA7" w:rsidRDefault="0005373C" w:rsidP="0005373C">
      <w:pPr>
        <w:pStyle w:val="PL"/>
        <w:rPr>
          <w:noProof w:val="0"/>
          <w:snapToGrid w:val="0"/>
        </w:rPr>
      </w:pPr>
    </w:p>
    <w:p w14:paraId="7F05E6D2" w14:textId="77777777" w:rsidR="0005373C" w:rsidRPr="00EA5FA7" w:rsidRDefault="0005373C" w:rsidP="0005373C">
      <w:pPr>
        <w:pStyle w:val="PL"/>
        <w:rPr>
          <w:noProof w:val="0"/>
          <w:snapToGrid w:val="0"/>
        </w:rPr>
      </w:pPr>
    </w:p>
    <w:p w14:paraId="20750E96" w14:textId="77777777" w:rsidR="0005373C" w:rsidRPr="00EA5FA7" w:rsidRDefault="0005373C" w:rsidP="0005373C">
      <w:pPr>
        <w:pStyle w:val="PL"/>
        <w:rPr>
          <w:noProof w:val="0"/>
          <w:snapToGrid w:val="0"/>
        </w:rPr>
      </w:pPr>
      <w:r w:rsidRPr="00EA5FA7">
        <w:rPr>
          <w:noProof w:val="0"/>
          <w:snapToGrid w:val="0"/>
        </w:rPr>
        <w:t>-- **************************************************************</w:t>
      </w:r>
    </w:p>
    <w:p w14:paraId="45BD538E" w14:textId="77777777" w:rsidR="0005373C" w:rsidRPr="00EA5FA7" w:rsidRDefault="0005373C" w:rsidP="0005373C">
      <w:pPr>
        <w:pStyle w:val="PL"/>
        <w:rPr>
          <w:noProof w:val="0"/>
          <w:snapToGrid w:val="0"/>
        </w:rPr>
      </w:pPr>
      <w:r w:rsidRPr="00EA5FA7">
        <w:rPr>
          <w:noProof w:val="0"/>
          <w:snapToGrid w:val="0"/>
        </w:rPr>
        <w:t>--</w:t>
      </w:r>
    </w:p>
    <w:p w14:paraId="0B3B37DF" w14:textId="77777777" w:rsidR="0005373C" w:rsidRPr="00EA5FA7" w:rsidRDefault="0005373C" w:rsidP="0005373C">
      <w:pPr>
        <w:pStyle w:val="PL"/>
        <w:rPr>
          <w:noProof w:val="0"/>
          <w:snapToGrid w:val="0"/>
        </w:rPr>
      </w:pPr>
      <w:r w:rsidRPr="00EA5FA7">
        <w:rPr>
          <w:noProof w:val="0"/>
          <w:snapToGrid w:val="0"/>
        </w:rPr>
        <w:t>-- Interface Elementary Procedure Class</w:t>
      </w:r>
    </w:p>
    <w:p w14:paraId="79DB0BD9" w14:textId="77777777" w:rsidR="0005373C" w:rsidRPr="00EA5FA7" w:rsidRDefault="0005373C" w:rsidP="0005373C">
      <w:pPr>
        <w:pStyle w:val="PL"/>
        <w:rPr>
          <w:noProof w:val="0"/>
          <w:snapToGrid w:val="0"/>
        </w:rPr>
      </w:pPr>
      <w:r w:rsidRPr="00EA5FA7">
        <w:rPr>
          <w:noProof w:val="0"/>
          <w:snapToGrid w:val="0"/>
        </w:rPr>
        <w:t>--</w:t>
      </w:r>
    </w:p>
    <w:p w14:paraId="6362799E" w14:textId="77777777" w:rsidR="0005373C" w:rsidRPr="00EA5FA7" w:rsidRDefault="0005373C" w:rsidP="0005373C">
      <w:pPr>
        <w:pStyle w:val="PL"/>
        <w:rPr>
          <w:noProof w:val="0"/>
          <w:snapToGrid w:val="0"/>
        </w:rPr>
      </w:pPr>
      <w:r w:rsidRPr="00EA5FA7">
        <w:rPr>
          <w:noProof w:val="0"/>
          <w:snapToGrid w:val="0"/>
        </w:rPr>
        <w:t>-- **************************************************************</w:t>
      </w:r>
    </w:p>
    <w:p w14:paraId="53E090EB" w14:textId="77777777" w:rsidR="0005373C" w:rsidRPr="00EA5FA7" w:rsidRDefault="0005373C" w:rsidP="0005373C">
      <w:pPr>
        <w:pStyle w:val="PL"/>
        <w:rPr>
          <w:noProof w:val="0"/>
          <w:snapToGrid w:val="0"/>
        </w:rPr>
      </w:pPr>
    </w:p>
    <w:p w14:paraId="69245E23" w14:textId="77777777" w:rsidR="0005373C" w:rsidRPr="00EA5FA7" w:rsidRDefault="0005373C" w:rsidP="0005373C">
      <w:pPr>
        <w:pStyle w:val="PL"/>
        <w:rPr>
          <w:noProof w:val="0"/>
          <w:snapToGrid w:val="0"/>
        </w:rPr>
      </w:pPr>
      <w:r w:rsidRPr="00EA5FA7">
        <w:rPr>
          <w:noProof w:val="0"/>
          <w:snapToGrid w:val="0"/>
        </w:rPr>
        <w:t>F1AP-ELEMENTARY-PROCEDURE ::= CLASS {</w:t>
      </w:r>
    </w:p>
    <w:p w14:paraId="333C4B98" w14:textId="77777777"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B2CC8C2" w14:textId="77777777"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01E7957" w14:textId="77777777"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21E7A7" w14:textId="77777777"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BC0E4FC"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21D5FED" w14:textId="77777777" w:rsidR="0005373C" w:rsidRPr="00EA5FA7" w:rsidRDefault="0005373C" w:rsidP="0005373C">
      <w:pPr>
        <w:pStyle w:val="PL"/>
        <w:rPr>
          <w:noProof w:val="0"/>
          <w:snapToGrid w:val="0"/>
        </w:rPr>
      </w:pPr>
      <w:r w:rsidRPr="00EA5FA7">
        <w:rPr>
          <w:noProof w:val="0"/>
          <w:snapToGrid w:val="0"/>
        </w:rPr>
        <w:t>}</w:t>
      </w:r>
    </w:p>
    <w:p w14:paraId="4BF5F2C5" w14:textId="77777777" w:rsidR="0005373C" w:rsidRPr="00EA5FA7" w:rsidRDefault="0005373C" w:rsidP="0005373C">
      <w:pPr>
        <w:pStyle w:val="PL"/>
        <w:rPr>
          <w:noProof w:val="0"/>
          <w:snapToGrid w:val="0"/>
        </w:rPr>
      </w:pPr>
      <w:r w:rsidRPr="00EA5FA7">
        <w:rPr>
          <w:noProof w:val="0"/>
          <w:snapToGrid w:val="0"/>
        </w:rPr>
        <w:t>WITH SYNTAX {</w:t>
      </w:r>
    </w:p>
    <w:p w14:paraId="356F4A15" w14:textId="77777777"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979CB4B" w14:textId="77777777"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2078B08C" w14:textId="77777777"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119BC75" w14:textId="77777777"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35FA6EC"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793A471" w14:textId="77777777" w:rsidR="0005373C" w:rsidRPr="00EA5FA7" w:rsidRDefault="0005373C" w:rsidP="0005373C">
      <w:pPr>
        <w:pStyle w:val="PL"/>
        <w:rPr>
          <w:noProof w:val="0"/>
          <w:snapToGrid w:val="0"/>
        </w:rPr>
      </w:pPr>
      <w:r w:rsidRPr="00EA5FA7">
        <w:rPr>
          <w:noProof w:val="0"/>
          <w:snapToGrid w:val="0"/>
        </w:rPr>
        <w:t>}</w:t>
      </w:r>
    </w:p>
    <w:p w14:paraId="261874CB" w14:textId="77777777" w:rsidR="0005373C" w:rsidRPr="00EA5FA7" w:rsidRDefault="0005373C" w:rsidP="0005373C">
      <w:pPr>
        <w:pStyle w:val="PL"/>
        <w:rPr>
          <w:noProof w:val="0"/>
          <w:snapToGrid w:val="0"/>
        </w:rPr>
      </w:pPr>
    </w:p>
    <w:p w14:paraId="13455F40" w14:textId="77777777" w:rsidR="0005373C" w:rsidRPr="00EA5FA7" w:rsidRDefault="0005373C" w:rsidP="0005373C">
      <w:pPr>
        <w:pStyle w:val="PL"/>
        <w:rPr>
          <w:noProof w:val="0"/>
          <w:snapToGrid w:val="0"/>
        </w:rPr>
      </w:pPr>
      <w:r w:rsidRPr="00EA5FA7">
        <w:rPr>
          <w:noProof w:val="0"/>
          <w:snapToGrid w:val="0"/>
        </w:rPr>
        <w:t>-- **************************************************************</w:t>
      </w:r>
    </w:p>
    <w:p w14:paraId="6763C302" w14:textId="77777777" w:rsidR="0005373C" w:rsidRPr="00EA5FA7" w:rsidRDefault="0005373C" w:rsidP="0005373C">
      <w:pPr>
        <w:pStyle w:val="PL"/>
        <w:rPr>
          <w:noProof w:val="0"/>
          <w:snapToGrid w:val="0"/>
        </w:rPr>
      </w:pPr>
      <w:r w:rsidRPr="00EA5FA7">
        <w:rPr>
          <w:noProof w:val="0"/>
          <w:snapToGrid w:val="0"/>
        </w:rPr>
        <w:t>--</w:t>
      </w:r>
    </w:p>
    <w:p w14:paraId="793D1CBC" w14:textId="77777777" w:rsidR="0005373C" w:rsidRPr="00EA5FA7" w:rsidRDefault="0005373C" w:rsidP="0005373C">
      <w:pPr>
        <w:pStyle w:val="PL"/>
        <w:rPr>
          <w:noProof w:val="0"/>
          <w:snapToGrid w:val="0"/>
        </w:rPr>
      </w:pPr>
      <w:r w:rsidRPr="00EA5FA7">
        <w:rPr>
          <w:noProof w:val="0"/>
          <w:snapToGrid w:val="0"/>
        </w:rPr>
        <w:t>-- Interface PDU Definition</w:t>
      </w:r>
    </w:p>
    <w:p w14:paraId="38843F8D" w14:textId="77777777" w:rsidR="0005373C" w:rsidRPr="00EA5FA7" w:rsidRDefault="0005373C" w:rsidP="0005373C">
      <w:pPr>
        <w:pStyle w:val="PL"/>
        <w:rPr>
          <w:noProof w:val="0"/>
          <w:snapToGrid w:val="0"/>
        </w:rPr>
      </w:pPr>
      <w:r w:rsidRPr="00EA5FA7">
        <w:rPr>
          <w:noProof w:val="0"/>
          <w:snapToGrid w:val="0"/>
        </w:rPr>
        <w:t>--</w:t>
      </w:r>
    </w:p>
    <w:p w14:paraId="4486C363" w14:textId="77777777" w:rsidR="0005373C" w:rsidRPr="00EA5FA7" w:rsidRDefault="0005373C" w:rsidP="0005373C">
      <w:pPr>
        <w:pStyle w:val="PL"/>
        <w:rPr>
          <w:noProof w:val="0"/>
          <w:snapToGrid w:val="0"/>
        </w:rPr>
      </w:pPr>
      <w:r w:rsidRPr="00EA5FA7">
        <w:rPr>
          <w:noProof w:val="0"/>
          <w:snapToGrid w:val="0"/>
        </w:rPr>
        <w:t>-- **************************************************************</w:t>
      </w:r>
    </w:p>
    <w:p w14:paraId="01028B87" w14:textId="77777777" w:rsidR="0005373C" w:rsidRPr="00EA5FA7" w:rsidRDefault="0005373C" w:rsidP="0005373C">
      <w:pPr>
        <w:pStyle w:val="PL"/>
        <w:rPr>
          <w:noProof w:val="0"/>
          <w:snapToGrid w:val="0"/>
        </w:rPr>
      </w:pPr>
    </w:p>
    <w:p w14:paraId="59AF765C" w14:textId="77777777" w:rsidR="0005373C" w:rsidRPr="00EA5FA7" w:rsidRDefault="0005373C" w:rsidP="0005373C">
      <w:pPr>
        <w:pStyle w:val="PL"/>
        <w:rPr>
          <w:noProof w:val="0"/>
          <w:snapToGrid w:val="0"/>
        </w:rPr>
      </w:pPr>
      <w:r w:rsidRPr="00EA5FA7">
        <w:rPr>
          <w:noProof w:val="0"/>
          <w:snapToGrid w:val="0"/>
        </w:rPr>
        <w:t>F1AP-PDU ::= CHOICE {</w:t>
      </w:r>
    </w:p>
    <w:p w14:paraId="3B5C89BB" w14:textId="77777777"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14:paraId="681C95DC" w14:textId="77777777" w:rsidR="0005373C" w:rsidRPr="00EA5FA7" w:rsidRDefault="0005373C" w:rsidP="0005373C">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14:paraId="2BAE0B57" w14:textId="77777777"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EF5CA18"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4656CB1E" w14:textId="77777777" w:rsidR="0005373C" w:rsidRPr="00EA5FA7" w:rsidRDefault="0005373C" w:rsidP="0005373C">
      <w:pPr>
        <w:pStyle w:val="PL"/>
        <w:rPr>
          <w:noProof w:val="0"/>
          <w:snapToGrid w:val="0"/>
        </w:rPr>
      </w:pPr>
      <w:r w:rsidRPr="00EA5FA7">
        <w:rPr>
          <w:noProof w:val="0"/>
          <w:snapToGrid w:val="0"/>
        </w:rPr>
        <w:t>}</w:t>
      </w:r>
    </w:p>
    <w:p w14:paraId="0ABB13EB" w14:textId="77777777" w:rsidR="0005373C" w:rsidRPr="00EA5FA7" w:rsidRDefault="0005373C" w:rsidP="0005373C">
      <w:pPr>
        <w:pStyle w:val="PL"/>
        <w:rPr>
          <w:noProof w:val="0"/>
          <w:snapToGrid w:val="0"/>
        </w:rPr>
      </w:pPr>
    </w:p>
    <w:p w14:paraId="45F7E5ED" w14:textId="77777777" w:rsidR="0005373C" w:rsidRPr="00EA5FA7" w:rsidRDefault="0005373C" w:rsidP="0005373C">
      <w:pPr>
        <w:pStyle w:val="PL"/>
        <w:rPr>
          <w:noProof w:val="0"/>
          <w:snapToGrid w:val="0"/>
        </w:rPr>
      </w:pPr>
      <w:r w:rsidRPr="00EA5FA7">
        <w:rPr>
          <w:noProof w:val="0"/>
          <w:snapToGrid w:val="0"/>
        </w:rPr>
        <w:t>F1AP-PDU-ExtIEs F1AP-PROTOCOL-IES ::= { -- this extension is not used</w:t>
      </w:r>
    </w:p>
    <w:p w14:paraId="523CA0D8" w14:textId="77777777" w:rsidR="0005373C" w:rsidRPr="00EA5FA7" w:rsidRDefault="0005373C" w:rsidP="0005373C">
      <w:pPr>
        <w:pStyle w:val="PL"/>
        <w:rPr>
          <w:noProof w:val="0"/>
          <w:snapToGrid w:val="0"/>
        </w:rPr>
      </w:pPr>
      <w:r w:rsidRPr="00EA5FA7">
        <w:rPr>
          <w:noProof w:val="0"/>
          <w:snapToGrid w:val="0"/>
        </w:rPr>
        <w:tab/>
        <w:t>...</w:t>
      </w:r>
    </w:p>
    <w:p w14:paraId="7AF35FF2" w14:textId="77777777" w:rsidR="0005373C" w:rsidRPr="00EA5FA7" w:rsidRDefault="0005373C" w:rsidP="0005373C">
      <w:pPr>
        <w:pStyle w:val="PL"/>
        <w:rPr>
          <w:noProof w:val="0"/>
          <w:snapToGrid w:val="0"/>
        </w:rPr>
      </w:pPr>
      <w:r w:rsidRPr="00EA5FA7">
        <w:rPr>
          <w:noProof w:val="0"/>
          <w:snapToGrid w:val="0"/>
        </w:rPr>
        <w:t>}</w:t>
      </w:r>
    </w:p>
    <w:p w14:paraId="65B4D32E" w14:textId="77777777" w:rsidR="0005373C" w:rsidRPr="00EA5FA7" w:rsidRDefault="0005373C" w:rsidP="0005373C">
      <w:pPr>
        <w:pStyle w:val="PL"/>
        <w:rPr>
          <w:noProof w:val="0"/>
          <w:snapToGrid w:val="0"/>
        </w:rPr>
      </w:pPr>
    </w:p>
    <w:p w14:paraId="651666BF" w14:textId="77777777" w:rsidR="0005373C" w:rsidRPr="00EA5FA7" w:rsidRDefault="0005373C" w:rsidP="0005373C">
      <w:pPr>
        <w:pStyle w:val="PL"/>
        <w:rPr>
          <w:noProof w:val="0"/>
          <w:snapToGrid w:val="0"/>
        </w:rPr>
      </w:pPr>
      <w:r w:rsidRPr="00EA5FA7">
        <w:rPr>
          <w:noProof w:val="0"/>
          <w:snapToGrid w:val="0"/>
        </w:rPr>
        <w:t>InitiatingMessage ::= SEQUENCE {</w:t>
      </w:r>
    </w:p>
    <w:p w14:paraId="2770A1D4"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6FCFFD5"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2EF6299"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4A667B7" w14:textId="77777777" w:rsidR="0005373C" w:rsidRPr="00EA5FA7" w:rsidRDefault="0005373C" w:rsidP="0005373C">
      <w:pPr>
        <w:pStyle w:val="PL"/>
        <w:rPr>
          <w:noProof w:val="0"/>
          <w:snapToGrid w:val="0"/>
        </w:rPr>
      </w:pPr>
      <w:r w:rsidRPr="00EA5FA7">
        <w:rPr>
          <w:noProof w:val="0"/>
          <w:snapToGrid w:val="0"/>
        </w:rPr>
        <w:t>}</w:t>
      </w:r>
    </w:p>
    <w:p w14:paraId="3EE5B30B" w14:textId="77777777" w:rsidR="0005373C" w:rsidRPr="00EA5FA7" w:rsidRDefault="0005373C" w:rsidP="0005373C">
      <w:pPr>
        <w:pStyle w:val="PL"/>
        <w:rPr>
          <w:noProof w:val="0"/>
          <w:snapToGrid w:val="0"/>
        </w:rPr>
      </w:pPr>
    </w:p>
    <w:p w14:paraId="0D12857D" w14:textId="77777777" w:rsidR="0005373C" w:rsidRPr="00EA5FA7" w:rsidRDefault="0005373C" w:rsidP="0005373C">
      <w:pPr>
        <w:pStyle w:val="PL"/>
        <w:rPr>
          <w:noProof w:val="0"/>
          <w:snapToGrid w:val="0"/>
        </w:rPr>
      </w:pPr>
      <w:r w:rsidRPr="00EA5FA7">
        <w:rPr>
          <w:noProof w:val="0"/>
          <w:snapToGrid w:val="0"/>
        </w:rPr>
        <w:t>SuccessfulOutcome ::= SEQUENCE {</w:t>
      </w:r>
    </w:p>
    <w:p w14:paraId="1A97D3BF"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DA2F6DD"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FE56A20"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F2558C5" w14:textId="77777777" w:rsidR="0005373C" w:rsidRPr="00EA5FA7" w:rsidRDefault="0005373C" w:rsidP="0005373C">
      <w:pPr>
        <w:pStyle w:val="PL"/>
        <w:rPr>
          <w:noProof w:val="0"/>
          <w:snapToGrid w:val="0"/>
        </w:rPr>
      </w:pPr>
      <w:r w:rsidRPr="00EA5FA7">
        <w:rPr>
          <w:noProof w:val="0"/>
          <w:snapToGrid w:val="0"/>
        </w:rPr>
        <w:t>}</w:t>
      </w:r>
    </w:p>
    <w:p w14:paraId="76CB3CE1" w14:textId="77777777" w:rsidR="0005373C" w:rsidRPr="00EA5FA7" w:rsidRDefault="0005373C" w:rsidP="0005373C">
      <w:pPr>
        <w:pStyle w:val="PL"/>
        <w:rPr>
          <w:noProof w:val="0"/>
          <w:snapToGrid w:val="0"/>
        </w:rPr>
      </w:pPr>
    </w:p>
    <w:p w14:paraId="6DEB703B" w14:textId="77777777" w:rsidR="0005373C" w:rsidRPr="00EA5FA7" w:rsidRDefault="0005373C" w:rsidP="0005373C">
      <w:pPr>
        <w:pStyle w:val="PL"/>
        <w:rPr>
          <w:noProof w:val="0"/>
          <w:snapToGrid w:val="0"/>
        </w:rPr>
      </w:pPr>
      <w:r w:rsidRPr="00EA5FA7">
        <w:rPr>
          <w:noProof w:val="0"/>
          <w:snapToGrid w:val="0"/>
        </w:rPr>
        <w:t>UnsuccessfulOutcome ::= SEQUENCE {</w:t>
      </w:r>
    </w:p>
    <w:p w14:paraId="7C3D883B"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FA048ED"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31A91ED"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D5D052B" w14:textId="77777777" w:rsidR="0005373C" w:rsidRPr="00EA5FA7" w:rsidRDefault="0005373C" w:rsidP="0005373C">
      <w:pPr>
        <w:pStyle w:val="PL"/>
        <w:rPr>
          <w:noProof w:val="0"/>
          <w:snapToGrid w:val="0"/>
        </w:rPr>
      </w:pPr>
      <w:r w:rsidRPr="00EA5FA7">
        <w:rPr>
          <w:noProof w:val="0"/>
          <w:snapToGrid w:val="0"/>
        </w:rPr>
        <w:t>}</w:t>
      </w:r>
    </w:p>
    <w:p w14:paraId="049C14D2" w14:textId="77777777" w:rsidR="0005373C" w:rsidRPr="00EA5FA7" w:rsidRDefault="0005373C" w:rsidP="0005373C">
      <w:pPr>
        <w:pStyle w:val="PL"/>
        <w:rPr>
          <w:noProof w:val="0"/>
          <w:snapToGrid w:val="0"/>
        </w:rPr>
      </w:pPr>
    </w:p>
    <w:p w14:paraId="72D779BA" w14:textId="77777777" w:rsidR="0005373C" w:rsidRPr="00EA5FA7" w:rsidRDefault="0005373C" w:rsidP="0005373C">
      <w:pPr>
        <w:pStyle w:val="PL"/>
        <w:rPr>
          <w:noProof w:val="0"/>
          <w:snapToGrid w:val="0"/>
        </w:rPr>
      </w:pPr>
      <w:r w:rsidRPr="00EA5FA7">
        <w:rPr>
          <w:noProof w:val="0"/>
          <w:snapToGrid w:val="0"/>
        </w:rPr>
        <w:t>-- **************************************************************</w:t>
      </w:r>
    </w:p>
    <w:p w14:paraId="4F65D2AD" w14:textId="77777777" w:rsidR="0005373C" w:rsidRPr="00EA5FA7" w:rsidRDefault="0005373C" w:rsidP="0005373C">
      <w:pPr>
        <w:pStyle w:val="PL"/>
        <w:rPr>
          <w:noProof w:val="0"/>
          <w:snapToGrid w:val="0"/>
        </w:rPr>
      </w:pPr>
      <w:r w:rsidRPr="00EA5FA7">
        <w:rPr>
          <w:noProof w:val="0"/>
          <w:snapToGrid w:val="0"/>
        </w:rPr>
        <w:t>--</w:t>
      </w:r>
    </w:p>
    <w:p w14:paraId="1050054D" w14:textId="77777777" w:rsidR="0005373C" w:rsidRPr="00EA5FA7" w:rsidRDefault="0005373C" w:rsidP="0005373C">
      <w:pPr>
        <w:pStyle w:val="PL"/>
        <w:rPr>
          <w:noProof w:val="0"/>
          <w:snapToGrid w:val="0"/>
        </w:rPr>
      </w:pPr>
      <w:r w:rsidRPr="00EA5FA7">
        <w:rPr>
          <w:noProof w:val="0"/>
          <w:snapToGrid w:val="0"/>
        </w:rPr>
        <w:t>-- Interface Elementary Procedure List</w:t>
      </w:r>
    </w:p>
    <w:p w14:paraId="68E81544" w14:textId="77777777" w:rsidR="0005373C" w:rsidRPr="00EA5FA7" w:rsidRDefault="0005373C" w:rsidP="0005373C">
      <w:pPr>
        <w:pStyle w:val="PL"/>
        <w:rPr>
          <w:noProof w:val="0"/>
          <w:snapToGrid w:val="0"/>
        </w:rPr>
      </w:pPr>
      <w:r w:rsidRPr="00EA5FA7">
        <w:rPr>
          <w:noProof w:val="0"/>
          <w:snapToGrid w:val="0"/>
        </w:rPr>
        <w:t>--</w:t>
      </w:r>
    </w:p>
    <w:p w14:paraId="2A84B7AF" w14:textId="77777777" w:rsidR="0005373C" w:rsidRPr="00EA5FA7" w:rsidRDefault="0005373C" w:rsidP="0005373C">
      <w:pPr>
        <w:pStyle w:val="PL"/>
        <w:rPr>
          <w:noProof w:val="0"/>
          <w:snapToGrid w:val="0"/>
        </w:rPr>
      </w:pPr>
      <w:r w:rsidRPr="00EA5FA7">
        <w:rPr>
          <w:noProof w:val="0"/>
          <w:snapToGrid w:val="0"/>
        </w:rPr>
        <w:t>-- **************************************************************</w:t>
      </w:r>
    </w:p>
    <w:p w14:paraId="40877038" w14:textId="77777777" w:rsidR="0005373C" w:rsidRPr="00EA5FA7" w:rsidRDefault="0005373C" w:rsidP="0005373C">
      <w:pPr>
        <w:pStyle w:val="PL"/>
        <w:rPr>
          <w:noProof w:val="0"/>
          <w:snapToGrid w:val="0"/>
        </w:rPr>
      </w:pPr>
    </w:p>
    <w:p w14:paraId="26E8DE4D" w14:textId="77777777" w:rsidR="0005373C" w:rsidRPr="00EA5FA7" w:rsidRDefault="0005373C" w:rsidP="0005373C">
      <w:pPr>
        <w:pStyle w:val="PL"/>
        <w:rPr>
          <w:noProof w:val="0"/>
          <w:snapToGrid w:val="0"/>
        </w:rPr>
      </w:pPr>
      <w:r w:rsidRPr="00EA5FA7">
        <w:rPr>
          <w:noProof w:val="0"/>
          <w:snapToGrid w:val="0"/>
        </w:rPr>
        <w:t>F1AP-ELEMENTARY-PROCEDURES F1AP-ELEMENTARY-PROCEDURE ::= {</w:t>
      </w:r>
    </w:p>
    <w:p w14:paraId="4EA4EE2A" w14:textId="77777777"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85191F5" w14:textId="77777777"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14:paraId="5C592F88" w14:textId="77777777" w:rsidR="0005373C" w:rsidRPr="00EA5FA7" w:rsidRDefault="0005373C" w:rsidP="0005373C">
      <w:pPr>
        <w:pStyle w:val="PL"/>
        <w:rPr>
          <w:noProof w:val="0"/>
          <w:snapToGrid w:val="0"/>
        </w:rPr>
      </w:pPr>
      <w:r w:rsidRPr="00EA5FA7">
        <w:rPr>
          <w:noProof w:val="0"/>
          <w:snapToGrid w:val="0"/>
        </w:rPr>
        <w:tab/>
        <w:t>...</w:t>
      </w:r>
    </w:p>
    <w:p w14:paraId="648151D7" w14:textId="77777777" w:rsidR="0005373C" w:rsidRPr="00EA5FA7" w:rsidRDefault="0005373C" w:rsidP="0005373C">
      <w:pPr>
        <w:pStyle w:val="PL"/>
        <w:rPr>
          <w:noProof w:val="0"/>
          <w:snapToGrid w:val="0"/>
        </w:rPr>
      </w:pPr>
      <w:r w:rsidRPr="00EA5FA7">
        <w:rPr>
          <w:noProof w:val="0"/>
          <w:snapToGrid w:val="0"/>
        </w:rPr>
        <w:t>}</w:t>
      </w:r>
    </w:p>
    <w:p w14:paraId="502D925A" w14:textId="77777777" w:rsidR="0005373C" w:rsidRPr="00EA5FA7" w:rsidRDefault="0005373C" w:rsidP="0005373C">
      <w:pPr>
        <w:pStyle w:val="PL"/>
        <w:rPr>
          <w:noProof w:val="0"/>
          <w:snapToGrid w:val="0"/>
        </w:rPr>
      </w:pPr>
    </w:p>
    <w:p w14:paraId="7F545A16" w14:textId="77777777" w:rsidR="0005373C" w:rsidRPr="00EA5FA7" w:rsidRDefault="0005373C" w:rsidP="0005373C">
      <w:pPr>
        <w:pStyle w:val="PL"/>
        <w:rPr>
          <w:noProof w:val="0"/>
          <w:snapToGrid w:val="0"/>
        </w:rPr>
      </w:pPr>
    </w:p>
    <w:p w14:paraId="62110490" w14:textId="77777777" w:rsidR="0005373C" w:rsidRPr="00EA5FA7" w:rsidRDefault="0005373C" w:rsidP="0005373C">
      <w:pPr>
        <w:pStyle w:val="PL"/>
        <w:rPr>
          <w:noProof w:val="0"/>
          <w:snapToGrid w:val="0"/>
        </w:rPr>
      </w:pPr>
      <w:r w:rsidRPr="00EA5FA7">
        <w:rPr>
          <w:noProof w:val="0"/>
          <w:snapToGrid w:val="0"/>
        </w:rPr>
        <w:t>F1AP-ELEMENTARY-PROCEDURES-CLASS-1 F1AP-ELEMENTARY-PROCEDURE ::= {</w:t>
      </w:r>
    </w:p>
    <w:p w14:paraId="41E8EAD8" w14:textId="77777777"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8634D7" w14:textId="77777777"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AA5E3CF" w14:textId="77777777"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92175E2" w14:textId="77777777"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3B43858" w14:textId="77777777"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3E24842" w14:textId="77777777"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FADFF9" w14:textId="77777777"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56F1EAF" w14:textId="77777777"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14:paraId="42F90780" w14:textId="77777777"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6A190F0" w14:textId="77777777"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F42466A" w14:textId="77777777"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0C943AAF" w14:textId="77777777" w:rsidR="000838AE" w:rsidRPr="00EA5FA7" w:rsidRDefault="0005373C" w:rsidP="000838AE">
      <w:pPr>
        <w:pStyle w:val="PL"/>
        <w:tabs>
          <w:tab w:val="clear" w:pos="2304"/>
        </w:tabs>
        <w:rPr>
          <w:ins w:id="1490"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491" w:author="Author">
        <w:r w:rsidR="000838AE" w:rsidRPr="00EA5FA7">
          <w:rPr>
            <w:snapToGrid w:val="0"/>
          </w:rPr>
          <w:t>|</w:t>
        </w:r>
      </w:ins>
    </w:p>
    <w:p w14:paraId="2D9C0DD0" w14:textId="77777777" w:rsidR="0005373C" w:rsidRPr="00EA5FA7" w:rsidRDefault="000838AE" w:rsidP="000838AE">
      <w:pPr>
        <w:pStyle w:val="PL"/>
        <w:tabs>
          <w:tab w:val="clear" w:pos="2304"/>
        </w:tabs>
        <w:rPr>
          <w:noProof w:val="0"/>
          <w:snapToGrid w:val="0"/>
        </w:rPr>
      </w:pPr>
      <w:ins w:id="1492" w:author="Author">
        <w:r w:rsidRPr="00EA5FA7">
          <w:rPr>
            <w:noProof w:val="0"/>
            <w:snapToGrid w:val="0"/>
          </w:rPr>
          <w:lastRenderedPageBreak/>
          <w:tab/>
        </w:r>
        <w:r w:rsidRPr="000838AE">
          <w:rPr>
            <w:noProof w:val="0"/>
            <w:snapToGrid w:val="0"/>
          </w:rPr>
          <w:t>resourceStatusReportingInitiation</w:t>
        </w:r>
      </w:ins>
      <w:r w:rsidR="0005373C" w:rsidRPr="00EA5FA7">
        <w:rPr>
          <w:noProof w:val="0"/>
          <w:snapToGrid w:val="0"/>
        </w:rPr>
        <w:t>,</w:t>
      </w:r>
    </w:p>
    <w:p w14:paraId="56CAADEB" w14:textId="77777777" w:rsidR="0005373C" w:rsidRPr="00EA5FA7" w:rsidRDefault="0005373C" w:rsidP="0005373C">
      <w:pPr>
        <w:pStyle w:val="PL"/>
        <w:rPr>
          <w:noProof w:val="0"/>
          <w:snapToGrid w:val="0"/>
        </w:rPr>
      </w:pPr>
      <w:r w:rsidRPr="00EA5FA7">
        <w:rPr>
          <w:noProof w:val="0"/>
          <w:snapToGrid w:val="0"/>
        </w:rPr>
        <w:tab/>
        <w:t>...</w:t>
      </w:r>
    </w:p>
    <w:p w14:paraId="387EE38B" w14:textId="77777777" w:rsidR="0005373C" w:rsidRPr="00EA5FA7" w:rsidRDefault="0005373C" w:rsidP="0005373C">
      <w:pPr>
        <w:pStyle w:val="PL"/>
        <w:rPr>
          <w:noProof w:val="0"/>
          <w:snapToGrid w:val="0"/>
        </w:rPr>
      </w:pPr>
      <w:r w:rsidRPr="00EA5FA7">
        <w:rPr>
          <w:noProof w:val="0"/>
          <w:snapToGrid w:val="0"/>
        </w:rPr>
        <w:t>}</w:t>
      </w:r>
    </w:p>
    <w:p w14:paraId="76EC16CC" w14:textId="77777777" w:rsidR="0005373C" w:rsidRPr="00EA5FA7" w:rsidRDefault="0005373C" w:rsidP="0005373C">
      <w:pPr>
        <w:pStyle w:val="PL"/>
        <w:rPr>
          <w:noProof w:val="0"/>
          <w:snapToGrid w:val="0"/>
        </w:rPr>
      </w:pPr>
    </w:p>
    <w:p w14:paraId="5A337F01" w14:textId="77777777"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049C1C9D" w14:textId="77777777"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4025EF1" w14:textId="77777777"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1A012E54" w14:textId="77777777"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3A5AF9D9" w14:textId="77777777"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4F2FCF8D" w14:textId="77777777"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783A2644" w14:textId="77777777"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9DAFAEF" w14:textId="77777777"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10D982F6" w14:textId="77777777"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0381CC92" w14:textId="77777777"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591AF2B" w14:textId="77777777"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0F9CBF3" w14:textId="77777777"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6A12267B" w14:textId="77777777"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555B2A87" w14:textId="77777777"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257B61D3" w14:textId="77777777"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9649AE5" w14:textId="77777777"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7397025A" w14:textId="77777777"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03423B9F" w14:textId="77777777"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1EF5FF3B" w14:textId="77777777" w:rsidR="0005373C" w:rsidRPr="00EA5FA7" w:rsidRDefault="0005373C" w:rsidP="0005373C">
      <w:pPr>
        <w:pStyle w:val="PL"/>
      </w:pPr>
      <w:r w:rsidRPr="00EA5FA7">
        <w:tab/>
        <w:t>dUCURadioInformationTransfer</w:t>
      </w:r>
      <w:r w:rsidRPr="00EA5FA7">
        <w:tab/>
      </w:r>
      <w:r w:rsidRPr="00EA5FA7">
        <w:tab/>
      </w:r>
      <w:r w:rsidRPr="00EA5FA7">
        <w:tab/>
        <w:t>|</w:t>
      </w:r>
    </w:p>
    <w:p w14:paraId="5E4D4450" w14:textId="77777777" w:rsidR="000838AE" w:rsidRDefault="0005373C" w:rsidP="0005373C">
      <w:pPr>
        <w:pStyle w:val="PL"/>
        <w:rPr>
          <w:ins w:id="1493" w:author="Author"/>
        </w:rPr>
      </w:pPr>
      <w:r w:rsidRPr="00EA5FA7">
        <w:tab/>
        <w:t>cUDURadioInformationTransfer</w:t>
      </w:r>
      <w:r w:rsidRPr="00EA5FA7">
        <w:tab/>
      </w:r>
      <w:r w:rsidRPr="00EA5FA7">
        <w:tab/>
      </w:r>
      <w:r w:rsidRPr="00EA5FA7">
        <w:tab/>
      </w:r>
      <w:ins w:id="1494" w:author="Author">
        <w:r w:rsidR="000838AE">
          <w:t>|</w:t>
        </w:r>
      </w:ins>
    </w:p>
    <w:p w14:paraId="5542A5A6" w14:textId="77777777" w:rsidR="0005373C" w:rsidRPr="00EA5FA7" w:rsidRDefault="000838AE" w:rsidP="0005373C">
      <w:pPr>
        <w:pStyle w:val="PL"/>
        <w:rPr>
          <w:noProof w:val="0"/>
          <w:snapToGrid w:val="0"/>
        </w:rPr>
      </w:pPr>
      <w:ins w:id="1495" w:author="Author">
        <w:r>
          <w:tab/>
        </w:r>
        <w:r w:rsidRPr="000838AE">
          <w:t>resourceStatusReporting</w:t>
        </w:r>
        <w:r>
          <w:tab/>
        </w:r>
        <w:r>
          <w:tab/>
        </w:r>
        <w:r>
          <w:tab/>
        </w:r>
      </w:ins>
      <w:r w:rsidR="0005373C" w:rsidRPr="00EA5FA7">
        <w:rPr>
          <w:noProof w:val="0"/>
          <w:snapToGrid w:val="0"/>
        </w:rPr>
        <w:t>,</w:t>
      </w:r>
    </w:p>
    <w:p w14:paraId="78D9C36B" w14:textId="77777777" w:rsidR="0005373C" w:rsidRPr="00EA5FA7" w:rsidRDefault="0005373C" w:rsidP="0005373C">
      <w:pPr>
        <w:pStyle w:val="PL"/>
        <w:rPr>
          <w:noProof w:val="0"/>
          <w:snapToGrid w:val="0"/>
        </w:rPr>
      </w:pPr>
      <w:r w:rsidRPr="00EA5FA7">
        <w:rPr>
          <w:noProof w:val="0"/>
          <w:snapToGrid w:val="0"/>
        </w:rPr>
        <w:tab/>
        <w:t>...</w:t>
      </w:r>
    </w:p>
    <w:p w14:paraId="552AD236" w14:textId="77777777" w:rsidR="0005373C" w:rsidRPr="00EA5FA7" w:rsidRDefault="0005373C" w:rsidP="0005373C">
      <w:pPr>
        <w:pStyle w:val="PL"/>
        <w:rPr>
          <w:noProof w:val="0"/>
          <w:snapToGrid w:val="0"/>
        </w:rPr>
      </w:pPr>
      <w:r w:rsidRPr="00EA5FA7">
        <w:rPr>
          <w:noProof w:val="0"/>
          <w:snapToGrid w:val="0"/>
        </w:rPr>
        <w:t>}</w:t>
      </w:r>
    </w:p>
    <w:p w14:paraId="66CF42A6" w14:textId="77777777" w:rsidR="0005373C" w:rsidRPr="00EA5FA7" w:rsidRDefault="0005373C" w:rsidP="0005373C">
      <w:pPr>
        <w:pStyle w:val="PL"/>
        <w:rPr>
          <w:noProof w:val="0"/>
          <w:snapToGrid w:val="0"/>
        </w:rPr>
      </w:pPr>
      <w:r w:rsidRPr="00EA5FA7">
        <w:rPr>
          <w:noProof w:val="0"/>
          <w:snapToGrid w:val="0"/>
        </w:rPr>
        <w:t>-- **************************************************************</w:t>
      </w:r>
    </w:p>
    <w:p w14:paraId="383CBCC3" w14:textId="77777777" w:rsidR="0005373C" w:rsidRPr="00EA5FA7" w:rsidRDefault="0005373C" w:rsidP="0005373C">
      <w:pPr>
        <w:pStyle w:val="PL"/>
        <w:rPr>
          <w:noProof w:val="0"/>
          <w:snapToGrid w:val="0"/>
        </w:rPr>
      </w:pPr>
      <w:r w:rsidRPr="00EA5FA7">
        <w:rPr>
          <w:noProof w:val="0"/>
          <w:snapToGrid w:val="0"/>
        </w:rPr>
        <w:t>--</w:t>
      </w:r>
    </w:p>
    <w:p w14:paraId="0D22523F" w14:textId="77777777" w:rsidR="0005373C" w:rsidRPr="00EA5FA7" w:rsidRDefault="0005373C" w:rsidP="0005373C">
      <w:pPr>
        <w:pStyle w:val="PL"/>
        <w:rPr>
          <w:noProof w:val="0"/>
          <w:snapToGrid w:val="0"/>
        </w:rPr>
      </w:pPr>
      <w:r w:rsidRPr="00EA5FA7">
        <w:rPr>
          <w:noProof w:val="0"/>
          <w:snapToGrid w:val="0"/>
        </w:rPr>
        <w:t>-- Interface Elementary Procedures</w:t>
      </w:r>
    </w:p>
    <w:p w14:paraId="78B9E059" w14:textId="77777777" w:rsidR="0005373C" w:rsidRPr="00EA5FA7" w:rsidRDefault="0005373C" w:rsidP="0005373C">
      <w:pPr>
        <w:pStyle w:val="PL"/>
        <w:rPr>
          <w:noProof w:val="0"/>
          <w:snapToGrid w:val="0"/>
        </w:rPr>
      </w:pPr>
      <w:r w:rsidRPr="00EA5FA7">
        <w:rPr>
          <w:noProof w:val="0"/>
          <w:snapToGrid w:val="0"/>
        </w:rPr>
        <w:t>--</w:t>
      </w:r>
    </w:p>
    <w:p w14:paraId="0DE0AFA5" w14:textId="77777777" w:rsidR="0005373C" w:rsidRPr="00EA5FA7" w:rsidRDefault="0005373C" w:rsidP="0005373C">
      <w:pPr>
        <w:pStyle w:val="PL"/>
        <w:rPr>
          <w:noProof w:val="0"/>
          <w:snapToGrid w:val="0"/>
        </w:rPr>
      </w:pPr>
      <w:r w:rsidRPr="00EA5FA7">
        <w:rPr>
          <w:noProof w:val="0"/>
          <w:snapToGrid w:val="0"/>
        </w:rPr>
        <w:t>-- **************************************************************</w:t>
      </w:r>
    </w:p>
    <w:p w14:paraId="7FBF0369" w14:textId="77777777" w:rsidR="0005373C" w:rsidRPr="00EA5FA7" w:rsidRDefault="0005373C" w:rsidP="0005373C">
      <w:pPr>
        <w:pStyle w:val="PL"/>
        <w:rPr>
          <w:noProof w:val="0"/>
          <w:snapToGrid w:val="0"/>
        </w:rPr>
      </w:pPr>
    </w:p>
    <w:p w14:paraId="5DF2D55E" w14:textId="77777777" w:rsidR="0005373C" w:rsidRPr="00EA5FA7" w:rsidRDefault="0005373C" w:rsidP="0005373C">
      <w:pPr>
        <w:pStyle w:val="PL"/>
        <w:rPr>
          <w:noProof w:val="0"/>
        </w:rPr>
      </w:pPr>
      <w:r w:rsidRPr="00EA5FA7">
        <w:rPr>
          <w:noProof w:val="0"/>
        </w:rPr>
        <w:t>reset F1AP-ELEMENTARY-PROCEDURE ::= {</w:t>
      </w:r>
    </w:p>
    <w:p w14:paraId="47F06BA9"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14:paraId="6D5F1D8A"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14:paraId="74FD2D9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FCB00CD"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9EA978F" w14:textId="77777777" w:rsidR="0005373C" w:rsidRPr="00EA5FA7" w:rsidRDefault="0005373C" w:rsidP="0005373C">
      <w:pPr>
        <w:pStyle w:val="PL"/>
        <w:rPr>
          <w:noProof w:val="0"/>
        </w:rPr>
      </w:pPr>
      <w:r w:rsidRPr="00EA5FA7">
        <w:rPr>
          <w:noProof w:val="0"/>
        </w:rPr>
        <w:t>}</w:t>
      </w:r>
    </w:p>
    <w:p w14:paraId="57C50FAE" w14:textId="77777777" w:rsidR="0005373C" w:rsidRPr="00EA5FA7" w:rsidRDefault="0005373C" w:rsidP="0005373C">
      <w:pPr>
        <w:pStyle w:val="PL"/>
        <w:rPr>
          <w:noProof w:val="0"/>
        </w:rPr>
      </w:pPr>
    </w:p>
    <w:p w14:paraId="3DF77208" w14:textId="77777777" w:rsidR="0005373C" w:rsidRPr="00EA5FA7" w:rsidRDefault="0005373C" w:rsidP="0005373C">
      <w:pPr>
        <w:pStyle w:val="PL"/>
        <w:rPr>
          <w:noProof w:val="0"/>
        </w:rPr>
      </w:pPr>
      <w:r w:rsidRPr="00EA5FA7">
        <w:rPr>
          <w:noProof w:val="0"/>
        </w:rPr>
        <w:t>f1Setup F1AP-ELEMENTARY-PROCEDURE ::= {</w:t>
      </w:r>
    </w:p>
    <w:p w14:paraId="58DE855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14:paraId="6BAED5D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14:paraId="2D4E7485" w14:textId="77777777" w:rsidR="0005373C" w:rsidRPr="00EA5FA7" w:rsidRDefault="0005373C" w:rsidP="0005373C">
      <w:pPr>
        <w:pStyle w:val="PL"/>
        <w:rPr>
          <w:noProof w:val="0"/>
        </w:rPr>
      </w:pPr>
      <w:r w:rsidRPr="00EA5FA7">
        <w:rPr>
          <w:noProof w:val="0"/>
        </w:rPr>
        <w:tab/>
        <w:t>UNSUCCESSFUL OUTCOME</w:t>
      </w:r>
      <w:r w:rsidRPr="00EA5FA7">
        <w:rPr>
          <w:noProof w:val="0"/>
        </w:rPr>
        <w:tab/>
        <w:t>F1SetupFailure</w:t>
      </w:r>
    </w:p>
    <w:p w14:paraId="35D8DCD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B9E269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D3B1E95" w14:textId="77777777" w:rsidR="0005373C" w:rsidRPr="00EA5FA7" w:rsidRDefault="0005373C" w:rsidP="0005373C">
      <w:pPr>
        <w:pStyle w:val="PL"/>
        <w:rPr>
          <w:noProof w:val="0"/>
        </w:rPr>
      </w:pPr>
      <w:r w:rsidRPr="00EA5FA7">
        <w:rPr>
          <w:noProof w:val="0"/>
        </w:rPr>
        <w:t>}</w:t>
      </w:r>
    </w:p>
    <w:p w14:paraId="40112F04" w14:textId="77777777" w:rsidR="0005373C" w:rsidRPr="00EA5FA7" w:rsidRDefault="0005373C" w:rsidP="0005373C">
      <w:pPr>
        <w:pStyle w:val="PL"/>
        <w:rPr>
          <w:noProof w:val="0"/>
        </w:rPr>
      </w:pPr>
    </w:p>
    <w:p w14:paraId="6E459414" w14:textId="77777777" w:rsidR="0005373C" w:rsidRPr="00EA5FA7" w:rsidRDefault="0005373C" w:rsidP="0005373C">
      <w:pPr>
        <w:pStyle w:val="PL"/>
        <w:rPr>
          <w:noProof w:val="0"/>
        </w:rPr>
      </w:pPr>
      <w:r w:rsidRPr="00EA5FA7">
        <w:rPr>
          <w:noProof w:val="0"/>
        </w:rPr>
        <w:t>gNBDUConfigurationUpdate F1AP-ELEMENTARY-PROCEDURE ::= {</w:t>
      </w:r>
    </w:p>
    <w:p w14:paraId="7E4EA51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14:paraId="2A2178CB"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6123D830" w14:textId="77777777"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14:paraId="37299E7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52B17D85" w14:textId="77777777"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7E2930ED" w14:textId="77777777" w:rsidR="0005373C" w:rsidRPr="00EA5FA7" w:rsidRDefault="0005373C" w:rsidP="0005373C">
      <w:pPr>
        <w:pStyle w:val="PL"/>
        <w:rPr>
          <w:noProof w:val="0"/>
        </w:rPr>
      </w:pPr>
      <w:r w:rsidRPr="00EA5FA7">
        <w:rPr>
          <w:noProof w:val="0"/>
        </w:rPr>
        <w:t>}</w:t>
      </w:r>
    </w:p>
    <w:p w14:paraId="0D46FD98" w14:textId="77777777" w:rsidR="0005373C" w:rsidRPr="00EA5FA7" w:rsidRDefault="0005373C" w:rsidP="0005373C">
      <w:pPr>
        <w:pStyle w:val="PL"/>
        <w:rPr>
          <w:noProof w:val="0"/>
        </w:rPr>
      </w:pPr>
    </w:p>
    <w:p w14:paraId="777B6FAE" w14:textId="77777777" w:rsidR="0005373C" w:rsidRPr="00EA5FA7" w:rsidRDefault="0005373C" w:rsidP="0005373C">
      <w:pPr>
        <w:pStyle w:val="PL"/>
        <w:rPr>
          <w:noProof w:val="0"/>
        </w:rPr>
      </w:pPr>
      <w:r w:rsidRPr="00EA5FA7">
        <w:rPr>
          <w:noProof w:val="0"/>
        </w:rPr>
        <w:t>gNBCUConfigurationUpdate F1AP-ELEMENTARY-PROCEDURE ::= {</w:t>
      </w:r>
    </w:p>
    <w:p w14:paraId="557860A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14:paraId="06206C4B"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4E71E43" w14:textId="77777777"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14:paraId="5180BFD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534C6A3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5942C15" w14:textId="77777777" w:rsidR="0005373C" w:rsidRPr="00EA5FA7" w:rsidRDefault="0005373C" w:rsidP="0005373C">
      <w:pPr>
        <w:pStyle w:val="PL"/>
        <w:rPr>
          <w:noProof w:val="0"/>
        </w:rPr>
      </w:pPr>
      <w:r w:rsidRPr="00EA5FA7">
        <w:rPr>
          <w:noProof w:val="0"/>
        </w:rPr>
        <w:t>}</w:t>
      </w:r>
    </w:p>
    <w:p w14:paraId="106BE285" w14:textId="77777777" w:rsidR="0005373C" w:rsidRPr="00EA5FA7" w:rsidRDefault="0005373C" w:rsidP="0005373C">
      <w:pPr>
        <w:pStyle w:val="PL"/>
        <w:rPr>
          <w:noProof w:val="0"/>
        </w:rPr>
      </w:pPr>
    </w:p>
    <w:p w14:paraId="15DDC756" w14:textId="77777777" w:rsidR="0005373C" w:rsidRPr="00EA5FA7" w:rsidRDefault="0005373C" w:rsidP="0005373C">
      <w:pPr>
        <w:pStyle w:val="PL"/>
        <w:rPr>
          <w:noProof w:val="0"/>
        </w:rPr>
      </w:pPr>
      <w:r w:rsidRPr="00EA5FA7">
        <w:rPr>
          <w:noProof w:val="0"/>
        </w:rPr>
        <w:t>uEContextSetup F1AP-ELEMENTARY-PROCEDURE ::= {</w:t>
      </w:r>
    </w:p>
    <w:p w14:paraId="7834D88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14:paraId="1E62916D"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14:paraId="4671BDDE" w14:textId="77777777"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14:paraId="148DBB2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1C508D6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94E370F" w14:textId="77777777" w:rsidR="0005373C" w:rsidRPr="00EA5FA7" w:rsidRDefault="0005373C" w:rsidP="0005373C">
      <w:pPr>
        <w:pStyle w:val="PL"/>
        <w:rPr>
          <w:noProof w:val="0"/>
        </w:rPr>
      </w:pPr>
      <w:r w:rsidRPr="00EA5FA7">
        <w:rPr>
          <w:noProof w:val="0"/>
        </w:rPr>
        <w:t>}</w:t>
      </w:r>
    </w:p>
    <w:p w14:paraId="28A31796" w14:textId="77777777" w:rsidR="0005373C" w:rsidRPr="00EA5FA7" w:rsidRDefault="0005373C" w:rsidP="0005373C">
      <w:pPr>
        <w:pStyle w:val="PL"/>
        <w:rPr>
          <w:noProof w:val="0"/>
        </w:rPr>
      </w:pPr>
    </w:p>
    <w:p w14:paraId="13CCA6DE" w14:textId="77777777" w:rsidR="0005373C" w:rsidRPr="00EA5FA7" w:rsidRDefault="0005373C" w:rsidP="0005373C">
      <w:pPr>
        <w:pStyle w:val="PL"/>
        <w:rPr>
          <w:noProof w:val="0"/>
        </w:rPr>
      </w:pPr>
      <w:r w:rsidRPr="00EA5FA7">
        <w:rPr>
          <w:noProof w:val="0"/>
        </w:rPr>
        <w:t>uEContextRelease F1AP-ELEMENTARY-PROCEDURE ::= {</w:t>
      </w:r>
    </w:p>
    <w:p w14:paraId="2D2A502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14:paraId="4B5239F8"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14:paraId="2C86A95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451B956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E3F2A45" w14:textId="77777777" w:rsidR="0005373C" w:rsidRPr="00EA5FA7" w:rsidRDefault="0005373C" w:rsidP="0005373C">
      <w:pPr>
        <w:pStyle w:val="PL"/>
        <w:rPr>
          <w:noProof w:val="0"/>
        </w:rPr>
      </w:pPr>
      <w:r w:rsidRPr="00EA5FA7">
        <w:rPr>
          <w:noProof w:val="0"/>
        </w:rPr>
        <w:t>}</w:t>
      </w:r>
    </w:p>
    <w:p w14:paraId="68456617" w14:textId="77777777" w:rsidR="0005373C" w:rsidRPr="00EA5FA7" w:rsidRDefault="0005373C" w:rsidP="0005373C">
      <w:pPr>
        <w:pStyle w:val="PL"/>
        <w:rPr>
          <w:noProof w:val="0"/>
        </w:rPr>
      </w:pPr>
    </w:p>
    <w:p w14:paraId="496A7611" w14:textId="77777777" w:rsidR="0005373C" w:rsidRPr="00EA5FA7" w:rsidRDefault="0005373C" w:rsidP="0005373C">
      <w:pPr>
        <w:pStyle w:val="PL"/>
        <w:rPr>
          <w:noProof w:val="0"/>
        </w:rPr>
      </w:pPr>
      <w:r w:rsidRPr="00EA5FA7">
        <w:rPr>
          <w:noProof w:val="0"/>
        </w:rPr>
        <w:t>uEContextModification F1AP-ELEMENTARY-PROCEDURE ::= {</w:t>
      </w:r>
    </w:p>
    <w:p w14:paraId="144051B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28C277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55D29A01"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14:paraId="0B6B04C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3A37D7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21228E2" w14:textId="77777777" w:rsidR="0005373C" w:rsidRPr="00EA5FA7" w:rsidRDefault="0005373C" w:rsidP="0005373C">
      <w:pPr>
        <w:pStyle w:val="PL"/>
        <w:rPr>
          <w:noProof w:val="0"/>
        </w:rPr>
      </w:pPr>
      <w:r w:rsidRPr="00EA5FA7">
        <w:rPr>
          <w:noProof w:val="0"/>
        </w:rPr>
        <w:t>}</w:t>
      </w:r>
    </w:p>
    <w:p w14:paraId="1DB74556" w14:textId="77777777" w:rsidR="0005373C" w:rsidRPr="00EA5FA7" w:rsidRDefault="0005373C" w:rsidP="0005373C">
      <w:pPr>
        <w:pStyle w:val="PL"/>
        <w:rPr>
          <w:noProof w:val="0"/>
        </w:rPr>
      </w:pPr>
    </w:p>
    <w:p w14:paraId="1AEBC8EA" w14:textId="77777777" w:rsidR="0005373C" w:rsidRPr="00EA5FA7" w:rsidRDefault="0005373C" w:rsidP="0005373C">
      <w:pPr>
        <w:pStyle w:val="PL"/>
        <w:rPr>
          <w:noProof w:val="0"/>
        </w:rPr>
      </w:pPr>
      <w:r w:rsidRPr="00EA5FA7">
        <w:rPr>
          <w:noProof w:val="0"/>
        </w:rPr>
        <w:t>uEContextModificationRequired F1AP-ELEMENTARY-PROCEDURE ::= {</w:t>
      </w:r>
    </w:p>
    <w:p w14:paraId="62877639"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1CF51E9"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9860C06"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14:paraId="7687F46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8B738E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80E8A14" w14:textId="77777777" w:rsidR="0005373C" w:rsidRPr="00EA5FA7" w:rsidRDefault="0005373C" w:rsidP="0005373C">
      <w:pPr>
        <w:pStyle w:val="PL"/>
        <w:rPr>
          <w:noProof w:val="0"/>
        </w:rPr>
      </w:pPr>
      <w:r w:rsidRPr="00EA5FA7">
        <w:rPr>
          <w:noProof w:val="0"/>
        </w:rPr>
        <w:t>}</w:t>
      </w:r>
    </w:p>
    <w:p w14:paraId="30D3CF6C" w14:textId="77777777" w:rsidR="0005373C" w:rsidRPr="00EA5FA7" w:rsidRDefault="0005373C" w:rsidP="0005373C">
      <w:pPr>
        <w:pStyle w:val="PL"/>
        <w:rPr>
          <w:noProof w:val="0"/>
        </w:rPr>
      </w:pPr>
    </w:p>
    <w:p w14:paraId="48C937E1" w14:textId="77777777" w:rsidR="0005373C" w:rsidRPr="00EA5FA7" w:rsidRDefault="0005373C" w:rsidP="0005373C">
      <w:pPr>
        <w:pStyle w:val="PL"/>
        <w:rPr>
          <w:noProof w:val="0"/>
        </w:rPr>
      </w:pPr>
      <w:r w:rsidRPr="00EA5FA7">
        <w:rPr>
          <w:noProof w:val="0"/>
        </w:rPr>
        <w:t>writeReplaceWarning F1AP-ELEMENTARY-PROCEDURE ::= {</w:t>
      </w:r>
    </w:p>
    <w:p w14:paraId="6A717DD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EF494EB"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801B49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647AE28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951E3D5" w14:textId="77777777" w:rsidR="0005373C" w:rsidRPr="00EA5FA7" w:rsidRDefault="0005373C" w:rsidP="0005373C">
      <w:pPr>
        <w:pStyle w:val="PL"/>
        <w:rPr>
          <w:noProof w:val="0"/>
        </w:rPr>
      </w:pPr>
      <w:r w:rsidRPr="00EA5FA7">
        <w:rPr>
          <w:noProof w:val="0"/>
        </w:rPr>
        <w:t>}</w:t>
      </w:r>
    </w:p>
    <w:p w14:paraId="359E4D74" w14:textId="77777777" w:rsidR="0005373C" w:rsidRPr="00EA5FA7" w:rsidRDefault="0005373C" w:rsidP="0005373C">
      <w:pPr>
        <w:pStyle w:val="PL"/>
        <w:rPr>
          <w:noProof w:val="0"/>
        </w:rPr>
      </w:pPr>
    </w:p>
    <w:p w14:paraId="150E2446" w14:textId="77777777" w:rsidR="0005373C" w:rsidRPr="00EA5FA7" w:rsidRDefault="0005373C" w:rsidP="0005373C">
      <w:pPr>
        <w:pStyle w:val="PL"/>
        <w:rPr>
          <w:noProof w:val="0"/>
        </w:rPr>
      </w:pPr>
      <w:r w:rsidRPr="00EA5FA7">
        <w:rPr>
          <w:noProof w:val="0"/>
        </w:rPr>
        <w:t>pWSCancel F1AP-ELEMENTARY-PROCEDURE ::= {</w:t>
      </w:r>
    </w:p>
    <w:p w14:paraId="5A924FB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14:paraId="3A083755"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14:paraId="683F7F4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702F154" w14:textId="77777777"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76F10D3D" w14:textId="77777777" w:rsidR="0005373C" w:rsidRPr="00EA5FA7" w:rsidRDefault="0005373C" w:rsidP="0005373C">
      <w:pPr>
        <w:pStyle w:val="PL"/>
        <w:rPr>
          <w:noProof w:val="0"/>
        </w:rPr>
      </w:pPr>
      <w:r w:rsidRPr="00EA5FA7">
        <w:rPr>
          <w:noProof w:val="0"/>
        </w:rPr>
        <w:t>}</w:t>
      </w:r>
    </w:p>
    <w:p w14:paraId="1895C251" w14:textId="77777777" w:rsidR="0005373C" w:rsidRPr="00EA5FA7" w:rsidRDefault="0005373C" w:rsidP="0005373C">
      <w:pPr>
        <w:pStyle w:val="PL"/>
        <w:rPr>
          <w:noProof w:val="0"/>
        </w:rPr>
      </w:pPr>
    </w:p>
    <w:p w14:paraId="444C594B" w14:textId="77777777" w:rsidR="0005373C" w:rsidRPr="00EA5FA7" w:rsidRDefault="0005373C" w:rsidP="0005373C">
      <w:pPr>
        <w:pStyle w:val="PL"/>
        <w:rPr>
          <w:noProof w:val="0"/>
        </w:rPr>
      </w:pPr>
      <w:r w:rsidRPr="00EA5FA7">
        <w:rPr>
          <w:noProof w:val="0"/>
        </w:rPr>
        <w:t>errorIndication F1AP-ELEMENTARY-PROCEDURE ::= {</w:t>
      </w:r>
    </w:p>
    <w:p w14:paraId="400A711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14:paraId="6BA1F0F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3EA75ED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ED859E" w14:textId="77777777" w:rsidR="0005373C" w:rsidRPr="00EA5FA7" w:rsidRDefault="0005373C" w:rsidP="0005373C">
      <w:pPr>
        <w:pStyle w:val="PL"/>
        <w:rPr>
          <w:noProof w:val="0"/>
        </w:rPr>
      </w:pPr>
      <w:r w:rsidRPr="00EA5FA7">
        <w:rPr>
          <w:noProof w:val="0"/>
        </w:rPr>
        <w:t>}</w:t>
      </w:r>
    </w:p>
    <w:p w14:paraId="742BC461" w14:textId="77777777" w:rsidR="0005373C" w:rsidRPr="00EA5FA7" w:rsidRDefault="0005373C" w:rsidP="0005373C">
      <w:pPr>
        <w:pStyle w:val="PL"/>
        <w:rPr>
          <w:noProof w:val="0"/>
        </w:rPr>
      </w:pPr>
    </w:p>
    <w:p w14:paraId="4E19B01A" w14:textId="77777777" w:rsidR="0005373C" w:rsidRPr="00EA5FA7" w:rsidRDefault="0005373C" w:rsidP="0005373C">
      <w:pPr>
        <w:pStyle w:val="PL"/>
        <w:rPr>
          <w:noProof w:val="0"/>
        </w:rPr>
      </w:pPr>
      <w:r w:rsidRPr="00EA5FA7">
        <w:rPr>
          <w:noProof w:val="0"/>
        </w:rPr>
        <w:t>uEContextReleaseRequest F1AP-ELEMENTARY-PROCEDURE ::= {</w:t>
      </w:r>
    </w:p>
    <w:p w14:paraId="4A85C0D1"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14:paraId="0842F6E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C07DC9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4A6FF7A" w14:textId="77777777" w:rsidR="0005373C" w:rsidRPr="00EA5FA7" w:rsidRDefault="0005373C" w:rsidP="0005373C">
      <w:pPr>
        <w:pStyle w:val="PL"/>
        <w:rPr>
          <w:noProof w:val="0"/>
        </w:rPr>
      </w:pPr>
      <w:r w:rsidRPr="00EA5FA7">
        <w:rPr>
          <w:noProof w:val="0"/>
        </w:rPr>
        <w:t>}</w:t>
      </w:r>
    </w:p>
    <w:p w14:paraId="35A3A4A4" w14:textId="77777777" w:rsidR="0005373C" w:rsidRPr="00EA5FA7" w:rsidRDefault="0005373C" w:rsidP="0005373C">
      <w:pPr>
        <w:pStyle w:val="PL"/>
        <w:rPr>
          <w:noProof w:val="0"/>
        </w:rPr>
      </w:pPr>
    </w:p>
    <w:p w14:paraId="61EFFFB1" w14:textId="77777777" w:rsidR="0005373C" w:rsidRPr="00EA5FA7" w:rsidRDefault="0005373C" w:rsidP="0005373C">
      <w:pPr>
        <w:pStyle w:val="PL"/>
        <w:rPr>
          <w:noProof w:val="0"/>
        </w:rPr>
      </w:pPr>
    </w:p>
    <w:p w14:paraId="4F311A84" w14:textId="77777777" w:rsidR="0005373C" w:rsidRPr="00EA5FA7" w:rsidRDefault="0005373C" w:rsidP="0005373C">
      <w:pPr>
        <w:pStyle w:val="PL"/>
        <w:rPr>
          <w:noProof w:val="0"/>
        </w:rPr>
      </w:pPr>
      <w:r w:rsidRPr="00EA5FA7">
        <w:rPr>
          <w:noProof w:val="0"/>
        </w:rPr>
        <w:t>initialULRRCMessageTransfer F1AP-ELEMENTARY-PROCEDURE ::= {</w:t>
      </w:r>
    </w:p>
    <w:p w14:paraId="29D3256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44EA60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8442A9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21D636" w14:textId="77777777" w:rsidR="0005373C" w:rsidRPr="00EA5FA7" w:rsidRDefault="0005373C" w:rsidP="0005373C">
      <w:pPr>
        <w:pStyle w:val="PL"/>
        <w:rPr>
          <w:noProof w:val="0"/>
        </w:rPr>
      </w:pPr>
      <w:r w:rsidRPr="00EA5FA7">
        <w:rPr>
          <w:noProof w:val="0"/>
        </w:rPr>
        <w:t>}</w:t>
      </w:r>
    </w:p>
    <w:p w14:paraId="2F23D838" w14:textId="77777777" w:rsidR="0005373C" w:rsidRPr="00EA5FA7" w:rsidRDefault="0005373C" w:rsidP="0005373C">
      <w:pPr>
        <w:pStyle w:val="PL"/>
        <w:rPr>
          <w:noProof w:val="0"/>
        </w:rPr>
      </w:pPr>
    </w:p>
    <w:p w14:paraId="0D2AA6D3" w14:textId="77777777" w:rsidR="0005373C" w:rsidRPr="00EA5FA7" w:rsidRDefault="0005373C" w:rsidP="0005373C">
      <w:pPr>
        <w:pStyle w:val="PL"/>
        <w:rPr>
          <w:noProof w:val="0"/>
        </w:rPr>
      </w:pPr>
      <w:r w:rsidRPr="00EA5FA7">
        <w:rPr>
          <w:noProof w:val="0"/>
        </w:rPr>
        <w:t>dLRRCMessageTransfer F1AP-ELEMENTARY-PROCEDURE ::= {</w:t>
      </w:r>
    </w:p>
    <w:p w14:paraId="384EB54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14:paraId="3E8C7F3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2EF848F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6137D6E" w14:textId="77777777" w:rsidR="0005373C" w:rsidRPr="00EA5FA7" w:rsidRDefault="0005373C" w:rsidP="0005373C">
      <w:pPr>
        <w:pStyle w:val="PL"/>
        <w:rPr>
          <w:noProof w:val="0"/>
        </w:rPr>
      </w:pPr>
      <w:r w:rsidRPr="00EA5FA7">
        <w:rPr>
          <w:noProof w:val="0"/>
        </w:rPr>
        <w:t>}</w:t>
      </w:r>
    </w:p>
    <w:p w14:paraId="34BF8EB2" w14:textId="77777777" w:rsidR="0005373C" w:rsidRPr="00EA5FA7" w:rsidRDefault="0005373C" w:rsidP="0005373C">
      <w:pPr>
        <w:pStyle w:val="PL"/>
        <w:rPr>
          <w:noProof w:val="0"/>
        </w:rPr>
      </w:pPr>
    </w:p>
    <w:p w14:paraId="33D2232C" w14:textId="77777777" w:rsidR="0005373C" w:rsidRPr="00EA5FA7" w:rsidRDefault="0005373C" w:rsidP="0005373C">
      <w:pPr>
        <w:pStyle w:val="PL"/>
        <w:rPr>
          <w:noProof w:val="0"/>
        </w:rPr>
      </w:pPr>
      <w:r w:rsidRPr="00EA5FA7">
        <w:rPr>
          <w:noProof w:val="0"/>
        </w:rPr>
        <w:t>uLRRCMessageTransfer F1AP-ELEMENTARY-PROCEDURE ::= {</w:t>
      </w:r>
    </w:p>
    <w:p w14:paraId="1F9C270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14:paraId="4491FB6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2F67742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EE05ADB" w14:textId="77777777" w:rsidR="0005373C" w:rsidRPr="00EA5FA7" w:rsidRDefault="0005373C" w:rsidP="0005373C">
      <w:pPr>
        <w:pStyle w:val="PL"/>
        <w:rPr>
          <w:noProof w:val="0"/>
        </w:rPr>
      </w:pPr>
      <w:r w:rsidRPr="00EA5FA7">
        <w:rPr>
          <w:noProof w:val="0"/>
        </w:rPr>
        <w:t>}</w:t>
      </w:r>
    </w:p>
    <w:p w14:paraId="700A571A" w14:textId="77777777" w:rsidR="0005373C" w:rsidRPr="00EA5FA7" w:rsidRDefault="0005373C" w:rsidP="0005373C">
      <w:pPr>
        <w:pStyle w:val="PL"/>
        <w:rPr>
          <w:noProof w:val="0"/>
        </w:rPr>
      </w:pPr>
    </w:p>
    <w:p w14:paraId="57BC6E97" w14:textId="77777777" w:rsidR="0005373C" w:rsidRPr="00EA5FA7" w:rsidRDefault="0005373C" w:rsidP="0005373C">
      <w:pPr>
        <w:pStyle w:val="PL"/>
        <w:rPr>
          <w:noProof w:val="0"/>
        </w:rPr>
      </w:pPr>
    </w:p>
    <w:p w14:paraId="72EB714B" w14:textId="77777777" w:rsidR="0005373C" w:rsidRPr="00EA5FA7" w:rsidRDefault="0005373C" w:rsidP="0005373C">
      <w:pPr>
        <w:pStyle w:val="PL"/>
        <w:rPr>
          <w:noProof w:val="0"/>
        </w:rPr>
      </w:pPr>
      <w:r w:rsidRPr="00EA5FA7">
        <w:rPr>
          <w:noProof w:val="0"/>
        </w:rPr>
        <w:t>uEInactivityNotification  F1AP-ELEMENTARY-PROCEDURE ::= {</w:t>
      </w:r>
    </w:p>
    <w:p w14:paraId="4D662D4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14:paraId="63E4C1E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9EFC07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DB67CC0" w14:textId="77777777" w:rsidR="0005373C" w:rsidRPr="00EA5FA7" w:rsidRDefault="0005373C" w:rsidP="0005373C">
      <w:pPr>
        <w:pStyle w:val="PL"/>
        <w:rPr>
          <w:noProof w:val="0"/>
        </w:rPr>
      </w:pPr>
      <w:r w:rsidRPr="00EA5FA7">
        <w:rPr>
          <w:noProof w:val="0"/>
        </w:rPr>
        <w:t>}</w:t>
      </w:r>
    </w:p>
    <w:p w14:paraId="3CDCB974" w14:textId="77777777" w:rsidR="0005373C" w:rsidRPr="00EA5FA7" w:rsidRDefault="0005373C" w:rsidP="0005373C">
      <w:pPr>
        <w:pStyle w:val="PL"/>
        <w:rPr>
          <w:noProof w:val="0"/>
        </w:rPr>
      </w:pPr>
    </w:p>
    <w:p w14:paraId="7AC35999" w14:textId="77777777" w:rsidR="0005373C" w:rsidRPr="00EA5FA7" w:rsidRDefault="0005373C" w:rsidP="0005373C">
      <w:pPr>
        <w:pStyle w:val="PL"/>
        <w:rPr>
          <w:noProof w:val="0"/>
        </w:rPr>
      </w:pPr>
      <w:r w:rsidRPr="00EA5FA7">
        <w:rPr>
          <w:noProof w:val="0"/>
        </w:rPr>
        <w:t>gNBDUResourceCoordination F1AP-ELEMENTARY-PROCEDURE ::= {</w:t>
      </w:r>
    </w:p>
    <w:p w14:paraId="3351473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5025833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A2788F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69BEE14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AD4F6F8" w14:textId="77777777" w:rsidR="0005373C" w:rsidRPr="00EA5FA7" w:rsidRDefault="0005373C" w:rsidP="0005373C">
      <w:pPr>
        <w:pStyle w:val="PL"/>
        <w:rPr>
          <w:noProof w:val="0"/>
        </w:rPr>
      </w:pPr>
      <w:r w:rsidRPr="00EA5FA7">
        <w:rPr>
          <w:noProof w:val="0"/>
        </w:rPr>
        <w:t>}</w:t>
      </w:r>
    </w:p>
    <w:p w14:paraId="37137F4E" w14:textId="77777777" w:rsidR="0005373C" w:rsidRPr="00EA5FA7" w:rsidRDefault="0005373C" w:rsidP="0005373C">
      <w:pPr>
        <w:pStyle w:val="PL"/>
        <w:rPr>
          <w:noProof w:val="0"/>
        </w:rPr>
      </w:pPr>
    </w:p>
    <w:p w14:paraId="0207ACCE" w14:textId="77777777" w:rsidR="0005373C" w:rsidRPr="00EA5FA7" w:rsidRDefault="0005373C" w:rsidP="0005373C">
      <w:pPr>
        <w:pStyle w:val="PL"/>
        <w:rPr>
          <w:noProof w:val="0"/>
        </w:rPr>
      </w:pPr>
      <w:r w:rsidRPr="00EA5FA7">
        <w:rPr>
          <w:noProof w:val="0"/>
        </w:rPr>
        <w:t>privateMessage F1AP-ELEMENTARY-PROCEDURE ::= {</w:t>
      </w:r>
    </w:p>
    <w:p w14:paraId="7B7D09A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14:paraId="06E8ACC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27384B8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B6EEC2" w14:textId="77777777" w:rsidR="0005373C" w:rsidRPr="00EA5FA7" w:rsidRDefault="0005373C" w:rsidP="0005373C">
      <w:pPr>
        <w:pStyle w:val="PL"/>
        <w:rPr>
          <w:noProof w:val="0"/>
        </w:rPr>
      </w:pPr>
      <w:r w:rsidRPr="00EA5FA7">
        <w:rPr>
          <w:noProof w:val="0"/>
        </w:rPr>
        <w:t>}</w:t>
      </w:r>
    </w:p>
    <w:p w14:paraId="45F26B75" w14:textId="77777777" w:rsidR="0005373C" w:rsidRPr="00EA5FA7" w:rsidRDefault="0005373C" w:rsidP="0005373C">
      <w:pPr>
        <w:pStyle w:val="PL"/>
        <w:rPr>
          <w:noProof w:val="0"/>
        </w:rPr>
      </w:pPr>
    </w:p>
    <w:p w14:paraId="00113F53" w14:textId="77777777" w:rsidR="0005373C" w:rsidRPr="00EA5FA7" w:rsidRDefault="0005373C" w:rsidP="0005373C">
      <w:pPr>
        <w:pStyle w:val="PL"/>
        <w:rPr>
          <w:noProof w:val="0"/>
        </w:rPr>
      </w:pPr>
      <w:r w:rsidRPr="00EA5FA7">
        <w:rPr>
          <w:noProof w:val="0"/>
        </w:rPr>
        <w:t>systemInformationDelivery F1AP-ELEMENTARY-PROCEDURE ::= {</w:t>
      </w:r>
    </w:p>
    <w:p w14:paraId="30B7022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77D9A7E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740BDA7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5C9811F" w14:textId="77777777" w:rsidR="0005373C" w:rsidRPr="00EA5FA7" w:rsidRDefault="0005373C" w:rsidP="0005373C">
      <w:pPr>
        <w:pStyle w:val="PL"/>
        <w:rPr>
          <w:noProof w:val="0"/>
        </w:rPr>
      </w:pPr>
      <w:r w:rsidRPr="00EA5FA7">
        <w:rPr>
          <w:noProof w:val="0"/>
        </w:rPr>
        <w:t>}</w:t>
      </w:r>
    </w:p>
    <w:p w14:paraId="1E6B2D0C" w14:textId="77777777" w:rsidR="0005373C" w:rsidRPr="00EA5FA7" w:rsidRDefault="0005373C" w:rsidP="0005373C">
      <w:pPr>
        <w:pStyle w:val="PL"/>
        <w:rPr>
          <w:noProof w:val="0"/>
        </w:rPr>
      </w:pPr>
    </w:p>
    <w:p w14:paraId="10ABF456" w14:textId="77777777" w:rsidR="0005373C" w:rsidRPr="00EA5FA7" w:rsidRDefault="0005373C" w:rsidP="0005373C">
      <w:pPr>
        <w:pStyle w:val="PL"/>
        <w:rPr>
          <w:noProof w:val="0"/>
        </w:rPr>
      </w:pPr>
    </w:p>
    <w:p w14:paraId="2FC94BF4" w14:textId="77777777" w:rsidR="0005373C" w:rsidRPr="00EA5FA7" w:rsidRDefault="0005373C" w:rsidP="0005373C">
      <w:pPr>
        <w:pStyle w:val="PL"/>
        <w:rPr>
          <w:noProof w:val="0"/>
        </w:rPr>
      </w:pPr>
      <w:r w:rsidRPr="00EA5FA7">
        <w:rPr>
          <w:noProof w:val="0"/>
        </w:rPr>
        <w:t>paging F1AP-ELEMENTARY-PROCEDURE ::= {</w:t>
      </w:r>
    </w:p>
    <w:p w14:paraId="587398C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14:paraId="65B8A23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77332FD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1BEC5CA" w14:textId="77777777" w:rsidR="0005373C" w:rsidRPr="00EA5FA7" w:rsidRDefault="0005373C" w:rsidP="0005373C">
      <w:pPr>
        <w:pStyle w:val="PL"/>
        <w:rPr>
          <w:noProof w:val="0"/>
        </w:rPr>
      </w:pPr>
      <w:r w:rsidRPr="00EA5FA7">
        <w:rPr>
          <w:noProof w:val="0"/>
        </w:rPr>
        <w:t>}</w:t>
      </w:r>
    </w:p>
    <w:p w14:paraId="0EB68DE8" w14:textId="77777777" w:rsidR="0005373C" w:rsidRPr="00EA5FA7" w:rsidRDefault="0005373C" w:rsidP="0005373C">
      <w:pPr>
        <w:pStyle w:val="PL"/>
        <w:rPr>
          <w:noProof w:val="0"/>
        </w:rPr>
      </w:pPr>
    </w:p>
    <w:p w14:paraId="0C6EC79E" w14:textId="77777777" w:rsidR="0005373C" w:rsidRPr="00EA5FA7" w:rsidRDefault="0005373C" w:rsidP="0005373C">
      <w:pPr>
        <w:pStyle w:val="PL"/>
        <w:rPr>
          <w:noProof w:val="0"/>
        </w:rPr>
      </w:pPr>
      <w:r w:rsidRPr="00EA5FA7">
        <w:rPr>
          <w:noProof w:val="0"/>
        </w:rPr>
        <w:t>notify F1AP-ELEMENTARY-PROCEDURE ::= {</w:t>
      </w:r>
    </w:p>
    <w:p w14:paraId="10ECA3B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14:paraId="6151302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02B0C9A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33570DF" w14:textId="77777777" w:rsidR="0005373C" w:rsidRPr="00EA5FA7" w:rsidRDefault="0005373C" w:rsidP="0005373C">
      <w:pPr>
        <w:pStyle w:val="PL"/>
        <w:rPr>
          <w:noProof w:val="0"/>
        </w:rPr>
      </w:pPr>
      <w:r w:rsidRPr="00EA5FA7">
        <w:rPr>
          <w:noProof w:val="0"/>
        </w:rPr>
        <w:t>}</w:t>
      </w:r>
    </w:p>
    <w:p w14:paraId="44380D5B" w14:textId="77777777" w:rsidR="0005373C" w:rsidRPr="00EA5FA7" w:rsidRDefault="0005373C" w:rsidP="0005373C">
      <w:pPr>
        <w:pStyle w:val="PL"/>
        <w:rPr>
          <w:noProof w:val="0"/>
        </w:rPr>
      </w:pPr>
    </w:p>
    <w:p w14:paraId="35652D95" w14:textId="77777777" w:rsidR="0005373C" w:rsidRPr="00EA5FA7" w:rsidRDefault="0005373C" w:rsidP="0005373C">
      <w:pPr>
        <w:pStyle w:val="PL"/>
        <w:rPr>
          <w:noProof w:val="0"/>
        </w:rPr>
      </w:pPr>
      <w:r w:rsidRPr="00EA5FA7">
        <w:rPr>
          <w:noProof w:val="0"/>
        </w:rPr>
        <w:t>networkAccessRateReduction F1AP-ELEMENTARY-PROCEDURE ::= {</w:t>
      </w:r>
    </w:p>
    <w:p w14:paraId="0592789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F28C29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9BE329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0A77783" w14:textId="77777777" w:rsidR="0005373C" w:rsidRPr="00EA5FA7" w:rsidRDefault="0005373C" w:rsidP="0005373C">
      <w:pPr>
        <w:pStyle w:val="PL"/>
        <w:rPr>
          <w:noProof w:val="0"/>
        </w:rPr>
      </w:pPr>
      <w:r w:rsidRPr="00EA5FA7">
        <w:rPr>
          <w:noProof w:val="0"/>
        </w:rPr>
        <w:t>}</w:t>
      </w:r>
    </w:p>
    <w:p w14:paraId="43A0C052" w14:textId="77777777" w:rsidR="0005373C" w:rsidRPr="00EA5FA7" w:rsidRDefault="0005373C" w:rsidP="0005373C">
      <w:pPr>
        <w:pStyle w:val="PL"/>
        <w:rPr>
          <w:noProof w:val="0"/>
        </w:rPr>
      </w:pPr>
    </w:p>
    <w:p w14:paraId="08FEDA91" w14:textId="77777777" w:rsidR="0005373C" w:rsidRPr="00EA5FA7" w:rsidRDefault="0005373C" w:rsidP="0005373C">
      <w:pPr>
        <w:pStyle w:val="PL"/>
        <w:rPr>
          <w:noProof w:val="0"/>
        </w:rPr>
      </w:pPr>
    </w:p>
    <w:p w14:paraId="341398CF" w14:textId="77777777" w:rsidR="0005373C" w:rsidRPr="00EA5FA7" w:rsidRDefault="0005373C" w:rsidP="0005373C">
      <w:pPr>
        <w:pStyle w:val="PL"/>
        <w:rPr>
          <w:noProof w:val="0"/>
        </w:rPr>
      </w:pPr>
      <w:r w:rsidRPr="00EA5FA7">
        <w:rPr>
          <w:noProof w:val="0"/>
        </w:rPr>
        <w:t>pWSRestartIndication F1AP-ELEMENTARY-PROCEDURE ::= {</w:t>
      </w:r>
    </w:p>
    <w:p w14:paraId="6EDA168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14:paraId="3F9E8D3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09C2091"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09A2D3F" w14:textId="77777777" w:rsidR="0005373C" w:rsidRPr="00EA5FA7" w:rsidRDefault="0005373C" w:rsidP="0005373C">
      <w:pPr>
        <w:pStyle w:val="PL"/>
        <w:rPr>
          <w:noProof w:val="0"/>
        </w:rPr>
      </w:pPr>
      <w:r w:rsidRPr="00EA5FA7">
        <w:rPr>
          <w:noProof w:val="0"/>
        </w:rPr>
        <w:t>}</w:t>
      </w:r>
    </w:p>
    <w:p w14:paraId="75C6AA2B" w14:textId="77777777" w:rsidR="0005373C" w:rsidRPr="00EA5FA7" w:rsidRDefault="0005373C" w:rsidP="0005373C">
      <w:pPr>
        <w:pStyle w:val="PL"/>
        <w:rPr>
          <w:noProof w:val="0"/>
        </w:rPr>
      </w:pPr>
    </w:p>
    <w:p w14:paraId="617B1D1E" w14:textId="77777777" w:rsidR="0005373C" w:rsidRPr="00EA5FA7" w:rsidRDefault="0005373C" w:rsidP="0005373C">
      <w:pPr>
        <w:pStyle w:val="PL"/>
        <w:rPr>
          <w:noProof w:val="0"/>
        </w:rPr>
      </w:pPr>
      <w:r w:rsidRPr="00EA5FA7">
        <w:rPr>
          <w:noProof w:val="0"/>
        </w:rPr>
        <w:t>pWSFailureIndication F1AP-ELEMENTARY-PROCEDURE ::= {</w:t>
      </w:r>
    </w:p>
    <w:p w14:paraId="4B18FE8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14:paraId="18E8AFAC"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1A8294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B449A28" w14:textId="77777777" w:rsidR="0005373C" w:rsidRPr="00EA5FA7" w:rsidRDefault="0005373C" w:rsidP="0005373C">
      <w:pPr>
        <w:pStyle w:val="PL"/>
      </w:pPr>
      <w:r w:rsidRPr="00EA5FA7">
        <w:t>}</w:t>
      </w:r>
    </w:p>
    <w:p w14:paraId="31DAB2B2" w14:textId="77777777" w:rsidR="0005373C" w:rsidRPr="00EA5FA7" w:rsidRDefault="0005373C" w:rsidP="0005373C">
      <w:pPr>
        <w:pStyle w:val="PL"/>
      </w:pPr>
    </w:p>
    <w:p w14:paraId="2E06190D" w14:textId="77777777" w:rsidR="0005373C" w:rsidRPr="00EA5FA7" w:rsidRDefault="0005373C" w:rsidP="0005373C">
      <w:pPr>
        <w:pStyle w:val="PL"/>
      </w:pPr>
      <w:r w:rsidRPr="00EA5FA7">
        <w:t xml:space="preserve">gNBDUStatusIndication </w:t>
      </w:r>
      <w:r w:rsidRPr="00EA5FA7">
        <w:tab/>
        <w:t>F1AP-ELEMENTARY-PROCEDURE ::= {</w:t>
      </w:r>
    </w:p>
    <w:p w14:paraId="3AFBDF04" w14:textId="77777777" w:rsidR="0005373C" w:rsidRPr="00EA5FA7" w:rsidRDefault="0005373C" w:rsidP="0005373C">
      <w:pPr>
        <w:pStyle w:val="PL"/>
      </w:pPr>
      <w:r w:rsidRPr="00EA5FA7">
        <w:tab/>
        <w:t>INITIATING MESSAGE</w:t>
      </w:r>
      <w:r w:rsidRPr="00EA5FA7">
        <w:tab/>
      </w:r>
      <w:r w:rsidRPr="00EA5FA7">
        <w:tab/>
        <w:t>GNBDUStatusIndication</w:t>
      </w:r>
    </w:p>
    <w:p w14:paraId="6BA76761" w14:textId="77777777" w:rsidR="0005373C" w:rsidRPr="00EA5FA7" w:rsidRDefault="0005373C" w:rsidP="0005373C">
      <w:pPr>
        <w:pStyle w:val="PL"/>
      </w:pPr>
      <w:r w:rsidRPr="00EA5FA7">
        <w:tab/>
        <w:t>PROCEDURE CODE</w:t>
      </w:r>
      <w:r w:rsidRPr="00EA5FA7">
        <w:tab/>
      </w:r>
      <w:r w:rsidRPr="00EA5FA7">
        <w:tab/>
      </w:r>
      <w:r w:rsidRPr="00EA5FA7">
        <w:tab/>
        <w:t>id-GNBDUStatusIndication</w:t>
      </w:r>
    </w:p>
    <w:p w14:paraId="1035E6A8"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7EDE7C97" w14:textId="77777777" w:rsidR="0005373C" w:rsidRPr="00EA5FA7" w:rsidRDefault="0005373C" w:rsidP="0005373C">
      <w:pPr>
        <w:pStyle w:val="PL"/>
      </w:pPr>
      <w:r w:rsidRPr="00EA5FA7">
        <w:t>}</w:t>
      </w:r>
    </w:p>
    <w:p w14:paraId="385EAA96" w14:textId="77777777" w:rsidR="0005373C" w:rsidRPr="00EA5FA7" w:rsidRDefault="0005373C" w:rsidP="0005373C">
      <w:pPr>
        <w:pStyle w:val="PL"/>
      </w:pPr>
    </w:p>
    <w:p w14:paraId="22C30E8A" w14:textId="77777777" w:rsidR="0005373C" w:rsidRPr="00EA5FA7" w:rsidRDefault="0005373C" w:rsidP="0005373C">
      <w:pPr>
        <w:pStyle w:val="PL"/>
      </w:pPr>
    </w:p>
    <w:p w14:paraId="30119A00" w14:textId="77777777" w:rsidR="0005373C" w:rsidRPr="00EA5FA7" w:rsidRDefault="0005373C" w:rsidP="0005373C">
      <w:pPr>
        <w:pStyle w:val="PL"/>
      </w:pPr>
      <w:r w:rsidRPr="00EA5FA7">
        <w:t>rRCDeliveryReport F1AP-ELEMENTARY-PROCEDURE ::= {</w:t>
      </w:r>
    </w:p>
    <w:p w14:paraId="2E4DD1FC" w14:textId="77777777" w:rsidR="0005373C" w:rsidRPr="00EA5FA7" w:rsidRDefault="0005373C" w:rsidP="0005373C">
      <w:pPr>
        <w:pStyle w:val="PL"/>
      </w:pPr>
      <w:r w:rsidRPr="00EA5FA7">
        <w:tab/>
        <w:t>INITIATING MESSAGE</w:t>
      </w:r>
      <w:r w:rsidRPr="00EA5FA7">
        <w:tab/>
      </w:r>
      <w:r w:rsidRPr="00EA5FA7">
        <w:tab/>
        <w:t>RRCDeliveryReport</w:t>
      </w:r>
    </w:p>
    <w:p w14:paraId="7A7D7E2B" w14:textId="77777777" w:rsidR="0005373C" w:rsidRPr="00EA5FA7" w:rsidRDefault="0005373C" w:rsidP="0005373C">
      <w:pPr>
        <w:pStyle w:val="PL"/>
      </w:pPr>
      <w:r w:rsidRPr="00EA5FA7">
        <w:tab/>
        <w:t>PROCEDURE CODE</w:t>
      </w:r>
      <w:r w:rsidRPr="00EA5FA7">
        <w:tab/>
      </w:r>
      <w:r w:rsidRPr="00EA5FA7">
        <w:tab/>
      </w:r>
      <w:r w:rsidRPr="00EA5FA7">
        <w:tab/>
        <w:t>id-RRCDeliveryReport</w:t>
      </w:r>
    </w:p>
    <w:p w14:paraId="3B5E3EB8"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2998DF81" w14:textId="77777777" w:rsidR="0005373C" w:rsidRPr="00EA5FA7" w:rsidRDefault="0005373C" w:rsidP="0005373C">
      <w:pPr>
        <w:pStyle w:val="PL"/>
      </w:pPr>
      <w:r w:rsidRPr="00EA5FA7">
        <w:t>}</w:t>
      </w:r>
    </w:p>
    <w:p w14:paraId="68C3165A" w14:textId="77777777" w:rsidR="0005373C" w:rsidRPr="00EA5FA7" w:rsidRDefault="0005373C" w:rsidP="0005373C">
      <w:pPr>
        <w:pStyle w:val="PL"/>
      </w:pPr>
    </w:p>
    <w:p w14:paraId="1F3D6745" w14:textId="77777777" w:rsidR="0005373C" w:rsidRPr="00EA5FA7" w:rsidRDefault="0005373C" w:rsidP="0005373C">
      <w:pPr>
        <w:pStyle w:val="PL"/>
        <w:rPr>
          <w:noProof w:val="0"/>
        </w:rPr>
      </w:pPr>
      <w:r w:rsidRPr="00EA5FA7">
        <w:rPr>
          <w:noProof w:val="0"/>
        </w:rPr>
        <w:t>f1Removal F1AP-ELEMENTARY-PROCEDURE ::= {</w:t>
      </w:r>
    </w:p>
    <w:p w14:paraId="11AF7D1D" w14:textId="77777777"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14:paraId="145F7A1C"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14:paraId="2DDC3CF8" w14:textId="77777777" w:rsidR="0005373C" w:rsidRPr="00EA5FA7" w:rsidRDefault="0005373C" w:rsidP="0005373C">
      <w:pPr>
        <w:pStyle w:val="PL"/>
        <w:rPr>
          <w:noProof w:val="0"/>
        </w:rPr>
      </w:pPr>
      <w:r w:rsidRPr="00EA5FA7">
        <w:rPr>
          <w:noProof w:val="0"/>
        </w:rPr>
        <w:tab/>
        <w:t>UNSUCCESSFUL OUTCOME</w:t>
      </w:r>
      <w:r w:rsidRPr="00EA5FA7">
        <w:rPr>
          <w:noProof w:val="0"/>
        </w:rPr>
        <w:tab/>
        <w:t>F1RemovalFailure</w:t>
      </w:r>
    </w:p>
    <w:p w14:paraId="751BC3C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45332A7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6F0403D" w14:textId="77777777" w:rsidR="0005373C" w:rsidRPr="00EA5FA7" w:rsidRDefault="0005373C" w:rsidP="0005373C">
      <w:pPr>
        <w:pStyle w:val="PL"/>
        <w:rPr>
          <w:noProof w:val="0"/>
        </w:rPr>
      </w:pPr>
      <w:r w:rsidRPr="00EA5FA7">
        <w:rPr>
          <w:noProof w:val="0"/>
        </w:rPr>
        <w:t>}</w:t>
      </w:r>
    </w:p>
    <w:p w14:paraId="59DD426B" w14:textId="77777777" w:rsidR="0005373C" w:rsidRPr="00EA5FA7" w:rsidRDefault="0005373C" w:rsidP="0005373C">
      <w:pPr>
        <w:pStyle w:val="PL"/>
        <w:rPr>
          <w:noProof w:val="0"/>
        </w:rPr>
      </w:pPr>
    </w:p>
    <w:p w14:paraId="1849F00B" w14:textId="77777777" w:rsidR="0005373C" w:rsidRPr="00EA5FA7" w:rsidRDefault="0005373C" w:rsidP="0005373C">
      <w:pPr>
        <w:pStyle w:val="PL"/>
      </w:pPr>
      <w:r w:rsidRPr="00EA5FA7">
        <w:t>traceStart F1AP-ELEMENTARY-PROCEDURE ::= {</w:t>
      </w:r>
    </w:p>
    <w:p w14:paraId="678AA26C" w14:textId="77777777" w:rsidR="0005373C" w:rsidRPr="00EA5FA7" w:rsidRDefault="0005373C" w:rsidP="0005373C">
      <w:pPr>
        <w:pStyle w:val="PL"/>
      </w:pPr>
      <w:r w:rsidRPr="00EA5FA7">
        <w:tab/>
        <w:t>INITIATING MESSAGE</w:t>
      </w:r>
      <w:r w:rsidRPr="00EA5FA7">
        <w:tab/>
      </w:r>
      <w:r w:rsidRPr="00EA5FA7">
        <w:tab/>
        <w:t>TraceStart</w:t>
      </w:r>
    </w:p>
    <w:p w14:paraId="4C85ED90" w14:textId="77777777" w:rsidR="0005373C" w:rsidRPr="00EA5FA7" w:rsidRDefault="0005373C" w:rsidP="0005373C">
      <w:pPr>
        <w:pStyle w:val="PL"/>
      </w:pPr>
      <w:r w:rsidRPr="00EA5FA7">
        <w:tab/>
        <w:t>PROCEDURE CODE</w:t>
      </w:r>
      <w:r w:rsidRPr="00EA5FA7">
        <w:tab/>
      </w:r>
      <w:r w:rsidRPr="00EA5FA7">
        <w:tab/>
      </w:r>
      <w:r w:rsidRPr="00EA5FA7">
        <w:tab/>
        <w:t>id-TraceStart</w:t>
      </w:r>
    </w:p>
    <w:p w14:paraId="48F78F78"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5C47C67C" w14:textId="77777777" w:rsidR="0005373C" w:rsidRPr="00EA5FA7" w:rsidRDefault="0005373C" w:rsidP="0005373C">
      <w:pPr>
        <w:pStyle w:val="PL"/>
      </w:pPr>
      <w:r w:rsidRPr="00EA5FA7">
        <w:t>}</w:t>
      </w:r>
    </w:p>
    <w:p w14:paraId="48965F5C" w14:textId="77777777" w:rsidR="0005373C" w:rsidRPr="00EA5FA7" w:rsidRDefault="0005373C" w:rsidP="0005373C">
      <w:pPr>
        <w:pStyle w:val="PL"/>
        <w:rPr>
          <w:noProof w:val="0"/>
        </w:rPr>
      </w:pPr>
    </w:p>
    <w:p w14:paraId="4BD51DDE" w14:textId="77777777" w:rsidR="0005373C" w:rsidRPr="00EA5FA7" w:rsidRDefault="0005373C" w:rsidP="0005373C">
      <w:pPr>
        <w:pStyle w:val="PL"/>
      </w:pPr>
      <w:r w:rsidRPr="00EA5FA7">
        <w:t>deactivateTrace F1AP-ELEMENTARY-PROCEDURE ::= {</w:t>
      </w:r>
    </w:p>
    <w:p w14:paraId="49E7B87F" w14:textId="77777777" w:rsidR="0005373C" w:rsidRPr="00EA5FA7" w:rsidRDefault="0005373C" w:rsidP="0005373C">
      <w:pPr>
        <w:pStyle w:val="PL"/>
      </w:pPr>
      <w:r w:rsidRPr="00EA5FA7">
        <w:tab/>
        <w:t>INITIATING MESSAGE</w:t>
      </w:r>
      <w:r w:rsidRPr="00EA5FA7">
        <w:tab/>
      </w:r>
      <w:r w:rsidRPr="00EA5FA7">
        <w:tab/>
        <w:t>DeactivateTrace</w:t>
      </w:r>
    </w:p>
    <w:p w14:paraId="599DBAB9" w14:textId="77777777" w:rsidR="0005373C" w:rsidRPr="00EA5FA7" w:rsidRDefault="0005373C" w:rsidP="0005373C">
      <w:pPr>
        <w:pStyle w:val="PL"/>
      </w:pPr>
      <w:r w:rsidRPr="00EA5FA7">
        <w:tab/>
        <w:t>PROCEDURE CODE</w:t>
      </w:r>
      <w:r w:rsidRPr="00EA5FA7">
        <w:tab/>
      </w:r>
      <w:r w:rsidRPr="00EA5FA7">
        <w:tab/>
      </w:r>
      <w:r w:rsidRPr="00EA5FA7">
        <w:tab/>
        <w:t>id-DeactivateTrace</w:t>
      </w:r>
    </w:p>
    <w:p w14:paraId="13113C34"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73F4713" w14:textId="77777777" w:rsidR="0005373C" w:rsidRPr="00EA5FA7" w:rsidRDefault="0005373C" w:rsidP="0005373C">
      <w:pPr>
        <w:pStyle w:val="PL"/>
      </w:pPr>
      <w:r w:rsidRPr="00EA5FA7">
        <w:t>}</w:t>
      </w:r>
    </w:p>
    <w:p w14:paraId="71964F82" w14:textId="77777777" w:rsidR="0005373C" w:rsidRPr="00EA5FA7" w:rsidRDefault="0005373C" w:rsidP="0005373C">
      <w:pPr>
        <w:pStyle w:val="PL"/>
        <w:rPr>
          <w:noProof w:val="0"/>
        </w:rPr>
      </w:pPr>
    </w:p>
    <w:p w14:paraId="2E75237E" w14:textId="77777777" w:rsidR="0005373C" w:rsidRPr="00EA5FA7" w:rsidRDefault="0005373C" w:rsidP="0005373C">
      <w:pPr>
        <w:pStyle w:val="PL"/>
        <w:rPr>
          <w:noProof w:val="0"/>
        </w:rPr>
      </w:pPr>
      <w:r w:rsidRPr="00EA5FA7">
        <w:rPr>
          <w:noProof w:val="0"/>
        </w:rPr>
        <w:t>dUCURadioInformationTransfer F1AP-ELEMENTARY-PROCEDURE ::= {</w:t>
      </w:r>
    </w:p>
    <w:p w14:paraId="5EDF569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3909B31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4427C00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3FEF4D5" w14:textId="77777777" w:rsidR="0005373C" w:rsidRPr="00EA5FA7" w:rsidRDefault="0005373C" w:rsidP="0005373C">
      <w:pPr>
        <w:pStyle w:val="PL"/>
        <w:rPr>
          <w:noProof w:val="0"/>
        </w:rPr>
      </w:pPr>
      <w:r w:rsidRPr="00EA5FA7">
        <w:rPr>
          <w:noProof w:val="0"/>
        </w:rPr>
        <w:t>}</w:t>
      </w:r>
    </w:p>
    <w:p w14:paraId="270367DF" w14:textId="77777777" w:rsidR="0005373C" w:rsidRPr="00EA5FA7" w:rsidRDefault="0005373C" w:rsidP="0005373C">
      <w:pPr>
        <w:pStyle w:val="PL"/>
        <w:rPr>
          <w:noProof w:val="0"/>
        </w:rPr>
      </w:pPr>
    </w:p>
    <w:p w14:paraId="48B49D58" w14:textId="77777777" w:rsidR="0005373C" w:rsidRPr="00EA5FA7" w:rsidRDefault="0005373C" w:rsidP="0005373C">
      <w:pPr>
        <w:pStyle w:val="PL"/>
        <w:rPr>
          <w:noProof w:val="0"/>
        </w:rPr>
      </w:pPr>
      <w:r w:rsidRPr="00EA5FA7">
        <w:rPr>
          <w:noProof w:val="0"/>
        </w:rPr>
        <w:t>cUDURadioInformationTransfer F1AP-ELEMENTARY-PROCEDURE ::= {</w:t>
      </w:r>
    </w:p>
    <w:p w14:paraId="54050FC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613C660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52398C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A8C989" w14:textId="77777777" w:rsidR="0005373C" w:rsidRPr="00EA5FA7" w:rsidRDefault="0005373C" w:rsidP="0005373C">
      <w:pPr>
        <w:pStyle w:val="PL"/>
        <w:rPr>
          <w:noProof w:val="0"/>
        </w:rPr>
      </w:pPr>
      <w:r w:rsidRPr="00EA5FA7">
        <w:rPr>
          <w:noProof w:val="0"/>
        </w:rPr>
        <w:t>}</w:t>
      </w:r>
    </w:p>
    <w:p w14:paraId="63484BEF" w14:textId="77777777" w:rsidR="0005373C" w:rsidRDefault="0005373C" w:rsidP="0005373C">
      <w:pPr>
        <w:pStyle w:val="PL"/>
        <w:rPr>
          <w:ins w:id="1496" w:author="Author"/>
          <w:noProof w:val="0"/>
        </w:rPr>
      </w:pPr>
    </w:p>
    <w:p w14:paraId="6795EE62" w14:textId="77777777" w:rsidR="000838AE" w:rsidRPr="00EA5FA7" w:rsidRDefault="000838AE" w:rsidP="000838AE">
      <w:pPr>
        <w:pStyle w:val="PL"/>
        <w:rPr>
          <w:ins w:id="1497" w:author="Author"/>
          <w:noProof w:val="0"/>
        </w:rPr>
      </w:pPr>
      <w:ins w:id="1498" w:author="Author">
        <w:r w:rsidRPr="000838AE">
          <w:rPr>
            <w:noProof w:val="0"/>
          </w:rPr>
          <w:t>resourceStatusReportingInitiation</w:t>
        </w:r>
        <w:r>
          <w:rPr>
            <w:noProof w:val="0"/>
          </w:rPr>
          <w:t xml:space="preserve"> </w:t>
        </w:r>
        <w:r w:rsidRPr="00EA5FA7">
          <w:rPr>
            <w:noProof w:val="0"/>
          </w:rPr>
          <w:t>F1AP-ELEMENTARY-PROCEDURE ::= {</w:t>
        </w:r>
      </w:ins>
    </w:p>
    <w:p w14:paraId="7DE70847" w14:textId="77777777" w:rsidR="000838AE" w:rsidRPr="00EA5FA7" w:rsidRDefault="000838AE" w:rsidP="000838AE">
      <w:pPr>
        <w:pStyle w:val="PL"/>
        <w:rPr>
          <w:ins w:id="1499" w:author="Author"/>
          <w:noProof w:val="0"/>
        </w:rPr>
      </w:pPr>
      <w:ins w:id="1500"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14:paraId="23359477" w14:textId="77777777" w:rsidR="000838AE" w:rsidRPr="00EA5FA7" w:rsidRDefault="000838AE" w:rsidP="000838AE">
      <w:pPr>
        <w:pStyle w:val="PL"/>
        <w:rPr>
          <w:ins w:id="1501" w:author="Author"/>
          <w:noProof w:val="0"/>
        </w:rPr>
      </w:pPr>
      <w:ins w:id="1502"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14:paraId="598D58B2" w14:textId="77777777" w:rsidR="000838AE" w:rsidRPr="00EA5FA7" w:rsidRDefault="000838AE" w:rsidP="000838AE">
      <w:pPr>
        <w:pStyle w:val="PL"/>
        <w:rPr>
          <w:ins w:id="1503" w:author="Author"/>
          <w:noProof w:val="0"/>
        </w:rPr>
      </w:pPr>
      <w:ins w:id="1504" w:author="Author">
        <w:r w:rsidRPr="00EA5FA7">
          <w:rPr>
            <w:noProof w:val="0"/>
          </w:rPr>
          <w:tab/>
          <w:t>UNSUCCESSFUL OUTCOME</w:t>
        </w:r>
        <w:r w:rsidRPr="00EA5FA7">
          <w:rPr>
            <w:noProof w:val="0"/>
          </w:rPr>
          <w:tab/>
        </w:r>
        <w:r w:rsidRPr="000838AE">
          <w:rPr>
            <w:noProof w:val="0"/>
          </w:rPr>
          <w:t>ResourceStatusFailure</w:t>
        </w:r>
      </w:ins>
    </w:p>
    <w:p w14:paraId="1E9078BC" w14:textId="77777777" w:rsidR="000838AE" w:rsidRPr="00EA5FA7" w:rsidRDefault="000838AE" w:rsidP="000838AE">
      <w:pPr>
        <w:pStyle w:val="PL"/>
        <w:rPr>
          <w:ins w:id="1505" w:author="Author"/>
          <w:noProof w:val="0"/>
        </w:rPr>
      </w:pPr>
      <w:ins w:id="1506"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14:paraId="2774967F" w14:textId="77777777" w:rsidR="000838AE" w:rsidRPr="00EA5FA7" w:rsidRDefault="000838AE" w:rsidP="000838AE">
      <w:pPr>
        <w:pStyle w:val="PL"/>
        <w:rPr>
          <w:ins w:id="1507" w:author="Author"/>
          <w:noProof w:val="0"/>
        </w:rPr>
      </w:pPr>
      <w:ins w:id="1508"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3EBE4394" w14:textId="77777777" w:rsidR="000838AE" w:rsidRPr="00EA5FA7" w:rsidRDefault="000838AE" w:rsidP="000838AE">
      <w:pPr>
        <w:pStyle w:val="PL"/>
        <w:rPr>
          <w:ins w:id="1509" w:author="Author"/>
          <w:noProof w:val="0"/>
        </w:rPr>
      </w:pPr>
      <w:ins w:id="1510" w:author="Author">
        <w:r w:rsidRPr="00EA5FA7">
          <w:rPr>
            <w:noProof w:val="0"/>
          </w:rPr>
          <w:t>}</w:t>
        </w:r>
      </w:ins>
    </w:p>
    <w:p w14:paraId="24335C82" w14:textId="77777777" w:rsidR="000838AE" w:rsidRDefault="000838AE" w:rsidP="000838AE">
      <w:pPr>
        <w:pStyle w:val="PL"/>
        <w:rPr>
          <w:ins w:id="1511" w:author="Author"/>
        </w:rPr>
      </w:pPr>
    </w:p>
    <w:p w14:paraId="6170B59A" w14:textId="77777777" w:rsidR="000838AE" w:rsidRPr="00EA5FA7" w:rsidRDefault="000838AE" w:rsidP="000838AE">
      <w:pPr>
        <w:pStyle w:val="PL"/>
        <w:rPr>
          <w:ins w:id="1512" w:author="Author"/>
        </w:rPr>
      </w:pPr>
      <w:ins w:id="1513" w:author="Author">
        <w:r w:rsidRPr="000838AE">
          <w:t>resourceStatusReporting</w:t>
        </w:r>
        <w:r>
          <w:t xml:space="preserve"> </w:t>
        </w:r>
        <w:r w:rsidRPr="00EA5FA7">
          <w:t>F1AP-ELEMENTARY-PROCEDURE ::= {</w:t>
        </w:r>
      </w:ins>
    </w:p>
    <w:p w14:paraId="3BF3AEA3" w14:textId="77777777" w:rsidR="000838AE" w:rsidRPr="00EA5FA7" w:rsidRDefault="000838AE" w:rsidP="000838AE">
      <w:pPr>
        <w:pStyle w:val="PL"/>
        <w:rPr>
          <w:ins w:id="1514" w:author="Author"/>
        </w:rPr>
      </w:pPr>
      <w:ins w:id="1515" w:author="Author">
        <w:r w:rsidRPr="00EA5FA7">
          <w:tab/>
          <w:t>INITIATING MESSAGE</w:t>
        </w:r>
        <w:r w:rsidRPr="00EA5FA7">
          <w:tab/>
        </w:r>
        <w:r w:rsidRPr="00EA5FA7">
          <w:tab/>
        </w:r>
        <w:r w:rsidRPr="000838AE">
          <w:t>ResourceStatusUpdate</w:t>
        </w:r>
      </w:ins>
    </w:p>
    <w:p w14:paraId="0E7F66F4" w14:textId="77777777" w:rsidR="000838AE" w:rsidRPr="00EA5FA7" w:rsidRDefault="000838AE" w:rsidP="000838AE">
      <w:pPr>
        <w:pStyle w:val="PL"/>
        <w:rPr>
          <w:ins w:id="1516" w:author="Author"/>
        </w:rPr>
      </w:pPr>
      <w:ins w:id="1517" w:author="Author">
        <w:r>
          <w:tab/>
          <w:t>PROCEDURE CODE</w:t>
        </w:r>
        <w:r>
          <w:tab/>
        </w:r>
        <w:r>
          <w:tab/>
        </w:r>
        <w:r>
          <w:tab/>
        </w:r>
        <w:r w:rsidRPr="000838AE">
          <w:t>id-resourceStatusReporting</w:t>
        </w:r>
      </w:ins>
    </w:p>
    <w:p w14:paraId="489D59E9" w14:textId="77777777" w:rsidR="000838AE" w:rsidRPr="00EA5FA7" w:rsidRDefault="000838AE" w:rsidP="000838AE">
      <w:pPr>
        <w:pStyle w:val="PL"/>
        <w:rPr>
          <w:ins w:id="1518" w:author="Author"/>
        </w:rPr>
      </w:pPr>
      <w:ins w:id="1519" w:author="Author">
        <w:r w:rsidRPr="00EA5FA7">
          <w:tab/>
          <w:t>CRITICALITY</w:t>
        </w:r>
        <w:r w:rsidRPr="00EA5FA7">
          <w:tab/>
        </w:r>
        <w:r w:rsidRPr="00EA5FA7">
          <w:tab/>
        </w:r>
        <w:r w:rsidRPr="00EA5FA7">
          <w:tab/>
        </w:r>
        <w:r w:rsidRPr="00EA5FA7">
          <w:tab/>
          <w:t>ignore</w:t>
        </w:r>
      </w:ins>
    </w:p>
    <w:p w14:paraId="578F0D1F" w14:textId="77777777" w:rsidR="000838AE" w:rsidRPr="00EA5FA7" w:rsidRDefault="000838AE" w:rsidP="000838AE">
      <w:pPr>
        <w:pStyle w:val="PL"/>
        <w:rPr>
          <w:ins w:id="1520" w:author="Author"/>
        </w:rPr>
      </w:pPr>
      <w:ins w:id="1521" w:author="Author">
        <w:r w:rsidRPr="00EA5FA7">
          <w:t>}</w:t>
        </w:r>
      </w:ins>
    </w:p>
    <w:p w14:paraId="25F7310F" w14:textId="77777777" w:rsidR="000838AE" w:rsidRDefault="000838AE" w:rsidP="0005373C">
      <w:pPr>
        <w:pStyle w:val="PL"/>
        <w:rPr>
          <w:ins w:id="1522" w:author="Author"/>
          <w:noProof w:val="0"/>
        </w:rPr>
      </w:pPr>
    </w:p>
    <w:p w14:paraId="1721DB47" w14:textId="77777777" w:rsidR="000838AE" w:rsidRPr="00EA5FA7" w:rsidRDefault="000838AE" w:rsidP="0005373C">
      <w:pPr>
        <w:pStyle w:val="PL"/>
        <w:rPr>
          <w:noProof w:val="0"/>
        </w:rPr>
      </w:pPr>
    </w:p>
    <w:p w14:paraId="08E5E992" w14:textId="77777777" w:rsidR="0005373C" w:rsidRPr="00EA5FA7" w:rsidRDefault="0005373C" w:rsidP="0005373C">
      <w:pPr>
        <w:pStyle w:val="PL"/>
        <w:rPr>
          <w:noProof w:val="0"/>
        </w:rPr>
      </w:pPr>
      <w:r w:rsidRPr="00EA5FA7">
        <w:rPr>
          <w:noProof w:val="0"/>
        </w:rPr>
        <w:t>END</w:t>
      </w:r>
    </w:p>
    <w:p w14:paraId="773E310B" w14:textId="77777777" w:rsidR="0005373C" w:rsidRPr="00EA5FA7" w:rsidRDefault="0005373C" w:rsidP="0005373C">
      <w:pPr>
        <w:pStyle w:val="PL"/>
        <w:rPr>
          <w:noProof w:val="0"/>
          <w:snapToGrid w:val="0"/>
        </w:rPr>
      </w:pPr>
      <w:r w:rsidRPr="00EA5FA7">
        <w:rPr>
          <w:noProof w:val="0"/>
          <w:snapToGrid w:val="0"/>
        </w:rPr>
        <w:t xml:space="preserve">-- ASN1STOP </w:t>
      </w:r>
    </w:p>
    <w:p w14:paraId="27EC7D3E" w14:textId="77777777" w:rsidR="0005373C" w:rsidRPr="00EA5FA7" w:rsidRDefault="0005373C" w:rsidP="0005373C">
      <w:pPr>
        <w:pStyle w:val="PL"/>
        <w:rPr>
          <w:noProof w:val="0"/>
        </w:rPr>
      </w:pPr>
    </w:p>
    <w:p w14:paraId="368D6BF2" w14:textId="77777777" w:rsidR="0005373C" w:rsidRPr="00EA5FA7" w:rsidRDefault="0005373C" w:rsidP="0005373C">
      <w:pPr>
        <w:pStyle w:val="Heading3"/>
      </w:pPr>
      <w:bookmarkStart w:id="1523" w:name="_Toc20956002"/>
      <w:bookmarkStart w:id="1524" w:name="_Toc29893128"/>
      <w:r w:rsidRPr="00EA5FA7">
        <w:lastRenderedPageBreak/>
        <w:t>9.4.4</w:t>
      </w:r>
      <w:r w:rsidRPr="00EA5FA7">
        <w:tab/>
        <w:t>PDU Definitions</w:t>
      </w:r>
      <w:bookmarkEnd w:id="1523"/>
      <w:bookmarkEnd w:id="1524"/>
    </w:p>
    <w:p w14:paraId="6A72F422" w14:textId="77777777" w:rsidR="0005373C" w:rsidRPr="00EA5FA7" w:rsidRDefault="0005373C" w:rsidP="0005373C">
      <w:pPr>
        <w:pStyle w:val="PL"/>
        <w:rPr>
          <w:noProof w:val="0"/>
          <w:snapToGrid w:val="0"/>
        </w:rPr>
      </w:pPr>
      <w:r w:rsidRPr="00EA5FA7">
        <w:rPr>
          <w:noProof w:val="0"/>
          <w:snapToGrid w:val="0"/>
        </w:rPr>
        <w:t xml:space="preserve">-- ASN1START </w:t>
      </w:r>
    </w:p>
    <w:p w14:paraId="570CB8A8" w14:textId="77777777" w:rsidR="0005373C" w:rsidRPr="00EA5FA7" w:rsidRDefault="0005373C" w:rsidP="0005373C">
      <w:pPr>
        <w:pStyle w:val="PL"/>
        <w:rPr>
          <w:noProof w:val="0"/>
          <w:snapToGrid w:val="0"/>
        </w:rPr>
      </w:pPr>
      <w:r w:rsidRPr="00EA5FA7">
        <w:rPr>
          <w:noProof w:val="0"/>
          <w:snapToGrid w:val="0"/>
        </w:rPr>
        <w:t>-- **************************************************************</w:t>
      </w:r>
    </w:p>
    <w:p w14:paraId="1E14EBFC" w14:textId="77777777" w:rsidR="0005373C" w:rsidRPr="00EA5FA7" w:rsidRDefault="0005373C" w:rsidP="0005373C">
      <w:pPr>
        <w:pStyle w:val="PL"/>
        <w:rPr>
          <w:noProof w:val="0"/>
          <w:snapToGrid w:val="0"/>
        </w:rPr>
      </w:pPr>
      <w:r w:rsidRPr="00EA5FA7">
        <w:rPr>
          <w:noProof w:val="0"/>
          <w:snapToGrid w:val="0"/>
        </w:rPr>
        <w:t>--</w:t>
      </w:r>
    </w:p>
    <w:p w14:paraId="23ADEC0E" w14:textId="77777777" w:rsidR="0005373C" w:rsidRPr="00EA5FA7" w:rsidRDefault="0005373C" w:rsidP="0005373C">
      <w:pPr>
        <w:pStyle w:val="PL"/>
        <w:rPr>
          <w:noProof w:val="0"/>
          <w:snapToGrid w:val="0"/>
        </w:rPr>
      </w:pPr>
      <w:r w:rsidRPr="00EA5FA7">
        <w:rPr>
          <w:noProof w:val="0"/>
          <w:snapToGrid w:val="0"/>
        </w:rPr>
        <w:t>-- PDU definitions for F1AP.</w:t>
      </w:r>
    </w:p>
    <w:p w14:paraId="62458FD4" w14:textId="77777777" w:rsidR="0005373C" w:rsidRPr="00EA5FA7" w:rsidRDefault="0005373C" w:rsidP="0005373C">
      <w:pPr>
        <w:pStyle w:val="PL"/>
        <w:rPr>
          <w:noProof w:val="0"/>
          <w:snapToGrid w:val="0"/>
        </w:rPr>
      </w:pPr>
      <w:r w:rsidRPr="00EA5FA7">
        <w:rPr>
          <w:noProof w:val="0"/>
          <w:snapToGrid w:val="0"/>
        </w:rPr>
        <w:t>--</w:t>
      </w:r>
    </w:p>
    <w:p w14:paraId="21ABA171" w14:textId="77777777" w:rsidR="0005373C" w:rsidRPr="00EA5FA7" w:rsidRDefault="0005373C" w:rsidP="0005373C">
      <w:pPr>
        <w:pStyle w:val="PL"/>
        <w:rPr>
          <w:noProof w:val="0"/>
          <w:snapToGrid w:val="0"/>
        </w:rPr>
      </w:pPr>
      <w:r w:rsidRPr="00EA5FA7">
        <w:rPr>
          <w:noProof w:val="0"/>
          <w:snapToGrid w:val="0"/>
        </w:rPr>
        <w:t>-- **************************************************************</w:t>
      </w:r>
    </w:p>
    <w:p w14:paraId="505D3554" w14:textId="77777777" w:rsidR="0005373C" w:rsidRPr="00EA5FA7" w:rsidRDefault="0005373C" w:rsidP="0005373C">
      <w:pPr>
        <w:pStyle w:val="PL"/>
        <w:rPr>
          <w:noProof w:val="0"/>
          <w:snapToGrid w:val="0"/>
        </w:rPr>
      </w:pPr>
    </w:p>
    <w:p w14:paraId="22D3CA15" w14:textId="77777777" w:rsidR="0005373C" w:rsidRPr="00EA5FA7" w:rsidRDefault="0005373C" w:rsidP="0005373C">
      <w:pPr>
        <w:pStyle w:val="PL"/>
        <w:rPr>
          <w:noProof w:val="0"/>
          <w:snapToGrid w:val="0"/>
        </w:rPr>
      </w:pPr>
      <w:r w:rsidRPr="00EA5FA7">
        <w:rPr>
          <w:noProof w:val="0"/>
          <w:snapToGrid w:val="0"/>
        </w:rPr>
        <w:t xml:space="preserve">F1AP-PDU-Contents { </w:t>
      </w:r>
    </w:p>
    <w:p w14:paraId="31FC570E"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38A47C3E" w14:textId="77777777" w:rsidR="0005373C" w:rsidRPr="00EA5FA7" w:rsidRDefault="0005373C" w:rsidP="0005373C">
      <w:pPr>
        <w:pStyle w:val="PL"/>
        <w:rPr>
          <w:noProof w:val="0"/>
          <w:snapToGrid w:val="0"/>
        </w:rPr>
      </w:pPr>
      <w:r w:rsidRPr="00EA5FA7">
        <w:rPr>
          <w:noProof w:val="0"/>
          <w:snapToGrid w:val="0"/>
        </w:rPr>
        <w:t>ngran-access (22) modules (3) f1ap (3) version1 (1) f1ap-PDU-Contents (1) }</w:t>
      </w:r>
    </w:p>
    <w:p w14:paraId="193F2D4B" w14:textId="77777777" w:rsidR="0005373C" w:rsidRPr="00EA5FA7" w:rsidRDefault="0005373C" w:rsidP="0005373C">
      <w:pPr>
        <w:pStyle w:val="PL"/>
        <w:rPr>
          <w:noProof w:val="0"/>
          <w:snapToGrid w:val="0"/>
        </w:rPr>
      </w:pPr>
    </w:p>
    <w:p w14:paraId="27B956C3"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C423961" w14:textId="77777777" w:rsidR="0005373C" w:rsidRPr="00EA5FA7" w:rsidRDefault="0005373C" w:rsidP="0005373C">
      <w:pPr>
        <w:pStyle w:val="PL"/>
        <w:rPr>
          <w:noProof w:val="0"/>
          <w:snapToGrid w:val="0"/>
        </w:rPr>
      </w:pPr>
    </w:p>
    <w:p w14:paraId="639FFD1A" w14:textId="77777777" w:rsidR="0005373C" w:rsidRPr="00EA5FA7" w:rsidRDefault="0005373C" w:rsidP="0005373C">
      <w:pPr>
        <w:pStyle w:val="PL"/>
        <w:rPr>
          <w:noProof w:val="0"/>
          <w:snapToGrid w:val="0"/>
        </w:rPr>
      </w:pPr>
      <w:r w:rsidRPr="00EA5FA7">
        <w:rPr>
          <w:noProof w:val="0"/>
          <w:snapToGrid w:val="0"/>
        </w:rPr>
        <w:t>BEGIN</w:t>
      </w:r>
    </w:p>
    <w:p w14:paraId="0BBDB780" w14:textId="77777777" w:rsidR="0005373C" w:rsidRPr="00EA5FA7" w:rsidRDefault="0005373C" w:rsidP="0005373C">
      <w:pPr>
        <w:pStyle w:val="PL"/>
        <w:rPr>
          <w:noProof w:val="0"/>
          <w:snapToGrid w:val="0"/>
        </w:rPr>
      </w:pPr>
    </w:p>
    <w:p w14:paraId="08354FF1" w14:textId="77777777" w:rsidR="0005373C" w:rsidRPr="00EA5FA7" w:rsidRDefault="0005373C" w:rsidP="0005373C">
      <w:pPr>
        <w:pStyle w:val="PL"/>
        <w:rPr>
          <w:noProof w:val="0"/>
          <w:snapToGrid w:val="0"/>
        </w:rPr>
      </w:pPr>
      <w:r w:rsidRPr="00EA5FA7">
        <w:rPr>
          <w:noProof w:val="0"/>
          <w:snapToGrid w:val="0"/>
        </w:rPr>
        <w:t>-- **************************************************************</w:t>
      </w:r>
    </w:p>
    <w:p w14:paraId="00488B00" w14:textId="77777777" w:rsidR="0005373C" w:rsidRPr="00EA5FA7" w:rsidRDefault="0005373C" w:rsidP="0005373C">
      <w:pPr>
        <w:pStyle w:val="PL"/>
        <w:rPr>
          <w:noProof w:val="0"/>
          <w:snapToGrid w:val="0"/>
        </w:rPr>
      </w:pPr>
      <w:r w:rsidRPr="00EA5FA7">
        <w:rPr>
          <w:noProof w:val="0"/>
          <w:snapToGrid w:val="0"/>
        </w:rPr>
        <w:t>--</w:t>
      </w:r>
    </w:p>
    <w:p w14:paraId="7A09262F"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4C0AD934" w14:textId="77777777" w:rsidR="0005373C" w:rsidRPr="00EA5FA7" w:rsidRDefault="0005373C" w:rsidP="0005373C">
      <w:pPr>
        <w:pStyle w:val="PL"/>
        <w:rPr>
          <w:noProof w:val="0"/>
          <w:snapToGrid w:val="0"/>
        </w:rPr>
      </w:pPr>
      <w:r w:rsidRPr="00EA5FA7">
        <w:rPr>
          <w:noProof w:val="0"/>
          <w:snapToGrid w:val="0"/>
        </w:rPr>
        <w:t>--</w:t>
      </w:r>
    </w:p>
    <w:p w14:paraId="573B78FB" w14:textId="77777777" w:rsidR="0005373C" w:rsidRPr="00EA5FA7" w:rsidRDefault="0005373C" w:rsidP="0005373C">
      <w:pPr>
        <w:pStyle w:val="PL"/>
        <w:rPr>
          <w:noProof w:val="0"/>
          <w:snapToGrid w:val="0"/>
        </w:rPr>
      </w:pPr>
      <w:r w:rsidRPr="00EA5FA7">
        <w:rPr>
          <w:noProof w:val="0"/>
          <w:snapToGrid w:val="0"/>
        </w:rPr>
        <w:t>-- **************************************************************</w:t>
      </w:r>
    </w:p>
    <w:p w14:paraId="1F9D0DE7" w14:textId="77777777" w:rsidR="0005373C" w:rsidRPr="00EA5FA7" w:rsidRDefault="0005373C" w:rsidP="0005373C">
      <w:pPr>
        <w:pStyle w:val="PL"/>
        <w:rPr>
          <w:noProof w:val="0"/>
          <w:snapToGrid w:val="0"/>
        </w:rPr>
      </w:pPr>
    </w:p>
    <w:p w14:paraId="672B0CCA" w14:textId="77777777" w:rsidR="0005373C" w:rsidRPr="00EA5FA7" w:rsidRDefault="0005373C" w:rsidP="0005373C">
      <w:pPr>
        <w:pStyle w:val="PL"/>
        <w:rPr>
          <w:noProof w:val="0"/>
          <w:snapToGrid w:val="0"/>
        </w:rPr>
      </w:pPr>
      <w:r w:rsidRPr="00EA5FA7">
        <w:rPr>
          <w:noProof w:val="0"/>
          <w:snapToGrid w:val="0"/>
        </w:rPr>
        <w:t>IMPORTS</w:t>
      </w:r>
    </w:p>
    <w:p w14:paraId="79969239" w14:textId="77777777" w:rsidR="0005373C" w:rsidRPr="00EA5FA7" w:rsidRDefault="0005373C" w:rsidP="0005373C">
      <w:pPr>
        <w:pStyle w:val="PL"/>
        <w:rPr>
          <w:rFonts w:eastAsia="SimSun"/>
          <w:snapToGrid w:val="0"/>
        </w:rPr>
      </w:pPr>
      <w:r w:rsidRPr="00EA5FA7">
        <w:rPr>
          <w:rFonts w:eastAsia="SimSun"/>
          <w:snapToGrid w:val="0"/>
        </w:rPr>
        <w:tab/>
        <w:t>Candidate-SpCell-Item,</w:t>
      </w:r>
    </w:p>
    <w:p w14:paraId="207483AE" w14:textId="77777777" w:rsidR="0005373C" w:rsidRPr="00EA5FA7" w:rsidRDefault="0005373C" w:rsidP="0005373C">
      <w:pPr>
        <w:pStyle w:val="PL"/>
        <w:rPr>
          <w:rFonts w:eastAsia="SimSun"/>
          <w:snapToGrid w:val="0"/>
        </w:rPr>
      </w:pPr>
      <w:r w:rsidRPr="00EA5FA7">
        <w:rPr>
          <w:rFonts w:eastAsia="SimSun"/>
          <w:snapToGrid w:val="0"/>
        </w:rPr>
        <w:tab/>
        <w:t>Cause,</w:t>
      </w:r>
    </w:p>
    <w:p w14:paraId="30EC5E23" w14:textId="77777777" w:rsidR="0005373C" w:rsidRPr="00EA5FA7" w:rsidRDefault="0005373C" w:rsidP="0005373C">
      <w:pPr>
        <w:pStyle w:val="PL"/>
        <w:rPr>
          <w:rFonts w:eastAsia="SimSun"/>
          <w:snapToGrid w:val="0"/>
        </w:rPr>
      </w:pPr>
      <w:r w:rsidRPr="00EA5FA7">
        <w:rPr>
          <w:rFonts w:eastAsia="SimSun"/>
          <w:snapToGrid w:val="0"/>
        </w:rPr>
        <w:tab/>
        <w:t>Cells-Failed-to-be-Activated-List-Item,</w:t>
      </w:r>
    </w:p>
    <w:p w14:paraId="76E439D5" w14:textId="77777777" w:rsidR="0005373C" w:rsidRPr="00EA5FA7" w:rsidRDefault="0005373C" w:rsidP="0005373C">
      <w:pPr>
        <w:pStyle w:val="PL"/>
        <w:rPr>
          <w:rFonts w:eastAsia="SimSun"/>
          <w:snapToGrid w:val="0"/>
        </w:rPr>
      </w:pPr>
      <w:r w:rsidRPr="00EA5FA7">
        <w:rPr>
          <w:rFonts w:eastAsia="SimSun"/>
          <w:snapToGrid w:val="0"/>
        </w:rPr>
        <w:tab/>
        <w:t>Cells-Status-Item,</w:t>
      </w:r>
    </w:p>
    <w:p w14:paraId="2C8B8768" w14:textId="77777777" w:rsidR="0005373C" w:rsidRPr="00EA5FA7" w:rsidRDefault="0005373C" w:rsidP="0005373C">
      <w:pPr>
        <w:pStyle w:val="PL"/>
        <w:rPr>
          <w:rFonts w:eastAsia="SimSun"/>
          <w:snapToGrid w:val="0"/>
        </w:rPr>
      </w:pPr>
      <w:r w:rsidRPr="00EA5FA7">
        <w:rPr>
          <w:rFonts w:eastAsia="SimSun"/>
          <w:snapToGrid w:val="0"/>
        </w:rPr>
        <w:tab/>
        <w:t>Cells-to-be-Activated-List-Item,</w:t>
      </w:r>
    </w:p>
    <w:p w14:paraId="7FD67153" w14:textId="77777777"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14:paraId="60C68778" w14:textId="77777777" w:rsidR="0005373C" w:rsidRPr="00EA5FA7" w:rsidRDefault="0005373C" w:rsidP="0005373C">
      <w:pPr>
        <w:pStyle w:val="PL"/>
        <w:rPr>
          <w:rFonts w:eastAsia="SimSun"/>
          <w:snapToGrid w:val="0"/>
        </w:rPr>
      </w:pPr>
      <w:r w:rsidRPr="00EA5FA7">
        <w:rPr>
          <w:rFonts w:eastAsia="SimSun"/>
          <w:snapToGrid w:val="0"/>
        </w:rPr>
        <w:tab/>
        <w:t>CellULConfigured,</w:t>
      </w:r>
    </w:p>
    <w:p w14:paraId="3B47EC6C" w14:textId="77777777"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14:paraId="5145BF4E" w14:textId="77777777" w:rsidR="0005373C" w:rsidRPr="00EA5FA7" w:rsidRDefault="0005373C" w:rsidP="0005373C">
      <w:pPr>
        <w:pStyle w:val="PL"/>
        <w:rPr>
          <w:rFonts w:eastAsia="SimSun"/>
          <w:snapToGrid w:val="0"/>
        </w:rPr>
      </w:pPr>
      <w:r w:rsidRPr="00EA5FA7">
        <w:rPr>
          <w:rFonts w:eastAsia="SimSun"/>
          <w:snapToGrid w:val="0"/>
        </w:rPr>
        <w:tab/>
        <w:t>C-RNTI,</w:t>
      </w:r>
    </w:p>
    <w:p w14:paraId="7BC8E587" w14:textId="77777777"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14:paraId="651A7635" w14:textId="77777777" w:rsidR="0005373C" w:rsidRPr="00EA5FA7" w:rsidRDefault="0005373C" w:rsidP="0005373C">
      <w:pPr>
        <w:pStyle w:val="PL"/>
        <w:rPr>
          <w:rFonts w:eastAsia="SimSun"/>
          <w:snapToGrid w:val="0"/>
        </w:rPr>
      </w:pPr>
      <w:r w:rsidRPr="00EA5FA7">
        <w:rPr>
          <w:rFonts w:eastAsia="SimSun"/>
          <w:snapToGrid w:val="0"/>
        </w:rPr>
        <w:tab/>
        <w:t>DRB-Activity-Item,</w:t>
      </w:r>
    </w:p>
    <w:p w14:paraId="4335CD5C" w14:textId="77777777" w:rsidR="0005373C" w:rsidRPr="00EA5FA7" w:rsidRDefault="0005373C" w:rsidP="0005373C">
      <w:pPr>
        <w:pStyle w:val="PL"/>
        <w:rPr>
          <w:rFonts w:eastAsia="SimSun"/>
          <w:snapToGrid w:val="0"/>
        </w:rPr>
      </w:pPr>
      <w:r w:rsidRPr="00EA5FA7">
        <w:rPr>
          <w:rFonts w:eastAsia="SimSun"/>
          <w:snapToGrid w:val="0"/>
        </w:rPr>
        <w:tab/>
        <w:t>DRBID,</w:t>
      </w:r>
    </w:p>
    <w:p w14:paraId="021410CD" w14:textId="77777777" w:rsidR="0005373C" w:rsidRPr="00EA5FA7" w:rsidRDefault="0005373C" w:rsidP="0005373C">
      <w:pPr>
        <w:pStyle w:val="PL"/>
        <w:rPr>
          <w:rFonts w:eastAsia="SimSun"/>
          <w:snapToGrid w:val="0"/>
        </w:rPr>
      </w:pPr>
      <w:r w:rsidRPr="00EA5FA7">
        <w:rPr>
          <w:rFonts w:eastAsia="SimSun"/>
          <w:snapToGrid w:val="0"/>
        </w:rPr>
        <w:tab/>
        <w:t>DRBs-FailedToBeModified-Item,</w:t>
      </w:r>
    </w:p>
    <w:p w14:paraId="56D53BCC" w14:textId="77777777" w:rsidR="0005373C" w:rsidRPr="00EA5FA7" w:rsidRDefault="0005373C" w:rsidP="0005373C">
      <w:pPr>
        <w:pStyle w:val="PL"/>
        <w:rPr>
          <w:rFonts w:eastAsia="SimSun"/>
          <w:snapToGrid w:val="0"/>
        </w:rPr>
      </w:pPr>
      <w:r w:rsidRPr="00EA5FA7">
        <w:rPr>
          <w:rFonts w:eastAsia="SimSun"/>
          <w:snapToGrid w:val="0"/>
        </w:rPr>
        <w:tab/>
        <w:t>DRBs-FailedToBeSetup-Item,</w:t>
      </w:r>
    </w:p>
    <w:p w14:paraId="4D63EB36" w14:textId="77777777" w:rsidR="0005373C" w:rsidRPr="00EA5FA7" w:rsidRDefault="0005373C" w:rsidP="0005373C">
      <w:pPr>
        <w:pStyle w:val="PL"/>
        <w:rPr>
          <w:rFonts w:eastAsia="SimSun"/>
          <w:snapToGrid w:val="0"/>
        </w:rPr>
      </w:pPr>
      <w:r w:rsidRPr="00EA5FA7">
        <w:rPr>
          <w:rFonts w:eastAsia="SimSun"/>
          <w:snapToGrid w:val="0"/>
        </w:rPr>
        <w:tab/>
        <w:t>DRBs-FailedToBeSetupMod-Item,</w:t>
      </w:r>
    </w:p>
    <w:p w14:paraId="0D4348E4" w14:textId="77777777" w:rsidR="0005373C" w:rsidRPr="00EA5FA7" w:rsidRDefault="0005373C" w:rsidP="0005373C">
      <w:pPr>
        <w:pStyle w:val="PL"/>
        <w:rPr>
          <w:rFonts w:eastAsia="SimSun"/>
          <w:snapToGrid w:val="0"/>
        </w:rPr>
      </w:pPr>
      <w:r w:rsidRPr="00EA5FA7">
        <w:rPr>
          <w:rFonts w:eastAsia="SimSun"/>
          <w:snapToGrid w:val="0"/>
        </w:rPr>
        <w:tab/>
        <w:t>DRB-Notify-Item,</w:t>
      </w:r>
    </w:p>
    <w:p w14:paraId="6950173C" w14:textId="77777777" w:rsidR="0005373C" w:rsidRPr="00EA5FA7" w:rsidRDefault="0005373C" w:rsidP="0005373C">
      <w:pPr>
        <w:pStyle w:val="PL"/>
        <w:rPr>
          <w:rFonts w:eastAsia="SimSun"/>
          <w:snapToGrid w:val="0"/>
        </w:rPr>
      </w:pPr>
      <w:r w:rsidRPr="00EA5FA7">
        <w:rPr>
          <w:rFonts w:eastAsia="SimSun"/>
          <w:snapToGrid w:val="0"/>
        </w:rPr>
        <w:tab/>
        <w:t>DRBs-ModifiedConf-Item,</w:t>
      </w:r>
    </w:p>
    <w:p w14:paraId="409852C8" w14:textId="77777777" w:rsidR="0005373C" w:rsidRPr="00EA5FA7" w:rsidRDefault="0005373C" w:rsidP="0005373C">
      <w:pPr>
        <w:pStyle w:val="PL"/>
        <w:rPr>
          <w:rFonts w:eastAsia="SimSun"/>
          <w:snapToGrid w:val="0"/>
        </w:rPr>
      </w:pPr>
      <w:r w:rsidRPr="00EA5FA7">
        <w:rPr>
          <w:rFonts w:eastAsia="SimSun"/>
          <w:snapToGrid w:val="0"/>
        </w:rPr>
        <w:tab/>
        <w:t>DRBs-Modified-Item,</w:t>
      </w:r>
    </w:p>
    <w:p w14:paraId="2EAC9168" w14:textId="77777777" w:rsidR="0005373C" w:rsidRPr="00EA5FA7" w:rsidRDefault="0005373C" w:rsidP="0005373C">
      <w:pPr>
        <w:pStyle w:val="PL"/>
        <w:rPr>
          <w:rFonts w:eastAsia="SimSun"/>
          <w:snapToGrid w:val="0"/>
        </w:rPr>
      </w:pPr>
      <w:r w:rsidRPr="00EA5FA7">
        <w:rPr>
          <w:rFonts w:eastAsia="SimSun"/>
          <w:snapToGrid w:val="0"/>
        </w:rPr>
        <w:tab/>
        <w:t>DRBs-Required-ToBeModified-Item,</w:t>
      </w:r>
    </w:p>
    <w:p w14:paraId="2D5318F3" w14:textId="77777777" w:rsidR="0005373C" w:rsidRPr="00EA5FA7" w:rsidRDefault="0005373C" w:rsidP="0005373C">
      <w:pPr>
        <w:pStyle w:val="PL"/>
        <w:rPr>
          <w:rFonts w:eastAsia="SimSun"/>
          <w:snapToGrid w:val="0"/>
        </w:rPr>
      </w:pPr>
      <w:r w:rsidRPr="00EA5FA7">
        <w:rPr>
          <w:rFonts w:eastAsia="SimSun"/>
          <w:snapToGrid w:val="0"/>
        </w:rPr>
        <w:tab/>
        <w:t>DRBs-Required-ToBeReleased-Item,</w:t>
      </w:r>
    </w:p>
    <w:p w14:paraId="67F0F7C5" w14:textId="77777777" w:rsidR="0005373C" w:rsidRPr="00EA5FA7" w:rsidRDefault="0005373C" w:rsidP="0005373C">
      <w:pPr>
        <w:pStyle w:val="PL"/>
        <w:rPr>
          <w:rFonts w:eastAsia="SimSun"/>
          <w:snapToGrid w:val="0"/>
        </w:rPr>
      </w:pPr>
      <w:r w:rsidRPr="00EA5FA7">
        <w:rPr>
          <w:rFonts w:eastAsia="SimSun"/>
          <w:snapToGrid w:val="0"/>
        </w:rPr>
        <w:tab/>
        <w:t>DRBs-Setup-Item,</w:t>
      </w:r>
    </w:p>
    <w:p w14:paraId="225E2413" w14:textId="77777777" w:rsidR="0005373C" w:rsidRPr="00EA5FA7" w:rsidRDefault="0005373C" w:rsidP="0005373C">
      <w:pPr>
        <w:pStyle w:val="PL"/>
        <w:rPr>
          <w:rFonts w:eastAsia="SimSun"/>
          <w:snapToGrid w:val="0"/>
        </w:rPr>
      </w:pPr>
      <w:r w:rsidRPr="00EA5FA7">
        <w:rPr>
          <w:rFonts w:eastAsia="SimSun"/>
          <w:snapToGrid w:val="0"/>
        </w:rPr>
        <w:tab/>
        <w:t>DRBs-SetupMod-Item,</w:t>
      </w:r>
    </w:p>
    <w:p w14:paraId="109AA8C6" w14:textId="77777777" w:rsidR="0005373C" w:rsidRPr="00EA5FA7" w:rsidRDefault="0005373C" w:rsidP="0005373C">
      <w:pPr>
        <w:pStyle w:val="PL"/>
        <w:rPr>
          <w:rFonts w:eastAsia="SimSun"/>
          <w:snapToGrid w:val="0"/>
        </w:rPr>
      </w:pPr>
      <w:r w:rsidRPr="00EA5FA7">
        <w:rPr>
          <w:rFonts w:eastAsia="SimSun"/>
          <w:snapToGrid w:val="0"/>
        </w:rPr>
        <w:tab/>
        <w:t>DRBs-ToBeModified-Item,</w:t>
      </w:r>
    </w:p>
    <w:p w14:paraId="18496C6E" w14:textId="77777777" w:rsidR="0005373C" w:rsidRPr="00EA5FA7" w:rsidRDefault="0005373C" w:rsidP="0005373C">
      <w:pPr>
        <w:pStyle w:val="PL"/>
        <w:rPr>
          <w:rFonts w:eastAsia="SimSun"/>
          <w:snapToGrid w:val="0"/>
        </w:rPr>
      </w:pPr>
      <w:r w:rsidRPr="00EA5FA7">
        <w:rPr>
          <w:rFonts w:eastAsia="SimSun"/>
          <w:snapToGrid w:val="0"/>
        </w:rPr>
        <w:tab/>
        <w:t>DRBs-ToBeReleased-Item,</w:t>
      </w:r>
    </w:p>
    <w:p w14:paraId="53D169CA" w14:textId="77777777" w:rsidR="0005373C" w:rsidRPr="00EA5FA7" w:rsidRDefault="0005373C" w:rsidP="0005373C">
      <w:pPr>
        <w:pStyle w:val="PL"/>
        <w:rPr>
          <w:rFonts w:eastAsia="SimSun"/>
          <w:snapToGrid w:val="0"/>
        </w:rPr>
      </w:pPr>
      <w:r w:rsidRPr="00EA5FA7">
        <w:rPr>
          <w:rFonts w:eastAsia="SimSun"/>
          <w:snapToGrid w:val="0"/>
        </w:rPr>
        <w:tab/>
        <w:t>DRBs-ToBeSetup-Item,</w:t>
      </w:r>
    </w:p>
    <w:p w14:paraId="23D43C35" w14:textId="77777777" w:rsidR="0005373C" w:rsidRPr="00EA5FA7" w:rsidRDefault="0005373C" w:rsidP="0005373C">
      <w:pPr>
        <w:pStyle w:val="PL"/>
        <w:rPr>
          <w:rFonts w:eastAsia="SimSun"/>
          <w:snapToGrid w:val="0"/>
        </w:rPr>
      </w:pPr>
      <w:r w:rsidRPr="00EA5FA7">
        <w:rPr>
          <w:rFonts w:eastAsia="SimSun"/>
          <w:snapToGrid w:val="0"/>
        </w:rPr>
        <w:tab/>
        <w:t>DRBs-ToBeSetupMod-Item,</w:t>
      </w:r>
    </w:p>
    <w:p w14:paraId="20167E38" w14:textId="77777777" w:rsidR="0005373C" w:rsidRPr="00EA5FA7" w:rsidRDefault="0005373C" w:rsidP="0005373C">
      <w:pPr>
        <w:pStyle w:val="PL"/>
        <w:rPr>
          <w:rFonts w:eastAsia="SimSun"/>
          <w:snapToGrid w:val="0"/>
        </w:rPr>
      </w:pPr>
      <w:r w:rsidRPr="00EA5FA7">
        <w:rPr>
          <w:rFonts w:eastAsia="SimSun"/>
          <w:snapToGrid w:val="0"/>
        </w:rPr>
        <w:tab/>
        <w:t>DRXCycle,</w:t>
      </w:r>
    </w:p>
    <w:p w14:paraId="19F4F054" w14:textId="77777777" w:rsidR="0005373C" w:rsidRPr="00EA5FA7" w:rsidRDefault="0005373C" w:rsidP="0005373C">
      <w:pPr>
        <w:pStyle w:val="PL"/>
        <w:rPr>
          <w:snapToGrid w:val="0"/>
        </w:rPr>
      </w:pPr>
      <w:r w:rsidRPr="00EA5FA7">
        <w:rPr>
          <w:snapToGrid w:val="0"/>
        </w:rPr>
        <w:tab/>
        <w:t>DRXConfigurationIndicator,</w:t>
      </w:r>
    </w:p>
    <w:p w14:paraId="64B49304" w14:textId="77777777" w:rsidR="0005373C" w:rsidRPr="00EA5FA7" w:rsidRDefault="0005373C" w:rsidP="0005373C">
      <w:pPr>
        <w:pStyle w:val="PL"/>
        <w:rPr>
          <w:rFonts w:eastAsia="SimSun"/>
          <w:snapToGrid w:val="0"/>
        </w:rPr>
      </w:pPr>
      <w:r w:rsidRPr="00EA5FA7">
        <w:rPr>
          <w:rFonts w:eastAsia="SimSun"/>
          <w:snapToGrid w:val="0"/>
        </w:rPr>
        <w:lastRenderedPageBreak/>
        <w:tab/>
        <w:t>DUtoCURRCInformation,</w:t>
      </w:r>
    </w:p>
    <w:p w14:paraId="7E78EBBF" w14:textId="77777777" w:rsidR="0005373C" w:rsidRPr="00EA5FA7" w:rsidRDefault="0005373C" w:rsidP="0005373C">
      <w:pPr>
        <w:pStyle w:val="PL"/>
        <w:rPr>
          <w:rFonts w:eastAsia="SimSun"/>
          <w:snapToGrid w:val="0"/>
        </w:rPr>
      </w:pPr>
      <w:r w:rsidRPr="00EA5FA7">
        <w:rPr>
          <w:rFonts w:eastAsia="SimSun"/>
          <w:snapToGrid w:val="0"/>
        </w:rPr>
        <w:tab/>
        <w:t>EUTRANQoS,</w:t>
      </w:r>
    </w:p>
    <w:p w14:paraId="7FF902C8" w14:textId="77777777" w:rsidR="0005373C" w:rsidRPr="00EA5FA7" w:rsidRDefault="0005373C" w:rsidP="0005373C">
      <w:pPr>
        <w:pStyle w:val="PL"/>
        <w:rPr>
          <w:rFonts w:eastAsia="SimSun"/>
          <w:snapToGrid w:val="0"/>
        </w:rPr>
      </w:pPr>
      <w:r w:rsidRPr="00EA5FA7">
        <w:rPr>
          <w:rFonts w:eastAsia="SimSun"/>
          <w:snapToGrid w:val="0"/>
        </w:rPr>
        <w:tab/>
        <w:t>ExecuteDuplication,</w:t>
      </w:r>
    </w:p>
    <w:p w14:paraId="0EECB15D" w14:textId="77777777" w:rsidR="0005373C" w:rsidRPr="00EA5FA7" w:rsidRDefault="0005373C" w:rsidP="0005373C">
      <w:pPr>
        <w:pStyle w:val="PL"/>
        <w:rPr>
          <w:rFonts w:eastAsia="SimSun"/>
          <w:snapToGrid w:val="0"/>
        </w:rPr>
      </w:pPr>
      <w:r w:rsidRPr="00EA5FA7">
        <w:rPr>
          <w:rFonts w:eastAsia="SimSun"/>
          <w:snapToGrid w:val="0"/>
        </w:rPr>
        <w:tab/>
        <w:t>FullConfiguration,</w:t>
      </w:r>
    </w:p>
    <w:p w14:paraId="295CF642" w14:textId="77777777" w:rsidR="0005373C" w:rsidRPr="00EA5FA7" w:rsidRDefault="0005373C" w:rsidP="0005373C">
      <w:pPr>
        <w:pStyle w:val="PL"/>
        <w:rPr>
          <w:rFonts w:eastAsia="SimSun"/>
          <w:snapToGrid w:val="0"/>
        </w:rPr>
      </w:pPr>
      <w:r w:rsidRPr="00EA5FA7">
        <w:rPr>
          <w:rFonts w:eastAsia="SimSun"/>
          <w:snapToGrid w:val="0"/>
        </w:rPr>
        <w:tab/>
        <w:t>GNB-CU-UE-F1AP-ID,</w:t>
      </w:r>
    </w:p>
    <w:p w14:paraId="6E6001AA"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14:paraId="742CBFBB" w14:textId="77777777" w:rsidR="0005373C" w:rsidRPr="00EA5FA7" w:rsidRDefault="0005373C" w:rsidP="0005373C">
      <w:pPr>
        <w:pStyle w:val="PL"/>
        <w:rPr>
          <w:rFonts w:eastAsia="SimSun"/>
        </w:rPr>
      </w:pPr>
      <w:r w:rsidRPr="00EA5FA7">
        <w:rPr>
          <w:rFonts w:eastAsia="SimSun"/>
        </w:rPr>
        <w:tab/>
        <w:t>GNB-DU-ID,</w:t>
      </w:r>
    </w:p>
    <w:p w14:paraId="73C45534" w14:textId="77777777" w:rsidR="0005373C" w:rsidRPr="00EA5FA7" w:rsidRDefault="0005373C" w:rsidP="0005373C">
      <w:pPr>
        <w:pStyle w:val="PL"/>
        <w:rPr>
          <w:rFonts w:eastAsia="SimSun"/>
        </w:rPr>
      </w:pPr>
      <w:r w:rsidRPr="00EA5FA7">
        <w:rPr>
          <w:rFonts w:eastAsia="SimSun"/>
        </w:rPr>
        <w:tab/>
        <w:t>GNB-DU-Served-Cells-Item,</w:t>
      </w:r>
    </w:p>
    <w:p w14:paraId="4E0597DD" w14:textId="77777777" w:rsidR="0005373C" w:rsidRPr="00EA5FA7" w:rsidRDefault="0005373C" w:rsidP="0005373C">
      <w:pPr>
        <w:pStyle w:val="PL"/>
        <w:rPr>
          <w:rFonts w:eastAsia="SimSun"/>
        </w:rPr>
      </w:pPr>
      <w:r w:rsidRPr="00EA5FA7">
        <w:rPr>
          <w:rFonts w:eastAsia="SimSun"/>
        </w:rPr>
        <w:tab/>
        <w:t>GNB-DU-System-Information,</w:t>
      </w:r>
      <w:r w:rsidRPr="00EA5FA7">
        <w:t xml:space="preserve"> </w:t>
      </w:r>
    </w:p>
    <w:p w14:paraId="479FC962"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14:paraId="57FD951C" w14:textId="77777777" w:rsidR="0005373C" w:rsidRPr="00EA5FA7" w:rsidRDefault="0005373C" w:rsidP="0005373C">
      <w:pPr>
        <w:pStyle w:val="PL"/>
        <w:rPr>
          <w:rFonts w:eastAsia="SimSun"/>
          <w:snapToGrid w:val="0"/>
        </w:rPr>
      </w:pPr>
      <w:r w:rsidRPr="00EA5FA7">
        <w:rPr>
          <w:rFonts w:eastAsia="SimSun"/>
          <w:snapToGrid w:val="0"/>
        </w:rPr>
        <w:tab/>
        <w:t>GNB-DU-Name,</w:t>
      </w:r>
    </w:p>
    <w:p w14:paraId="364E2B37" w14:textId="77777777" w:rsidR="0005373C" w:rsidRPr="00EA5FA7" w:rsidRDefault="0005373C" w:rsidP="0005373C">
      <w:pPr>
        <w:pStyle w:val="PL"/>
        <w:rPr>
          <w:rFonts w:eastAsia="SimSun"/>
          <w:snapToGrid w:val="0"/>
        </w:rPr>
      </w:pPr>
      <w:r w:rsidRPr="00EA5FA7">
        <w:rPr>
          <w:rFonts w:eastAsia="SimSun"/>
          <w:snapToGrid w:val="0"/>
        </w:rPr>
        <w:tab/>
        <w:t>InactivityMonitoringRequest,</w:t>
      </w:r>
    </w:p>
    <w:p w14:paraId="6FDCA0DD" w14:textId="77777777" w:rsidR="0005373C" w:rsidRPr="00EA5FA7" w:rsidRDefault="0005373C" w:rsidP="0005373C">
      <w:pPr>
        <w:pStyle w:val="PL"/>
        <w:rPr>
          <w:rFonts w:eastAsia="SimSun"/>
          <w:snapToGrid w:val="0"/>
        </w:rPr>
      </w:pPr>
      <w:r w:rsidRPr="00EA5FA7">
        <w:rPr>
          <w:rFonts w:eastAsia="SimSun"/>
          <w:snapToGrid w:val="0"/>
        </w:rPr>
        <w:tab/>
        <w:t>InactivityMonitoringResponse,</w:t>
      </w:r>
    </w:p>
    <w:p w14:paraId="7E142DDA" w14:textId="77777777" w:rsidR="0005373C" w:rsidRPr="00EA5FA7" w:rsidRDefault="0005373C" w:rsidP="0005373C">
      <w:pPr>
        <w:pStyle w:val="PL"/>
        <w:rPr>
          <w:rFonts w:eastAsia="SimSun"/>
          <w:snapToGrid w:val="0"/>
        </w:rPr>
      </w:pPr>
      <w:r w:rsidRPr="00EA5FA7">
        <w:rPr>
          <w:rFonts w:eastAsia="SimSun"/>
          <w:snapToGrid w:val="0"/>
        </w:rPr>
        <w:tab/>
        <w:t>LowerLayerPresenceStatusChange,</w:t>
      </w:r>
    </w:p>
    <w:p w14:paraId="672FEFDD" w14:textId="77777777" w:rsidR="0005373C" w:rsidRPr="00EA5FA7" w:rsidRDefault="0005373C" w:rsidP="0005373C">
      <w:pPr>
        <w:pStyle w:val="PL"/>
        <w:rPr>
          <w:rFonts w:eastAsia="SimSun"/>
          <w:snapToGrid w:val="0"/>
        </w:rPr>
      </w:pPr>
      <w:r w:rsidRPr="00EA5FA7">
        <w:rPr>
          <w:rFonts w:eastAsia="SimSun"/>
          <w:snapToGrid w:val="0"/>
        </w:rPr>
        <w:tab/>
        <w:t>NotificationControl,</w:t>
      </w:r>
    </w:p>
    <w:p w14:paraId="3511F23D" w14:textId="77777777" w:rsidR="0005373C" w:rsidRPr="00EA5FA7" w:rsidRDefault="0005373C" w:rsidP="0005373C">
      <w:pPr>
        <w:pStyle w:val="PL"/>
        <w:rPr>
          <w:rFonts w:eastAsia="SimSun"/>
          <w:snapToGrid w:val="0"/>
        </w:rPr>
      </w:pPr>
      <w:r w:rsidRPr="00EA5FA7">
        <w:rPr>
          <w:rFonts w:eastAsia="SimSun"/>
          <w:snapToGrid w:val="0"/>
        </w:rPr>
        <w:tab/>
        <w:t>NRCGI,</w:t>
      </w:r>
    </w:p>
    <w:p w14:paraId="0C86D8CB" w14:textId="77777777" w:rsidR="0005373C" w:rsidRPr="00EA5FA7" w:rsidRDefault="0005373C" w:rsidP="0005373C">
      <w:pPr>
        <w:pStyle w:val="PL"/>
        <w:rPr>
          <w:rFonts w:eastAsia="SimSun"/>
          <w:snapToGrid w:val="0"/>
        </w:rPr>
      </w:pPr>
      <w:r w:rsidRPr="00EA5FA7">
        <w:rPr>
          <w:rFonts w:eastAsia="SimSun"/>
          <w:snapToGrid w:val="0"/>
        </w:rPr>
        <w:tab/>
        <w:t>NRPCI,</w:t>
      </w:r>
    </w:p>
    <w:p w14:paraId="2C3793ED" w14:textId="77777777" w:rsidR="0005373C" w:rsidRPr="00EA5FA7" w:rsidRDefault="0005373C" w:rsidP="0005373C">
      <w:pPr>
        <w:pStyle w:val="PL"/>
        <w:rPr>
          <w:rFonts w:eastAsia="SimSun"/>
          <w:snapToGrid w:val="0"/>
        </w:rPr>
      </w:pPr>
      <w:r w:rsidRPr="00EA5FA7">
        <w:tab/>
        <w:t>UEContextNotRetrievable,</w:t>
      </w:r>
    </w:p>
    <w:p w14:paraId="6B32BD11" w14:textId="77777777" w:rsidR="0005373C" w:rsidRPr="00EA5FA7" w:rsidRDefault="0005373C" w:rsidP="0005373C">
      <w:pPr>
        <w:pStyle w:val="PL"/>
        <w:rPr>
          <w:rFonts w:eastAsia="SimSun"/>
          <w:snapToGrid w:val="0"/>
        </w:rPr>
      </w:pPr>
      <w:r w:rsidRPr="00EA5FA7">
        <w:rPr>
          <w:rFonts w:eastAsia="SimSun"/>
          <w:snapToGrid w:val="0"/>
        </w:rPr>
        <w:tab/>
        <w:t>Potential-SpCell-Item,</w:t>
      </w:r>
    </w:p>
    <w:p w14:paraId="148C2A71" w14:textId="77777777" w:rsidR="0005373C" w:rsidRPr="00EA5FA7" w:rsidRDefault="0005373C" w:rsidP="0005373C">
      <w:pPr>
        <w:pStyle w:val="PL"/>
        <w:rPr>
          <w:rFonts w:eastAsia="SimSun"/>
          <w:snapToGrid w:val="0"/>
        </w:rPr>
      </w:pPr>
      <w:r w:rsidRPr="00EA5FA7">
        <w:rPr>
          <w:rFonts w:eastAsia="SimSun"/>
          <w:snapToGrid w:val="0"/>
        </w:rPr>
        <w:tab/>
        <w:t>RAT-FrequencyPriorityInformation,</w:t>
      </w:r>
    </w:p>
    <w:p w14:paraId="6044EEDD" w14:textId="77777777" w:rsidR="0005373C" w:rsidRPr="00EA5FA7" w:rsidRDefault="0005373C" w:rsidP="0005373C">
      <w:pPr>
        <w:pStyle w:val="PL"/>
        <w:rPr>
          <w:rFonts w:eastAsia="SimSun"/>
          <w:snapToGrid w:val="0"/>
        </w:rPr>
      </w:pPr>
      <w:r w:rsidRPr="00EA5FA7">
        <w:rPr>
          <w:rFonts w:eastAsia="SimSun"/>
          <w:snapToGrid w:val="0"/>
        </w:rPr>
        <w:tab/>
        <w:t>ResourceCoordinationTransferContainer,</w:t>
      </w:r>
    </w:p>
    <w:p w14:paraId="4F8C8EDE" w14:textId="77777777" w:rsidR="0005373C" w:rsidRPr="00EA5FA7" w:rsidRDefault="0005373C" w:rsidP="0005373C">
      <w:pPr>
        <w:pStyle w:val="PL"/>
        <w:rPr>
          <w:rFonts w:eastAsia="SimSun"/>
          <w:snapToGrid w:val="0"/>
        </w:rPr>
      </w:pPr>
      <w:r w:rsidRPr="00EA5FA7">
        <w:rPr>
          <w:rFonts w:eastAsia="SimSun"/>
          <w:snapToGrid w:val="0"/>
        </w:rPr>
        <w:tab/>
        <w:t>RRCContainer,</w:t>
      </w:r>
    </w:p>
    <w:p w14:paraId="5E51BAC8" w14:textId="77777777" w:rsidR="0005373C" w:rsidRPr="00EA5FA7" w:rsidRDefault="0005373C" w:rsidP="0005373C">
      <w:pPr>
        <w:pStyle w:val="PL"/>
        <w:rPr>
          <w:rFonts w:eastAsia="SimSun"/>
          <w:snapToGrid w:val="0"/>
        </w:rPr>
      </w:pPr>
      <w:r w:rsidRPr="00EA5FA7">
        <w:rPr>
          <w:rFonts w:eastAsia="SimSun"/>
          <w:snapToGrid w:val="0"/>
        </w:rPr>
        <w:tab/>
        <w:t>RRCContainer-RRCSetupComplete,</w:t>
      </w:r>
    </w:p>
    <w:p w14:paraId="00776639" w14:textId="77777777" w:rsidR="0005373C" w:rsidRPr="00EA5FA7" w:rsidRDefault="0005373C" w:rsidP="0005373C">
      <w:pPr>
        <w:pStyle w:val="PL"/>
        <w:rPr>
          <w:rFonts w:eastAsia="SimSun"/>
          <w:snapToGrid w:val="0"/>
        </w:rPr>
      </w:pPr>
      <w:r w:rsidRPr="00EA5FA7">
        <w:rPr>
          <w:rFonts w:eastAsia="SimSun"/>
          <w:snapToGrid w:val="0"/>
        </w:rPr>
        <w:tab/>
        <w:t>RRCReconfigurationCompleteIndicator,</w:t>
      </w:r>
    </w:p>
    <w:p w14:paraId="7F994AD5" w14:textId="77777777" w:rsidR="0005373C" w:rsidRPr="00EA5FA7" w:rsidRDefault="0005373C" w:rsidP="0005373C">
      <w:pPr>
        <w:pStyle w:val="PL"/>
        <w:rPr>
          <w:rFonts w:eastAsia="SimSun"/>
          <w:snapToGrid w:val="0"/>
        </w:rPr>
      </w:pPr>
      <w:r w:rsidRPr="00EA5FA7">
        <w:rPr>
          <w:rFonts w:eastAsia="SimSun"/>
          <w:snapToGrid w:val="0"/>
        </w:rPr>
        <w:tab/>
        <w:t>SCellIndex,</w:t>
      </w:r>
    </w:p>
    <w:p w14:paraId="36D8BB13" w14:textId="77777777" w:rsidR="0005373C" w:rsidRPr="00EA5FA7" w:rsidRDefault="0005373C" w:rsidP="0005373C">
      <w:pPr>
        <w:pStyle w:val="PL"/>
        <w:rPr>
          <w:rFonts w:eastAsia="SimSun"/>
          <w:snapToGrid w:val="0"/>
        </w:rPr>
      </w:pPr>
      <w:r w:rsidRPr="00EA5FA7">
        <w:rPr>
          <w:rFonts w:eastAsia="SimSun"/>
          <w:snapToGrid w:val="0"/>
        </w:rPr>
        <w:tab/>
        <w:t>SCell-ToBeRemoved-Item,</w:t>
      </w:r>
    </w:p>
    <w:p w14:paraId="338DAA49" w14:textId="77777777" w:rsidR="0005373C" w:rsidRPr="00EA5FA7" w:rsidRDefault="0005373C" w:rsidP="0005373C">
      <w:pPr>
        <w:pStyle w:val="PL"/>
        <w:rPr>
          <w:rFonts w:eastAsia="SimSun"/>
          <w:snapToGrid w:val="0"/>
        </w:rPr>
      </w:pPr>
      <w:r w:rsidRPr="00EA5FA7">
        <w:rPr>
          <w:rFonts w:eastAsia="SimSun"/>
          <w:snapToGrid w:val="0"/>
        </w:rPr>
        <w:tab/>
        <w:t>SCell-ToBeSetup-Item,</w:t>
      </w:r>
    </w:p>
    <w:p w14:paraId="5CCA78F3" w14:textId="77777777" w:rsidR="0005373C" w:rsidRPr="00EA5FA7" w:rsidRDefault="0005373C" w:rsidP="0005373C">
      <w:pPr>
        <w:pStyle w:val="PL"/>
        <w:rPr>
          <w:rFonts w:eastAsia="SimSun"/>
          <w:snapToGrid w:val="0"/>
        </w:rPr>
      </w:pPr>
      <w:r w:rsidRPr="00EA5FA7">
        <w:rPr>
          <w:rFonts w:eastAsia="SimSun"/>
          <w:snapToGrid w:val="0"/>
        </w:rPr>
        <w:tab/>
        <w:t>SCell-ToBeSetupMod-Item,</w:t>
      </w:r>
    </w:p>
    <w:p w14:paraId="5E8EF896" w14:textId="77777777" w:rsidR="0005373C" w:rsidRPr="00EA5FA7" w:rsidRDefault="0005373C" w:rsidP="0005373C">
      <w:pPr>
        <w:pStyle w:val="PL"/>
        <w:rPr>
          <w:rFonts w:eastAsia="SimSun"/>
          <w:snapToGrid w:val="0"/>
        </w:rPr>
      </w:pPr>
      <w:r w:rsidRPr="00EA5FA7">
        <w:rPr>
          <w:rFonts w:eastAsia="SimSun"/>
          <w:snapToGrid w:val="0"/>
        </w:rPr>
        <w:tab/>
        <w:t>SCell-FailedtoSetup-Item,</w:t>
      </w:r>
    </w:p>
    <w:p w14:paraId="2DE38B6E" w14:textId="77777777"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14:paraId="0D68B4E2" w14:textId="77777777" w:rsidR="0005373C" w:rsidRPr="00EA5FA7" w:rsidRDefault="0005373C" w:rsidP="0005373C">
      <w:pPr>
        <w:pStyle w:val="PL"/>
        <w:rPr>
          <w:rFonts w:eastAsia="SimSun"/>
          <w:snapToGrid w:val="0"/>
        </w:rPr>
      </w:pPr>
      <w:r w:rsidRPr="00EA5FA7">
        <w:rPr>
          <w:rFonts w:eastAsia="SimSun"/>
          <w:snapToGrid w:val="0"/>
        </w:rPr>
        <w:tab/>
        <w:t>ServCellIndex,</w:t>
      </w:r>
    </w:p>
    <w:p w14:paraId="04F0053E" w14:textId="77777777" w:rsidR="0005373C" w:rsidRPr="00EA5FA7" w:rsidRDefault="0005373C" w:rsidP="0005373C">
      <w:pPr>
        <w:pStyle w:val="PL"/>
        <w:rPr>
          <w:rFonts w:eastAsia="SimSun"/>
          <w:snapToGrid w:val="0"/>
        </w:rPr>
      </w:pPr>
      <w:r w:rsidRPr="00EA5FA7">
        <w:rPr>
          <w:rFonts w:eastAsia="SimSun"/>
          <w:snapToGrid w:val="0"/>
        </w:rPr>
        <w:tab/>
        <w:t>Served-Cell-Information,</w:t>
      </w:r>
    </w:p>
    <w:p w14:paraId="0705C56A" w14:textId="77777777" w:rsidR="0005373C" w:rsidRPr="00EA5FA7" w:rsidRDefault="0005373C" w:rsidP="0005373C">
      <w:pPr>
        <w:pStyle w:val="PL"/>
        <w:rPr>
          <w:rFonts w:eastAsia="SimSun"/>
          <w:snapToGrid w:val="0"/>
        </w:rPr>
      </w:pPr>
      <w:r w:rsidRPr="00EA5FA7">
        <w:rPr>
          <w:rFonts w:eastAsia="SimSun"/>
          <w:snapToGrid w:val="0"/>
        </w:rPr>
        <w:tab/>
        <w:t>Served-Cells-To-Add-Item,</w:t>
      </w:r>
    </w:p>
    <w:p w14:paraId="0373153B" w14:textId="77777777" w:rsidR="0005373C" w:rsidRPr="00EA5FA7" w:rsidRDefault="0005373C" w:rsidP="0005373C">
      <w:pPr>
        <w:pStyle w:val="PL"/>
        <w:rPr>
          <w:rFonts w:eastAsia="SimSun"/>
          <w:snapToGrid w:val="0"/>
        </w:rPr>
      </w:pPr>
      <w:r w:rsidRPr="00EA5FA7">
        <w:rPr>
          <w:rFonts w:eastAsia="SimSun"/>
          <w:snapToGrid w:val="0"/>
        </w:rPr>
        <w:tab/>
        <w:t>Served-Cells-To-Delete-Item,</w:t>
      </w:r>
    </w:p>
    <w:p w14:paraId="710221DE" w14:textId="77777777" w:rsidR="0005373C" w:rsidRPr="00EA5FA7" w:rsidRDefault="0005373C" w:rsidP="0005373C">
      <w:pPr>
        <w:pStyle w:val="PL"/>
        <w:rPr>
          <w:snapToGrid w:val="0"/>
        </w:rPr>
      </w:pPr>
      <w:r w:rsidRPr="00EA5FA7">
        <w:rPr>
          <w:rFonts w:eastAsia="SimSun"/>
          <w:snapToGrid w:val="0"/>
        </w:rPr>
        <w:tab/>
        <w:t>Served-Cells-To-Modify-Item,</w:t>
      </w:r>
    </w:p>
    <w:p w14:paraId="79DA2CA5" w14:textId="77777777" w:rsidR="0005373C" w:rsidRPr="00EA5FA7" w:rsidRDefault="0005373C" w:rsidP="0005373C">
      <w:pPr>
        <w:pStyle w:val="PL"/>
        <w:rPr>
          <w:rFonts w:eastAsia="SimSun"/>
          <w:snapToGrid w:val="0"/>
        </w:rPr>
      </w:pPr>
      <w:r w:rsidRPr="00EA5FA7">
        <w:rPr>
          <w:snapToGrid w:val="0"/>
        </w:rPr>
        <w:tab/>
        <w:t>ServingCellMO,</w:t>
      </w:r>
    </w:p>
    <w:p w14:paraId="41EF9E77" w14:textId="77777777" w:rsidR="0005373C" w:rsidRPr="00EA5FA7" w:rsidRDefault="0005373C" w:rsidP="0005373C">
      <w:pPr>
        <w:pStyle w:val="PL"/>
        <w:rPr>
          <w:rFonts w:eastAsia="SimSun"/>
          <w:snapToGrid w:val="0"/>
        </w:rPr>
      </w:pPr>
      <w:r w:rsidRPr="00EA5FA7">
        <w:rPr>
          <w:rFonts w:eastAsia="SimSun"/>
          <w:snapToGrid w:val="0"/>
        </w:rPr>
        <w:tab/>
        <w:t>SRBID,</w:t>
      </w:r>
    </w:p>
    <w:p w14:paraId="209F240F" w14:textId="77777777" w:rsidR="0005373C" w:rsidRPr="00EA5FA7" w:rsidRDefault="0005373C" w:rsidP="0005373C">
      <w:pPr>
        <w:pStyle w:val="PL"/>
        <w:rPr>
          <w:rFonts w:eastAsia="SimSun"/>
          <w:snapToGrid w:val="0"/>
        </w:rPr>
      </w:pPr>
      <w:r w:rsidRPr="00EA5FA7">
        <w:rPr>
          <w:rFonts w:eastAsia="SimSun"/>
          <w:snapToGrid w:val="0"/>
        </w:rPr>
        <w:tab/>
        <w:t>SRBs-FailedToBeSetup-Item,</w:t>
      </w:r>
    </w:p>
    <w:p w14:paraId="14370B59" w14:textId="77777777" w:rsidR="0005373C" w:rsidRPr="00EA5FA7" w:rsidRDefault="0005373C" w:rsidP="0005373C">
      <w:pPr>
        <w:pStyle w:val="PL"/>
        <w:rPr>
          <w:rFonts w:eastAsia="SimSun"/>
          <w:snapToGrid w:val="0"/>
        </w:rPr>
      </w:pPr>
      <w:r w:rsidRPr="00EA5FA7">
        <w:rPr>
          <w:rFonts w:eastAsia="SimSun"/>
          <w:snapToGrid w:val="0"/>
        </w:rPr>
        <w:tab/>
        <w:t>SRBs-FailedToBeSetupMod-Item,</w:t>
      </w:r>
    </w:p>
    <w:p w14:paraId="1EBB1C24" w14:textId="77777777" w:rsidR="0005373C" w:rsidRPr="00EA5FA7" w:rsidRDefault="0005373C" w:rsidP="0005373C">
      <w:pPr>
        <w:pStyle w:val="PL"/>
        <w:rPr>
          <w:rFonts w:eastAsia="SimSun"/>
          <w:snapToGrid w:val="0"/>
        </w:rPr>
      </w:pPr>
      <w:r w:rsidRPr="00EA5FA7">
        <w:rPr>
          <w:rFonts w:eastAsia="SimSun"/>
          <w:snapToGrid w:val="0"/>
        </w:rPr>
        <w:tab/>
        <w:t>SRBs-Required-ToBeReleased-Item,</w:t>
      </w:r>
    </w:p>
    <w:p w14:paraId="0B335D82" w14:textId="77777777" w:rsidR="0005373C" w:rsidRPr="00EA5FA7" w:rsidRDefault="0005373C" w:rsidP="0005373C">
      <w:pPr>
        <w:pStyle w:val="PL"/>
        <w:rPr>
          <w:rFonts w:eastAsia="SimSun"/>
          <w:snapToGrid w:val="0"/>
        </w:rPr>
      </w:pPr>
      <w:r w:rsidRPr="00EA5FA7">
        <w:rPr>
          <w:rFonts w:eastAsia="SimSun"/>
          <w:snapToGrid w:val="0"/>
        </w:rPr>
        <w:tab/>
        <w:t>SRBs-ToBeReleased-Item,</w:t>
      </w:r>
    </w:p>
    <w:p w14:paraId="4C970231" w14:textId="77777777" w:rsidR="0005373C" w:rsidRPr="00EA5FA7" w:rsidRDefault="0005373C" w:rsidP="0005373C">
      <w:pPr>
        <w:pStyle w:val="PL"/>
        <w:rPr>
          <w:rFonts w:eastAsia="SimSun"/>
          <w:snapToGrid w:val="0"/>
        </w:rPr>
      </w:pPr>
      <w:r w:rsidRPr="00EA5FA7">
        <w:rPr>
          <w:rFonts w:eastAsia="SimSun"/>
          <w:snapToGrid w:val="0"/>
        </w:rPr>
        <w:tab/>
        <w:t>SRBs-ToBeSetup-Item,</w:t>
      </w:r>
    </w:p>
    <w:p w14:paraId="583BF3F5" w14:textId="77777777" w:rsidR="0005373C" w:rsidRPr="00EA5FA7" w:rsidRDefault="0005373C" w:rsidP="0005373C">
      <w:pPr>
        <w:pStyle w:val="PL"/>
        <w:rPr>
          <w:rFonts w:eastAsia="SimSun"/>
          <w:snapToGrid w:val="0"/>
        </w:rPr>
      </w:pPr>
      <w:r w:rsidRPr="00EA5FA7">
        <w:rPr>
          <w:rFonts w:eastAsia="SimSun"/>
          <w:snapToGrid w:val="0"/>
        </w:rPr>
        <w:tab/>
        <w:t>SRBs-ToBeSetupMod-Item,</w:t>
      </w:r>
    </w:p>
    <w:p w14:paraId="0F0AD5E6" w14:textId="77777777" w:rsidR="0005373C" w:rsidRPr="00EA5FA7" w:rsidRDefault="0005373C" w:rsidP="0005373C">
      <w:pPr>
        <w:pStyle w:val="PL"/>
        <w:rPr>
          <w:rFonts w:eastAsia="SimSun"/>
          <w:snapToGrid w:val="0"/>
        </w:rPr>
      </w:pPr>
      <w:r w:rsidRPr="00EA5FA7">
        <w:rPr>
          <w:rFonts w:eastAsia="SimSun"/>
          <w:snapToGrid w:val="0"/>
        </w:rPr>
        <w:tab/>
        <w:t>SRBs-Modified-Item,</w:t>
      </w:r>
    </w:p>
    <w:p w14:paraId="2DBC8E81" w14:textId="77777777" w:rsidR="0005373C" w:rsidRPr="00EA5FA7" w:rsidRDefault="0005373C" w:rsidP="0005373C">
      <w:pPr>
        <w:pStyle w:val="PL"/>
        <w:rPr>
          <w:rFonts w:eastAsia="SimSun"/>
          <w:snapToGrid w:val="0"/>
        </w:rPr>
      </w:pPr>
      <w:r w:rsidRPr="00EA5FA7">
        <w:rPr>
          <w:rFonts w:eastAsia="SimSun"/>
          <w:snapToGrid w:val="0"/>
        </w:rPr>
        <w:tab/>
        <w:t>SRBs-Setup-Item,</w:t>
      </w:r>
    </w:p>
    <w:p w14:paraId="35B3BC50" w14:textId="77777777" w:rsidR="0005373C" w:rsidRPr="00EA5FA7" w:rsidRDefault="0005373C" w:rsidP="0005373C">
      <w:pPr>
        <w:pStyle w:val="PL"/>
        <w:rPr>
          <w:rFonts w:eastAsia="SimSun"/>
          <w:snapToGrid w:val="0"/>
        </w:rPr>
      </w:pPr>
      <w:r w:rsidRPr="00EA5FA7">
        <w:rPr>
          <w:rFonts w:eastAsia="SimSun"/>
          <w:snapToGrid w:val="0"/>
        </w:rPr>
        <w:tab/>
        <w:t>SRBs-SetupMod-Item,</w:t>
      </w:r>
    </w:p>
    <w:p w14:paraId="4B4C0D8C" w14:textId="77777777" w:rsidR="0005373C" w:rsidRPr="00EA5FA7" w:rsidRDefault="0005373C" w:rsidP="0005373C">
      <w:pPr>
        <w:pStyle w:val="PL"/>
        <w:rPr>
          <w:rFonts w:eastAsia="SimSun"/>
          <w:snapToGrid w:val="0"/>
        </w:rPr>
      </w:pPr>
      <w:r w:rsidRPr="00EA5FA7">
        <w:rPr>
          <w:rFonts w:eastAsia="SimSun"/>
          <w:snapToGrid w:val="0"/>
        </w:rPr>
        <w:tab/>
        <w:t>TimeToWait,</w:t>
      </w:r>
    </w:p>
    <w:p w14:paraId="3FB08E73" w14:textId="77777777" w:rsidR="0005373C" w:rsidRPr="00EA5FA7" w:rsidRDefault="0005373C" w:rsidP="0005373C">
      <w:pPr>
        <w:pStyle w:val="PL"/>
        <w:rPr>
          <w:rFonts w:eastAsia="SimSun"/>
          <w:snapToGrid w:val="0"/>
        </w:rPr>
      </w:pPr>
      <w:r w:rsidRPr="00EA5FA7">
        <w:rPr>
          <w:rFonts w:eastAsia="SimSun"/>
          <w:snapToGrid w:val="0"/>
        </w:rPr>
        <w:tab/>
        <w:t>TransactionID,</w:t>
      </w:r>
    </w:p>
    <w:p w14:paraId="73559C67" w14:textId="77777777"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365E1853" w14:textId="77777777" w:rsidR="0005373C" w:rsidRPr="00EA5FA7" w:rsidRDefault="0005373C" w:rsidP="0005373C">
      <w:pPr>
        <w:pStyle w:val="PL"/>
        <w:rPr>
          <w:rFonts w:eastAsia="SimSun"/>
          <w:snapToGrid w:val="0"/>
        </w:rPr>
      </w:pPr>
      <w:r w:rsidRPr="00EA5FA7">
        <w:rPr>
          <w:rFonts w:eastAsia="SimSun"/>
          <w:snapToGrid w:val="0"/>
        </w:rPr>
        <w:tab/>
        <w:t>UE-associatedLogicalF1-ConnectionItem,</w:t>
      </w:r>
    </w:p>
    <w:p w14:paraId="52D7FA33" w14:textId="77777777" w:rsidR="0005373C" w:rsidRPr="00EA5FA7" w:rsidRDefault="0005373C" w:rsidP="0005373C">
      <w:pPr>
        <w:pStyle w:val="PL"/>
        <w:rPr>
          <w:rFonts w:eastAsia="SimSun"/>
          <w:snapToGrid w:val="0"/>
        </w:rPr>
      </w:pPr>
      <w:r w:rsidRPr="00EA5FA7">
        <w:rPr>
          <w:rFonts w:eastAsia="SimSun"/>
          <w:snapToGrid w:val="0"/>
        </w:rPr>
        <w:tab/>
        <w:t>DUtoCURRCContainer,</w:t>
      </w:r>
    </w:p>
    <w:p w14:paraId="42A64C65" w14:textId="77777777" w:rsidR="0005373C" w:rsidRPr="00EA5FA7" w:rsidRDefault="0005373C" w:rsidP="0005373C">
      <w:pPr>
        <w:pStyle w:val="PL"/>
        <w:rPr>
          <w:rFonts w:eastAsia="SimSun"/>
          <w:snapToGrid w:val="0"/>
        </w:rPr>
      </w:pPr>
      <w:r w:rsidRPr="00EA5FA7">
        <w:rPr>
          <w:rFonts w:eastAsia="SimSun"/>
          <w:snapToGrid w:val="0"/>
        </w:rPr>
        <w:tab/>
        <w:t xml:space="preserve">PagingCell-Item, </w:t>
      </w:r>
    </w:p>
    <w:p w14:paraId="00CD9EAE" w14:textId="77777777" w:rsidR="0005373C" w:rsidRPr="00EA5FA7" w:rsidRDefault="0005373C" w:rsidP="0005373C">
      <w:pPr>
        <w:pStyle w:val="PL"/>
        <w:rPr>
          <w:rFonts w:eastAsia="SimSun"/>
          <w:snapToGrid w:val="0"/>
        </w:rPr>
      </w:pPr>
      <w:r w:rsidRPr="00EA5FA7">
        <w:rPr>
          <w:snapToGrid w:val="0"/>
        </w:rPr>
        <w:tab/>
        <w:t>SItype-List,</w:t>
      </w:r>
    </w:p>
    <w:p w14:paraId="6B4D2079" w14:textId="77777777" w:rsidR="0005373C" w:rsidRPr="00EA5FA7" w:rsidRDefault="0005373C" w:rsidP="0005373C">
      <w:pPr>
        <w:pStyle w:val="PL"/>
        <w:rPr>
          <w:rFonts w:eastAsia="SimSun"/>
          <w:snapToGrid w:val="0"/>
        </w:rPr>
      </w:pPr>
      <w:r w:rsidRPr="00EA5FA7">
        <w:rPr>
          <w:rFonts w:eastAsia="SimSun"/>
          <w:snapToGrid w:val="0"/>
        </w:rPr>
        <w:lastRenderedPageBreak/>
        <w:tab/>
        <w:t>UEIdentityIndexValue,</w:t>
      </w:r>
    </w:p>
    <w:p w14:paraId="08E3A2B2" w14:textId="77777777" w:rsidR="0005373C" w:rsidRPr="00EA5FA7" w:rsidRDefault="0005373C" w:rsidP="0005373C">
      <w:pPr>
        <w:pStyle w:val="PL"/>
        <w:rPr>
          <w:rFonts w:eastAsia="SimSun"/>
          <w:snapToGrid w:val="0"/>
        </w:rPr>
      </w:pPr>
      <w:r w:rsidRPr="00EA5FA7">
        <w:rPr>
          <w:rFonts w:eastAsia="SimSun"/>
          <w:snapToGrid w:val="0"/>
        </w:rPr>
        <w:tab/>
        <w:t>GNB-CU-TNL-Association-Setup-Item,</w:t>
      </w:r>
    </w:p>
    <w:p w14:paraId="1FE53280" w14:textId="77777777" w:rsidR="0005373C" w:rsidRPr="00EA5FA7" w:rsidRDefault="0005373C" w:rsidP="0005373C">
      <w:pPr>
        <w:pStyle w:val="PL"/>
        <w:rPr>
          <w:rFonts w:eastAsia="SimSun"/>
          <w:snapToGrid w:val="0"/>
        </w:rPr>
      </w:pPr>
      <w:r w:rsidRPr="00EA5FA7">
        <w:rPr>
          <w:rFonts w:eastAsia="SimSun"/>
          <w:snapToGrid w:val="0"/>
        </w:rPr>
        <w:tab/>
        <w:t>GNB-CU-TNL-Association-Failed-To-Setup-Item,</w:t>
      </w:r>
    </w:p>
    <w:p w14:paraId="36CF15F1" w14:textId="77777777" w:rsidR="0005373C" w:rsidRPr="00EA5FA7" w:rsidRDefault="0005373C" w:rsidP="0005373C">
      <w:pPr>
        <w:pStyle w:val="PL"/>
        <w:rPr>
          <w:rFonts w:eastAsia="SimSun"/>
          <w:snapToGrid w:val="0"/>
        </w:rPr>
      </w:pPr>
      <w:r w:rsidRPr="00EA5FA7">
        <w:rPr>
          <w:rFonts w:eastAsia="SimSun"/>
          <w:snapToGrid w:val="0"/>
        </w:rPr>
        <w:tab/>
        <w:t>GNB-CU-TNL-Association-To-Add-Item,</w:t>
      </w:r>
    </w:p>
    <w:p w14:paraId="4189964B" w14:textId="77777777" w:rsidR="0005373C" w:rsidRPr="00EA5FA7" w:rsidRDefault="0005373C" w:rsidP="0005373C">
      <w:pPr>
        <w:pStyle w:val="PL"/>
        <w:rPr>
          <w:rFonts w:eastAsia="SimSun"/>
          <w:snapToGrid w:val="0"/>
        </w:rPr>
      </w:pPr>
      <w:r w:rsidRPr="00EA5FA7">
        <w:rPr>
          <w:rFonts w:eastAsia="SimSun"/>
          <w:snapToGrid w:val="0"/>
        </w:rPr>
        <w:tab/>
        <w:t>GNB-CU-TNL-Association-To-Remove-Item,</w:t>
      </w:r>
    </w:p>
    <w:p w14:paraId="5657899F" w14:textId="77777777" w:rsidR="0005373C" w:rsidRPr="00EA5FA7" w:rsidRDefault="0005373C" w:rsidP="0005373C">
      <w:pPr>
        <w:pStyle w:val="PL"/>
        <w:rPr>
          <w:rFonts w:eastAsia="SimSun"/>
          <w:snapToGrid w:val="0"/>
        </w:rPr>
      </w:pPr>
      <w:r w:rsidRPr="00EA5FA7">
        <w:rPr>
          <w:rFonts w:eastAsia="SimSun"/>
          <w:snapToGrid w:val="0"/>
        </w:rPr>
        <w:tab/>
        <w:t>GNB-CU-TNL-Association-To-Update-Item,</w:t>
      </w:r>
    </w:p>
    <w:p w14:paraId="77477273" w14:textId="77777777" w:rsidR="0005373C" w:rsidRPr="00EA5FA7" w:rsidRDefault="0005373C" w:rsidP="0005373C">
      <w:pPr>
        <w:pStyle w:val="PL"/>
        <w:rPr>
          <w:rFonts w:eastAsia="SimSun"/>
          <w:snapToGrid w:val="0"/>
        </w:rPr>
      </w:pPr>
      <w:r w:rsidRPr="00EA5FA7">
        <w:rPr>
          <w:rFonts w:eastAsia="SimSun"/>
          <w:snapToGrid w:val="0"/>
        </w:rPr>
        <w:tab/>
        <w:t>MaskedIMEISV,</w:t>
      </w:r>
    </w:p>
    <w:p w14:paraId="0AFE8FE1" w14:textId="77777777" w:rsidR="0005373C" w:rsidRPr="00EA5FA7" w:rsidRDefault="0005373C" w:rsidP="0005373C">
      <w:pPr>
        <w:pStyle w:val="PL"/>
        <w:rPr>
          <w:rFonts w:eastAsia="SimSun"/>
          <w:snapToGrid w:val="0"/>
        </w:rPr>
      </w:pPr>
      <w:r w:rsidRPr="00EA5FA7">
        <w:rPr>
          <w:rFonts w:eastAsia="SimSun"/>
          <w:snapToGrid w:val="0"/>
        </w:rPr>
        <w:tab/>
        <w:t>PagingDRX,</w:t>
      </w:r>
    </w:p>
    <w:p w14:paraId="62E26601" w14:textId="77777777" w:rsidR="0005373C" w:rsidRPr="00EA5FA7" w:rsidRDefault="0005373C" w:rsidP="0005373C">
      <w:pPr>
        <w:pStyle w:val="PL"/>
        <w:rPr>
          <w:rFonts w:eastAsia="SimSun"/>
          <w:snapToGrid w:val="0"/>
        </w:rPr>
      </w:pPr>
      <w:r w:rsidRPr="00EA5FA7">
        <w:rPr>
          <w:rFonts w:eastAsia="SimSun"/>
          <w:snapToGrid w:val="0"/>
        </w:rPr>
        <w:tab/>
        <w:t>PagingPriority,</w:t>
      </w:r>
    </w:p>
    <w:p w14:paraId="22702834" w14:textId="77777777" w:rsidR="0005373C" w:rsidRPr="00EA5FA7" w:rsidRDefault="0005373C" w:rsidP="0005373C">
      <w:pPr>
        <w:pStyle w:val="PL"/>
        <w:rPr>
          <w:rFonts w:eastAsia="SimSun"/>
          <w:snapToGrid w:val="0"/>
        </w:rPr>
      </w:pPr>
      <w:r w:rsidRPr="00EA5FA7">
        <w:rPr>
          <w:rFonts w:eastAsia="SimSun"/>
          <w:snapToGrid w:val="0"/>
        </w:rPr>
        <w:tab/>
        <w:t>PagingIdentity,</w:t>
      </w:r>
    </w:p>
    <w:p w14:paraId="43C325B0" w14:textId="77777777" w:rsidR="0005373C" w:rsidRPr="00EA5FA7" w:rsidRDefault="0005373C" w:rsidP="0005373C">
      <w:pPr>
        <w:pStyle w:val="PL"/>
        <w:rPr>
          <w:rFonts w:eastAsia="SimSun"/>
          <w:snapToGrid w:val="0"/>
        </w:rPr>
      </w:pPr>
      <w:r w:rsidRPr="00EA5FA7">
        <w:rPr>
          <w:rFonts w:eastAsia="SimSun"/>
          <w:snapToGrid w:val="0"/>
        </w:rPr>
        <w:tab/>
        <w:t>Cells-to-be-Barred-Item,</w:t>
      </w:r>
    </w:p>
    <w:p w14:paraId="30899FC3" w14:textId="77777777" w:rsidR="0005373C" w:rsidRPr="00EA5FA7" w:rsidRDefault="0005373C" w:rsidP="0005373C">
      <w:pPr>
        <w:pStyle w:val="PL"/>
        <w:rPr>
          <w:rFonts w:eastAsia="SimSun"/>
          <w:snapToGrid w:val="0"/>
        </w:rPr>
      </w:pPr>
      <w:r w:rsidRPr="00EA5FA7">
        <w:rPr>
          <w:rFonts w:eastAsia="SimSun"/>
          <w:snapToGrid w:val="0"/>
        </w:rPr>
        <w:tab/>
        <w:t>PWSSystemInformation,</w:t>
      </w:r>
    </w:p>
    <w:p w14:paraId="2AC2D8FA" w14:textId="77777777" w:rsidR="0005373C" w:rsidRPr="00EA5FA7" w:rsidRDefault="0005373C" w:rsidP="0005373C">
      <w:pPr>
        <w:pStyle w:val="PL"/>
        <w:rPr>
          <w:rFonts w:eastAsia="SimSun"/>
          <w:snapToGrid w:val="0"/>
        </w:rPr>
      </w:pPr>
      <w:r w:rsidRPr="00EA5FA7">
        <w:rPr>
          <w:rFonts w:eastAsia="SimSun"/>
          <w:snapToGrid w:val="0"/>
        </w:rPr>
        <w:tab/>
        <w:t>Broadcast-To-Be-Cancelled-Item,</w:t>
      </w:r>
    </w:p>
    <w:p w14:paraId="100AC032" w14:textId="77777777" w:rsidR="0005373C" w:rsidRPr="00EA5FA7" w:rsidRDefault="0005373C" w:rsidP="0005373C">
      <w:pPr>
        <w:pStyle w:val="PL"/>
        <w:rPr>
          <w:rFonts w:eastAsia="SimSun"/>
          <w:snapToGrid w:val="0"/>
        </w:rPr>
      </w:pPr>
      <w:r w:rsidRPr="00EA5FA7">
        <w:rPr>
          <w:rFonts w:eastAsia="SimSun"/>
          <w:snapToGrid w:val="0"/>
        </w:rPr>
        <w:tab/>
        <w:t>Cells-Broadcast-Cancelled-Item,</w:t>
      </w:r>
    </w:p>
    <w:p w14:paraId="077BFBAF" w14:textId="77777777" w:rsidR="0005373C" w:rsidRPr="00EA5FA7" w:rsidRDefault="0005373C" w:rsidP="0005373C">
      <w:pPr>
        <w:pStyle w:val="PL"/>
        <w:rPr>
          <w:rFonts w:eastAsia="SimSun"/>
          <w:snapToGrid w:val="0"/>
        </w:rPr>
      </w:pPr>
      <w:r w:rsidRPr="00EA5FA7">
        <w:rPr>
          <w:rFonts w:eastAsia="SimSun"/>
          <w:snapToGrid w:val="0"/>
        </w:rPr>
        <w:tab/>
        <w:t>NR-CGI-List-For-Restart-Item,</w:t>
      </w:r>
    </w:p>
    <w:p w14:paraId="3A7320EC" w14:textId="77777777" w:rsidR="0005373C" w:rsidRPr="00EA5FA7" w:rsidRDefault="0005373C" w:rsidP="0005373C">
      <w:pPr>
        <w:pStyle w:val="PL"/>
        <w:rPr>
          <w:rFonts w:eastAsia="SimSun"/>
          <w:snapToGrid w:val="0"/>
        </w:rPr>
      </w:pPr>
      <w:r w:rsidRPr="00EA5FA7">
        <w:rPr>
          <w:rFonts w:eastAsia="SimSun"/>
          <w:snapToGrid w:val="0"/>
        </w:rPr>
        <w:tab/>
        <w:t>PWS-Failed-NR-CGI-Item,</w:t>
      </w:r>
    </w:p>
    <w:p w14:paraId="6DC2C7FC" w14:textId="77777777" w:rsidR="0005373C" w:rsidRPr="00EA5FA7" w:rsidRDefault="0005373C" w:rsidP="0005373C">
      <w:pPr>
        <w:pStyle w:val="PL"/>
        <w:rPr>
          <w:rFonts w:eastAsia="SimSun"/>
          <w:snapToGrid w:val="0"/>
        </w:rPr>
      </w:pPr>
      <w:r w:rsidRPr="00EA5FA7">
        <w:rPr>
          <w:rFonts w:eastAsia="SimSun"/>
          <w:snapToGrid w:val="0"/>
        </w:rPr>
        <w:tab/>
        <w:t>RepetitionPeriod,</w:t>
      </w:r>
    </w:p>
    <w:p w14:paraId="647F0EF9" w14:textId="77777777" w:rsidR="0005373C" w:rsidRPr="00EA5FA7" w:rsidRDefault="0005373C" w:rsidP="0005373C">
      <w:pPr>
        <w:pStyle w:val="PL"/>
        <w:rPr>
          <w:rFonts w:eastAsia="SimSun"/>
          <w:snapToGrid w:val="0"/>
        </w:rPr>
      </w:pPr>
      <w:r w:rsidRPr="00EA5FA7">
        <w:rPr>
          <w:rFonts w:eastAsia="SimSun"/>
          <w:snapToGrid w:val="0"/>
        </w:rPr>
        <w:tab/>
        <w:t>NumberofBroadcastRequest,</w:t>
      </w:r>
    </w:p>
    <w:p w14:paraId="796E4D2E" w14:textId="77777777" w:rsidR="0005373C" w:rsidRPr="00EA5FA7" w:rsidRDefault="0005373C" w:rsidP="0005373C">
      <w:pPr>
        <w:pStyle w:val="PL"/>
        <w:rPr>
          <w:rFonts w:eastAsia="SimSun"/>
          <w:snapToGrid w:val="0"/>
        </w:rPr>
      </w:pPr>
      <w:r w:rsidRPr="00EA5FA7">
        <w:rPr>
          <w:rFonts w:eastAsia="SimSun"/>
          <w:snapToGrid w:val="0"/>
        </w:rPr>
        <w:tab/>
        <w:t>Cells-To-Be-Broadcast-Item,</w:t>
      </w:r>
    </w:p>
    <w:p w14:paraId="1793DF0A" w14:textId="77777777" w:rsidR="0005373C" w:rsidRPr="00EA5FA7" w:rsidRDefault="0005373C" w:rsidP="0005373C">
      <w:pPr>
        <w:pStyle w:val="PL"/>
        <w:rPr>
          <w:rFonts w:eastAsia="SimSun"/>
          <w:snapToGrid w:val="0"/>
        </w:rPr>
      </w:pPr>
      <w:r w:rsidRPr="00EA5FA7">
        <w:rPr>
          <w:rFonts w:eastAsia="SimSun"/>
          <w:snapToGrid w:val="0"/>
        </w:rPr>
        <w:tab/>
        <w:t>Cells-Broadcast-Completed-Item,</w:t>
      </w:r>
    </w:p>
    <w:p w14:paraId="1EE049E4" w14:textId="77777777"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14:paraId="1D7F7FB4" w14:textId="77777777"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F52E7FE" w14:textId="77777777"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14:paraId="6A9ADFAD" w14:textId="77777777" w:rsidR="0005373C" w:rsidRPr="00EA5FA7" w:rsidRDefault="0005373C" w:rsidP="0005373C">
      <w:pPr>
        <w:pStyle w:val="PL"/>
        <w:rPr>
          <w:snapToGrid w:val="0"/>
        </w:rPr>
      </w:pPr>
      <w:r w:rsidRPr="00EA5FA7">
        <w:rPr>
          <w:snapToGrid w:val="0"/>
        </w:rPr>
        <w:tab/>
        <w:t>RequestType,</w:t>
      </w:r>
    </w:p>
    <w:p w14:paraId="5283D8F9" w14:textId="77777777" w:rsidR="0005373C" w:rsidRPr="00EA5FA7" w:rsidRDefault="0005373C" w:rsidP="0005373C">
      <w:pPr>
        <w:pStyle w:val="PL"/>
        <w:rPr>
          <w:snapToGrid w:val="0"/>
        </w:rPr>
      </w:pPr>
      <w:r w:rsidRPr="00EA5FA7">
        <w:rPr>
          <w:snapToGrid w:val="0"/>
        </w:rPr>
        <w:tab/>
        <w:t>PLMN-Identity,</w:t>
      </w:r>
    </w:p>
    <w:p w14:paraId="27279C3B" w14:textId="77777777" w:rsidR="0005373C" w:rsidRPr="00EA5FA7" w:rsidRDefault="0005373C" w:rsidP="0005373C">
      <w:pPr>
        <w:pStyle w:val="PL"/>
        <w:rPr>
          <w:snapToGrid w:val="0"/>
        </w:rPr>
      </w:pPr>
      <w:r w:rsidRPr="00EA5FA7">
        <w:rPr>
          <w:snapToGrid w:val="0"/>
        </w:rPr>
        <w:tab/>
        <w:t xml:space="preserve">RLCFailureIndication, </w:t>
      </w:r>
    </w:p>
    <w:p w14:paraId="35A139C2" w14:textId="77777777" w:rsidR="0005373C" w:rsidRPr="00EA5FA7" w:rsidRDefault="0005373C" w:rsidP="0005373C">
      <w:pPr>
        <w:pStyle w:val="PL"/>
        <w:rPr>
          <w:snapToGrid w:val="0"/>
        </w:rPr>
      </w:pPr>
      <w:r w:rsidRPr="00EA5FA7">
        <w:rPr>
          <w:snapToGrid w:val="0"/>
        </w:rPr>
        <w:tab/>
        <w:t>UplinkTxDirectCurrentListInformation,</w:t>
      </w:r>
    </w:p>
    <w:p w14:paraId="05319568" w14:textId="77777777" w:rsidR="0005373C" w:rsidRPr="00EA5FA7" w:rsidRDefault="0005373C" w:rsidP="0005373C">
      <w:pPr>
        <w:pStyle w:val="PL"/>
        <w:rPr>
          <w:snapToGrid w:val="0"/>
        </w:rPr>
      </w:pPr>
      <w:r w:rsidRPr="00EA5FA7">
        <w:rPr>
          <w:snapToGrid w:val="0"/>
        </w:rPr>
        <w:tab/>
        <w:t>SULAccessIndication,</w:t>
      </w:r>
    </w:p>
    <w:p w14:paraId="5A3D66A9" w14:textId="77777777" w:rsidR="0005373C" w:rsidRPr="00EA5FA7" w:rsidRDefault="0005373C" w:rsidP="0005373C">
      <w:pPr>
        <w:pStyle w:val="PL"/>
        <w:rPr>
          <w:snapToGrid w:val="0"/>
        </w:rPr>
      </w:pPr>
      <w:r w:rsidRPr="00EA5FA7">
        <w:rPr>
          <w:snapToGrid w:val="0"/>
        </w:rPr>
        <w:tab/>
        <w:t>Protected-EUTRA-Resources-Item,</w:t>
      </w:r>
    </w:p>
    <w:p w14:paraId="00983DDC" w14:textId="77777777" w:rsidR="0005373C" w:rsidRPr="00EA5FA7" w:rsidRDefault="0005373C" w:rsidP="0005373C">
      <w:pPr>
        <w:pStyle w:val="PL"/>
        <w:rPr>
          <w:snapToGrid w:val="0"/>
        </w:rPr>
      </w:pPr>
      <w:r w:rsidRPr="00EA5FA7">
        <w:rPr>
          <w:snapToGrid w:val="0"/>
        </w:rPr>
        <w:tab/>
        <w:t>GNB-DUConfigurationQuery,</w:t>
      </w:r>
    </w:p>
    <w:p w14:paraId="6B89D9F1" w14:textId="77777777" w:rsidR="0005373C" w:rsidRPr="00EA5FA7" w:rsidRDefault="0005373C" w:rsidP="0005373C">
      <w:pPr>
        <w:pStyle w:val="PL"/>
        <w:rPr>
          <w:snapToGrid w:val="0"/>
        </w:rPr>
      </w:pPr>
      <w:r w:rsidRPr="00EA5FA7">
        <w:rPr>
          <w:snapToGrid w:val="0"/>
        </w:rPr>
        <w:tab/>
        <w:t>BitRate,</w:t>
      </w:r>
    </w:p>
    <w:p w14:paraId="227AD529" w14:textId="77777777" w:rsidR="0005373C" w:rsidRPr="00EA5FA7" w:rsidRDefault="0005373C" w:rsidP="0005373C">
      <w:pPr>
        <w:pStyle w:val="PL"/>
        <w:rPr>
          <w:noProof w:val="0"/>
          <w:snapToGrid w:val="0"/>
        </w:rPr>
      </w:pPr>
      <w:r w:rsidRPr="00EA5FA7">
        <w:rPr>
          <w:noProof w:val="0"/>
          <w:snapToGrid w:val="0"/>
        </w:rPr>
        <w:tab/>
        <w:t>RRC-Version,</w:t>
      </w:r>
    </w:p>
    <w:p w14:paraId="5D504668" w14:textId="77777777" w:rsidR="0005373C" w:rsidRPr="00EA5FA7" w:rsidRDefault="0005373C" w:rsidP="0005373C">
      <w:pPr>
        <w:pStyle w:val="PL"/>
        <w:rPr>
          <w:noProof w:val="0"/>
          <w:snapToGrid w:val="0"/>
        </w:rPr>
      </w:pPr>
      <w:r w:rsidRPr="00EA5FA7">
        <w:rPr>
          <w:noProof w:val="0"/>
          <w:snapToGrid w:val="0"/>
        </w:rPr>
        <w:tab/>
        <w:t>GNBDUOverloadInformation,</w:t>
      </w:r>
    </w:p>
    <w:p w14:paraId="6BA9ECAE" w14:textId="77777777" w:rsidR="0005373C" w:rsidRPr="00EA5FA7" w:rsidRDefault="0005373C" w:rsidP="0005373C">
      <w:pPr>
        <w:pStyle w:val="PL"/>
        <w:rPr>
          <w:noProof w:val="0"/>
          <w:snapToGrid w:val="0"/>
        </w:rPr>
      </w:pPr>
      <w:r w:rsidRPr="00EA5FA7">
        <w:rPr>
          <w:noProof w:val="0"/>
          <w:snapToGrid w:val="0"/>
        </w:rPr>
        <w:tab/>
        <w:t>RRCDeliveryStatusRequest,</w:t>
      </w:r>
    </w:p>
    <w:p w14:paraId="70E9B470" w14:textId="77777777" w:rsidR="0005373C" w:rsidRPr="00EA5FA7" w:rsidRDefault="0005373C" w:rsidP="0005373C">
      <w:pPr>
        <w:pStyle w:val="PL"/>
        <w:rPr>
          <w:noProof w:val="0"/>
          <w:snapToGrid w:val="0"/>
        </w:rPr>
      </w:pPr>
      <w:r w:rsidRPr="00EA5FA7">
        <w:rPr>
          <w:noProof w:val="0"/>
          <w:snapToGrid w:val="0"/>
        </w:rPr>
        <w:tab/>
        <w:t>NeedforGap,</w:t>
      </w:r>
    </w:p>
    <w:p w14:paraId="50BC15D0" w14:textId="77777777" w:rsidR="0005373C" w:rsidRPr="00EA5FA7" w:rsidRDefault="0005373C" w:rsidP="0005373C">
      <w:pPr>
        <w:pStyle w:val="PL"/>
        <w:rPr>
          <w:noProof w:val="0"/>
          <w:snapToGrid w:val="0"/>
        </w:rPr>
      </w:pPr>
      <w:r w:rsidRPr="00EA5FA7">
        <w:rPr>
          <w:noProof w:val="0"/>
          <w:snapToGrid w:val="0"/>
        </w:rPr>
        <w:tab/>
        <w:t>RRCDeliveryStatus,</w:t>
      </w:r>
    </w:p>
    <w:p w14:paraId="5A9DA068"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C1F996F"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34E277F" w14:textId="77777777"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84DE377" w14:textId="77777777" w:rsidR="0005373C" w:rsidRPr="00EA5FA7" w:rsidRDefault="0005373C" w:rsidP="0005373C">
      <w:pPr>
        <w:pStyle w:val="PL"/>
        <w:rPr>
          <w:snapToGrid w:val="0"/>
          <w:lang w:eastAsia="zh-CN"/>
        </w:rPr>
      </w:pPr>
      <w:r w:rsidRPr="00EA5FA7">
        <w:rPr>
          <w:snapToGrid w:val="0"/>
          <w:lang w:eastAsia="zh-CN"/>
        </w:rPr>
        <w:tab/>
        <w:t>IgnoreResourceCoordinationContainer,</w:t>
      </w:r>
    </w:p>
    <w:p w14:paraId="1F1C2C24" w14:textId="77777777" w:rsidR="0005373C" w:rsidRPr="00EA5FA7" w:rsidRDefault="0005373C" w:rsidP="0005373C">
      <w:pPr>
        <w:pStyle w:val="PL"/>
        <w:rPr>
          <w:snapToGrid w:val="0"/>
          <w:lang w:eastAsia="zh-CN"/>
        </w:rPr>
      </w:pPr>
      <w:r w:rsidRPr="00EA5FA7">
        <w:rPr>
          <w:snapToGrid w:val="0"/>
          <w:lang w:eastAsia="zh-CN"/>
        </w:rPr>
        <w:tab/>
        <w:t>PagingOrigin,</w:t>
      </w:r>
    </w:p>
    <w:p w14:paraId="16D627BD" w14:textId="77777777"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0BF3C27" w14:textId="77777777" w:rsidR="0005373C" w:rsidRPr="00EA5FA7" w:rsidRDefault="0005373C" w:rsidP="0005373C">
      <w:pPr>
        <w:pStyle w:val="PL"/>
        <w:rPr>
          <w:noProof w:val="0"/>
          <w:snapToGrid w:val="0"/>
        </w:rPr>
      </w:pPr>
      <w:r w:rsidRPr="00EA5FA7">
        <w:rPr>
          <w:noProof w:val="0"/>
          <w:snapToGrid w:val="0"/>
        </w:rPr>
        <w:tab/>
        <w:t>RANUEID,</w:t>
      </w:r>
    </w:p>
    <w:p w14:paraId="33736A60" w14:textId="77777777" w:rsidR="0005373C" w:rsidRPr="00EA5FA7" w:rsidRDefault="0005373C" w:rsidP="0005373C">
      <w:pPr>
        <w:pStyle w:val="PL"/>
        <w:rPr>
          <w:noProof w:val="0"/>
          <w:snapToGrid w:val="0"/>
        </w:rPr>
      </w:pPr>
      <w:r w:rsidRPr="00EA5FA7">
        <w:rPr>
          <w:noProof w:val="0"/>
          <w:snapToGrid w:val="0"/>
        </w:rPr>
        <w:tab/>
        <w:t>GNB-DU-TNL-Association-To-Remove-Item,</w:t>
      </w:r>
    </w:p>
    <w:p w14:paraId="6DC4C648" w14:textId="77777777" w:rsidR="0005373C" w:rsidRPr="00EA5FA7" w:rsidRDefault="0005373C" w:rsidP="0005373C">
      <w:pPr>
        <w:pStyle w:val="PL"/>
        <w:rPr>
          <w:noProof w:val="0"/>
          <w:snapToGrid w:val="0"/>
        </w:rPr>
      </w:pPr>
      <w:r w:rsidRPr="00EA5FA7">
        <w:rPr>
          <w:noProof w:val="0"/>
          <w:snapToGrid w:val="0"/>
        </w:rPr>
        <w:tab/>
        <w:t>NotificationInformation,</w:t>
      </w:r>
    </w:p>
    <w:p w14:paraId="30F79717" w14:textId="77777777" w:rsidR="0005373C" w:rsidRPr="00EA5FA7" w:rsidRDefault="0005373C" w:rsidP="0005373C">
      <w:pPr>
        <w:pStyle w:val="PL"/>
        <w:rPr>
          <w:noProof w:val="0"/>
          <w:snapToGrid w:val="0"/>
        </w:rPr>
      </w:pPr>
      <w:r w:rsidRPr="00EA5FA7">
        <w:rPr>
          <w:noProof w:val="0"/>
          <w:snapToGrid w:val="0"/>
        </w:rPr>
        <w:tab/>
        <w:t>TraceActivation,</w:t>
      </w:r>
    </w:p>
    <w:p w14:paraId="256C2C97" w14:textId="77777777" w:rsidR="0005373C" w:rsidRPr="00EA5FA7" w:rsidRDefault="0005373C" w:rsidP="0005373C">
      <w:pPr>
        <w:pStyle w:val="PL"/>
        <w:rPr>
          <w:noProof w:val="0"/>
          <w:snapToGrid w:val="0"/>
        </w:rPr>
      </w:pPr>
      <w:r w:rsidRPr="00EA5FA7">
        <w:rPr>
          <w:noProof w:val="0"/>
          <w:snapToGrid w:val="0"/>
        </w:rPr>
        <w:tab/>
        <w:t>TraceID,</w:t>
      </w:r>
    </w:p>
    <w:p w14:paraId="41F77186" w14:textId="77777777" w:rsidR="0005373C" w:rsidRPr="00EA5FA7" w:rsidRDefault="0005373C" w:rsidP="0005373C">
      <w:pPr>
        <w:pStyle w:val="PL"/>
        <w:rPr>
          <w:noProof w:val="0"/>
          <w:snapToGrid w:val="0"/>
        </w:rPr>
      </w:pPr>
      <w:r w:rsidRPr="00EA5FA7">
        <w:rPr>
          <w:noProof w:val="0"/>
          <w:snapToGrid w:val="0"/>
        </w:rPr>
        <w:tab/>
        <w:t>Neighbour-Cell-Information-Item,</w:t>
      </w:r>
    </w:p>
    <w:p w14:paraId="4CCB0542" w14:textId="77777777" w:rsidR="0005373C" w:rsidRPr="00EA5FA7" w:rsidRDefault="0005373C" w:rsidP="0005373C">
      <w:pPr>
        <w:pStyle w:val="PL"/>
        <w:rPr>
          <w:noProof w:val="0"/>
          <w:snapToGrid w:val="0"/>
        </w:rPr>
      </w:pPr>
      <w:r w:rsidRPr="00EA5FA7">
        <w:rPr>
          <w:noProof w:val="0"/>
          <w:snapToGrid w:val="0"/>
        </w:rPr>
        <w:tab/>
        <w:t>SymbolAllocInSlot,</w:t>
      </w:r>
    </w:p>
    <w:p w14:paraId="23959E2E" w14:textId="77777777" w:rsidR="0005373C" w:rsidRPr="00EA5FA7" w:rsidRDefault="0005373C" w:rsidP="0005373C">
      <w:pPr>
        <w:pStyle w:val="PL"/>
        <w:rPr>
          <w:noProof w:val="0"/>
          <w:snapToGrid w:val="0"/>
        </w:rPr>
      </w:pPr>
      <w:r w:rsidRPr="00EA5FA7">
        <w:rPr>
          <w:noProof w:val="0"/>
          <w:snapToGrid w:val="0"/>
        </w:rPr>
        <w:tab/>
        <w:t>Slot-Configuration-Item,</w:t>
      </w:r>
    </w:p>
    <w:p w14:paraId="3DE1FF16" w14:textId="77777777" w:rsidR="0005373C" w:rsidRPr="00EA5FA7" w:rsidRDefault="0005373C" w:rsidP="0005373C">
      <w:pPr>
        <w:pStyle w:val="PL"/>
        <w:rPr>
          <w:noProof w:val="0"/>
          <w:snapToGrid w:val="0"/>
        </w:rPr>
      </w:pPr>
      <w:r w:rsidRPr="00EA5FA7">
        <w:rPr>
          <w:noProof w:val="0"/>
          <w:snapToGrid w:val="0"/>
        </w:rPr>
        <w:tab/>
        <w:t>NumDLULSymbols,</w:t>
      </w:r>
    </w:p>
    <w:p w14:paraId="2203C78F" w14:textId="77777777" w:rsidR="0005373C" w:rsidRPr="00EA5FA7" w:rsidRDefault="0005373C" w:rsidP="0005373C">
      <w:pPr>
        <w:pStyle w:val="PL"/>
        <w:rPr>
          <w:noProof w:val="0"/>
          <w:snapToGrid w:val="0"/>
        </w:rPr>
      </w:pPr>
      <w:r w:rsidRPr="00EA5FA7">
        <w:rPr>
          <w:noProof w:val="0"/>
          <w:snapToGrid w:val="0"/>
        </w:rPr>
        <w:tab/>
        <w:t>AdditionalRRMPriorityIndex,</w:t>
      </w:r>
    </w:p>
    <w:p w14:paraId="060B8741" w14:textId="77777777" w:rsidR="0005373C" w:rsidRPr="00EA5FA7" w:rsidRDefault="0005373C" w:rsidP="0005373C">
      <w:pPr>
        <w:pStyle w:val="PL"/>
        <w:rPr>
          <w:noProof w:val="0"/>
          <w:snapToGrid w:val="0"/>
        </w:rPr>
      </w:pPr>
      <w:r w:rsidRPr="00EA5FA7">
        <w:rPr>
          <w:noProof w:val="0"/>
          <w:snapToGrid w:val="0"/>
        </w:rPr>
        <w:tab/>
        <w:t>DUCURadioInformationType,</w:t>
      </w:r>
    </w:p>
    <w:p w14:paraId="035074FA" w14:textId="77777777" w:rsidR="0005373C" w:rsidRPr="00EA5FA7" w:rsidRDefault="0005373C" w:rsidP="0005373C">
      <w:pPr>
        <w:pStyle w:val="PL"/>
        <w:rPr>
          <w:noProof w:val="0"/>
          <w:snapToGrid w:val="0"/>
        </w:rPr>
      </w:pPr>
      <w:r w:rsidRPr="00EA5FA7">
        <w:rPr>
          <w:noProof w:val="0"/>
          <w:snapToGrid w:val="0"/>
        </w:rPr>
        <w:lastRenderedPageBreak/>
        <w:tab/>
        <w:t>CUDURadioInformationType,</w:t>
      </w:r>
    </w:p>
    <w:p w14:paraId="40A43C50" w14:textId="77777777" w:rsidR="0005373C" w:rsidRDefault="0005373C" w:rsidP="0005373C">
      <w:pPr>
        <w:pStyle w:val="PL"/>
        <w:rPr>
          <w:ins w:id="1525" w:author="Author"/>
          <w:noProof w:val="0"/>
          <w:snapToGrid w:val="0"/>
        </w:rPr>
      </w:pPr>
      <w:r w:rsidRPr="00EA5FA7">
        <w:rPr>
          <w:noProof w:val="0"/>
          <w:snapToGrid w:val="0"/>
        </w:rPr>
        <w:tab/>
        <w:t>Transport-Layer-Addresses-Info</w:t>
      </w:r>
      <w:ins w:id="1526" w:author="Author">
        <w:r w:rsidR="00F047CF">
          <w:rPr>
            <w:noProof w:val="0"/>
            <w:snapToGrid w:val="0"/>
          </w:rPr>
          <w:t>,</w:t>
        </w:r>
      </w:ins>
    </w:p>
    <w:p w14:paraId="77AAAA52" w14:textId="77777777" w:rsidR="00F047CF" w:rsidRPr="00F047CF" w:rsidRDefault="00F047CF" w:rsidP="00F047CF">
      <w:pPr>
        <w:pStyle w:val="PL"/>
        <w:rPr>
          <w:ins w:id="1527" w:author="Author"/>
          <w:rFonts w:cs="Courier New"/>
        </w:rPr>
      </w:pPr>
      <w:ins w:id="1528" w:author="Author">
        <w:r>
          <w:rPr>
            <w:rFonts w:cs="Courier New"/>
          </w:rPr>
          <w:tab/>
        </w:r>
        <w:r w:rsidRPr="00F047CF">
          <w:rPr>
            <w:rFonts w:cs="Courier New"/>
          </w:rPr>
          <w:t>GNBCUMeasurementID</w:t>
        </w:r>
        <w:r>
          <w:rPr>
            <w:rFonts w:cs="Courier New"/>
          </w:rPr>
          <w:t>,</w:t>
        </w:r>
      </w:ins>
    </w:p>
    <w:p w14:paraId="6954F3CA" w14:textId="77777777" w:rsidR="00F047CF" w:rsidRPr="00F047CF" w:rsidRDefault="00F047CF" w:rsidP="00F047CF">
      <w:pPr>
        <w:pStyle w:val="PL"/>
        <w:rPr>
          <w:ins w:id="1529" w:author="Author"/>
          <w:rFonts w:cs="Courier New"/>
        </w:rPr>
      </w:pPr>
      <w:ins w:id="1530" w:author="Author">
        <w:r>
          <w:rPr>
            <w:rFonts w:cs="Courier New"/>
          </w:rPr>
          <w:tab/>
        </w:r>
        <w:r w:rsidRPr="00F047CF">
          <w:rPr>
            <w:rFonts w:cs="Courier New"/>
          </w:rPr>
          <w:t>GNBDUMeasurementID</w:t>
        </w:r>
        <w:r>
          <w:rPr>
            <w:rFonts w:cs="Courier New"/>
          </w:rPr>
          <w:t>,</w:t>
        </w:r>
      </w:ins>
    </w:p>
    <w:p w14:paraId="7B196AB7" w14:textId="77777777" w:rsidR="00F047CF" w:rsidRPr="00F047CF" w:rsidRDefault="00F047CF" w:rsidP="00F047CF">
      <w:pPr>
        <w:pStyle w:val="PL"/>
        <w:rPr>
          <w:ins w:id="1531" w:author="Author"/>
          <w:rFonts w:cs="Courier New"/>
        </w:rPr>
      </w:pPr>
      <w:ins w:id="1532" w:author="Author">
        <w:r>
          <w:rPr>
            <w:rFonts w:cs="Courier New"/>
          </w:rPr>
          <w:tab/>
        </w:r>
        <w:r w:rsidRPr="00F047CF">
          <w:rPr>
            <w:rFonts w:cs="Courier New"/>
          </w:rPr>
          <w:t>RegistrationRequest</w:t>
        </w:r>
        <w:r>
          <w:rPr>
            <w:rFonts w:cs="Courier New"/>
          </w:rPr>
          <w:t>,</w:t>
        </w:r>
      </w:ins>
    </w:p>
    <w:p w14:paraId="191FE29F" w14:textId="77777777" w:rsidR="00F047CF" w:rsidRPr="00F047CF" w:rsidRDefault="00F047CF" w:rsidP="00F047CF">
      <w:pPr>
        <w:pStyle w:val="PL"/>
        <w:rPr>
          <w:ins w:id="1533" w:author="Author"/>
          <w:rFonts w:cs="Courier New"/>
        </w:rPr>
      </w:pPr>
      <w:ins w:id="1534" w:author="Author">
        <w:r>
          <w:rPr>
            <w:rFonts w:cs="Courier New"/>
          </w:rPr>
          <w:tab/>
        </w:r>
        <w:r w:rsidRPr="00F047CF">
          <w:rPr>
            <w:rFonts w:cs="Courier New"/>
          </w:rPr>
          <w:t>ReportCharacteristics</w:t>
        </w:r>
        <w:r>
          <w:rPr>
            <w:rFonts w:cs="Courier New"/>
          </w:rPr>
          <w:t>,</w:t>
        </w:r>
      </w:ins>
    </w:p>
    <w:p w14:paraId="7745B637" w14:textId="77777777" w:rsidR="00F047CF" w:rsidRPr="00F047CF" w:rsidRDefault="00F047CF" w:rsidP="00F047CF">
      <w:pPr>
        <w:pStyle w:val="PL"/>
        <w:rPr>
          <w:ins w:id="1535" w:author="Author"/>
          <w:rFonts w:cs="Courier New"/>
        </w:rPr>
      </w:pPr>
      <w:ins w:id="1536" w:author="Author">
        <w:r>
          <w:rPr>
            <w:rFonts w:cs="Courier New"/>
          </w:rPr>
          <w:tab/>
        </w:r>
        <w:r w:rsidRPr="00F047CF">
          <w:rPr>
            <w:rFonts w:cs="Courier New"/>
          </w:rPr>
          <w:t>CellToReportList</w:t>
        </w:r>
        <w:r>
          <w:rPr>
            <w:rFonts w:cs="Courier New"/>
          </w:rPr>
          <w:t>,</w:t>
        </w:r>
      </w:ins>
    </w:p>
    <w:p w14:paraId="486C4E9F" w14:textId="77777777" w:rsidR="00F047CF" w:rsidRPr="00F047CF" w:rsidRDefault="00F047CF" w:rsidP="00F047CF">
      <w:pPr>
        <w:pStyle w:val="PL"/>
        <w:rPr>
          <w:ins w:id="1537" w:author="Author"/>
          <w:rFonts w:cs="Courier New"/>
        </w:rPr>
      </w:pPr>
      <w:ins w:id="1538" w:author="Author">
        <w:r>
          <w:rPr>
            <w:rFonts w:cs="Courier New"/>
          </w:rPr>
          <w:tab/>
        </w:r>
        <w:r w:rsidRPr="00F047CF">
          <w:rPr>
            <w:rFonts w:cs="Courier New"/>
          </w:rPr>
          <w:t>HardwareLoadIndicator</w:t>
        </w:r>
        <w:r>
          <w:rPr>
            <w:rFonts w:cs="Courier New"/>
          </w:rPr>
          <w:t>,</w:t>
        </w:r>
      </w:ins>
    </w:p>
    <w:p w14:paraId="7E11004D" w14:textId="77777777" w:rsidR="00F047CF" w:rsidRPr="00F047CF" w:rsidRDefault="00F047CF" w:rsidP="00F047CF">
      <w:pPr>
        <w:pStyle w:val="PL"/>
        <w:rPr>
          <w:ins w:id="1539" w:author="Author"/>
          <w:rFonts w:cs="Courier New"/>
        </w:rPr>
      </w:pPr>
      <w:ins w:id="1540" w:author="Author">
        <w:r>
          <w:rPr>
            <w:rFonts w:cs="Courier New"/>
          </w:rPr>
          <w:tab/>
        </w:r>
        <w:r w:rsidRPr="00F047CF">
          <w:rPr>
            <w:rFonts w:cs="Courier New"/>
          </w:rPr>
          <w:t>CellMeasurementResultList</w:t>
        </w:r>
        <w:r>
          <w:rPr>
            <w:rFonts w:cs="Courier New"/>
          </w:rPr>
          <w:t>,</w:t>
        </w:r>
      </w:ins>
    </w:p>
    <w:p w14:paraId="6D45824E" w14:textId="77777777" w:rsidR="00F047CF" w:rsidRPr="00EA5FA7" w:rsidRDefault="00F047CF" w:rsidP="00F047CF">
      <w:pPr>
        <w:pStyle w:val="PL"/>
        <w:rPr>
          <w:rFonts w:cs="Courier New"/>
        </w:rPr>
      </w:pPr>
      <w:ins w:id="1541" w:author="Author">
        <w:r>
          <w:rPr>
            <w:rFonts w:cs="Courier New"/>
          </w:rPr>
          <w:tab/>
        </w:r>
        <w:r w:rsidRPr="00F047CF">
          <w:rPr>
            <w:rFonts w:cs="Courier New"/>
          </w:rPr>
          <w:t>ReportingPeriodicity</w:t>
        </w:r>
      </w:ins>
    </w:p>
    <w:p w14:paraId="1EA4DFC0" w14:textId="77777777" w:rsidR="0005373C" w:rsidRPr="00EA5FA7" w:rsidRDefault="0005373C" w:rsidP="0005373C">
      <w:pPr>
        <w:pStyle w:val="PL"/>
        <w:rPr>
          <w:noProof w:val="0"/>
          <w:snapToGrid w:val="0"/>
        </w:rPr>
      </w:pPr>
    </w:p>
    <w:p w14:paraId="36289481" w14:textId="77777777" w:rsidR="0005373C" w:rsidRPr="00EA5FA7" w:rsidRDefault="0005373C" w:rsidP="0005373C">
      <w:pPr>
        <w:pStyle w:val="PL"/>
        <w:rPr>
          <w:noProof w:val="0"/>
          <w:snapToGrid w:val="0"/>
        </w:rPr>
      </w:pPr>
    </w:p>
    <w:p w14:paraId="4DD5E4D7" w14:textId="77777777" w:rsidR="0005373C" w:rsidRPr="00EA5FA7" w:rsidRDefault="0005373C" w:rsidP="0005373C">
      <w:pPr>
        <w:pStyle w:val="PL"/>
        <w:rPr>
          <w:noProof w:val="0"/>
          <w:snapToGrid w:val="0"/>
        </w:rPr>
      </w:pPr>
      <w:r w:rsidRPr="00EA5FA7">
        <w:rPr>
          <w:noProof w:val="0"/>
          <w:snapToGrid w:val="0"/>
        </w:rPr>
        <w:t>FROM F1AP-IEs</w:t>
      </w:r>
    </w:p>
    <w:p w14:paraId="21B8ECFD" w14:textId="77777777" w:rsidR="0005373C" w:rsidRPr="00EA5FA7" w:rsidRDefault="0005373C" w:rsidP="0005373C">
      <w:pPr>
        <w:pStyle w:val="PL"/>
        <w:rPr>
          <w:noProof w:val="0"/>
          <w:snapToGrid w:val="0"/>
        </w:rPr>
      </w:pPr>
    </w:p>
    <w:p w14:paraId="4E687A6E" w14:textId="77777777" w:rsidR="0005373C" w:rsidRPr="00EA5FA7" w:rsidRDefault="0005373C" w:rsidP="0005373C">
      <w:pPr>
        <w:pStyle w:val="PL"/>
        <w:rPr>
          <w:noProof w:val="0"/>
          <w:snapToGrid w:val="0"/>
        </w:rPr>
      </w:pPr>
      <w:r w:rsidRPr="00EA5FA7">
        <w:rPr>
          <w:noProof w:val="0"/>
          <w:snapToGrid w:val="0"/>
        </w:rPr>
        <w:tab/>
        <w:t>PrivateIE-Container{},</w:t>
      </w:r>
    </w:p>
    <w:p w14:paraId="192DA39B" w14:textId="77777777" w:rsidR="0005373C" w:rsidRPr="00EA5FA7" w:rsidRDefault="0005373C" w:rsidP="0005373C">
      <w:pPr>
        <w:pStyle w:val="PL"/>
        <w:rPr>
          <w:noProof w:val="0"/>
          <w:snapToGrid w:val="0"/>
        </w:rPr>
      </w:pPr>
      <w:r w:rsidRPr="00EA5FA7">
        <w:rPr>
          <w:noProof w:val="0"/>
          <w:snapToGrid w:val="0"/>
        </w:rPr>
        <w:tab/>
        <w:t>ProtocolExtensionContainer{},</w:t>
      </w:r>
    </w:p>
    <w:p w14:paraId="06EA3C64" w14:textId="77777777" w:rsidR="0005373C" w:rsidRPr="00EA5FA7" w:rsidRDefault="0005373C" w:rsidP="0005373C">
      <w:pPr>
        <w:pStyle w:val="PL"/>
        <w:rPr>
          <w:noProof w:val="0"/>
          <w:snapToGrid w:val="0"/>
        </w:rPr>
      </w:pPr>
      <w:r w:rsidRPr="00EA5FA7">
        <w:rPr>
          <w:noProof w:val="0"/>
          <w:snapToGrid w:val="0"/>
        </w:rPr>
        <w:tab/>
        <w:t>ProtocolIE-Container{},</w:t>
      </w:r>
    </w:p>
    <w:p w14:paraId="631B7BF4" w14:textId="77777777" w:rsidR="0005373C" w:rsidRPr="00EA5FA7" w:rsidRDefault="0005373C" w:rsidP="0005373C">
      <w:pPr>
        <w:pStyle w:val="PL"/>
        <w:rPr>
          <w:noProof w:val="0"/>
          <w:snapToGrid w:val="0"/>
        </w:rPr>
      </w:pPr>
      <w:r w:rsidRPr="00EA5FA7">
        <w:rPr>
          <w:noProof w:val="0"/>
          <w:snapToGrid w:val="0"/>
        </w:rPr>
        <w:tab/>
        <w:t>ProtocolIE-ContainerPair{},</w:t>
      </w:r>
    </w:p>
    <w:p w14:paraId="306F1F40" w14:textId="77777777" w:rsidR="0005373C" w:rsidRPr="00EA5FA7" w:rsidRDefault="0005373C" w:rsidP="0005373C">
      <w:pPr>
        <w:pStyle w:val="PL"/>
        <w:rPr>
          <w:noProof w:val="0"/>
          <w:snapToGrid w:val="0"/>
        </w:rPr>
      </w:pPr>
      <w:r w:rsidRPr="00EA5FA7">
        <w:rPr>
          <w:noProof w:val="0"/>
          <w:snapToGrid w:val="0"/>
        </w:rPr>
        <w:tab/>
        <w:t>ProtocolIE-SingleContainer{},</w:t>
      </w:r>
    </w:p>
    <w:p w14:paraId="320EAB66" w14:textId="77777777" w:rsidR="0005373C" w:rsidRPr="00EA5FA7" w:rsidRDefault="0005373C" w:rsidP="0005373C">
      <w:pPr>
        <w:pStyle w:val="PL"/>
        <w:rPr>
          <w:noProof w:val="0"/>
          <w:snapToGrid w:val="0"/>
        </w:rPr>
      </w:pPr>
      <w:r w:rsidRPr="00EA5FA7">
        <w:rPr>
          <w:noProof w:val="0"/>
          <w:snapToGrid w:val="0"/>
        </w:rPr>
        <w:tab/>
        <w:t>F1AP-PRIVATE-IES,</w:t>
      </w:r>
    </w:p>
    <w:p w14:paraId="77D23707" w14:textId="77777777" w:rsidR="0005373C" w:rsidRPr="00EA5FA7" w:rsidRDefault="0005373C" w:rsidP="0005373C">
      <w:pPr>
        <w:pStyle w:val="PL"/>
        <w:rPr>
          <w:noProof w:val="0"/>
          <w:snapToGrid w:val="0"/>
        </w:rPr>
      </w:pPr>
      <w:r w:rsidRPr="00EA5FA7">
        <w:rPr>
          <w:noProof w:val="0"/>
          <w:snapToGrid w:val="0"/>
        </w:rPr>
        <w:tab/>
        <w:t>F1AP-PROTOCOL-EXTENSION,</w:t>
      </w:r>
    </w:p>
    <w:p w14:paraId="5695F29D" w14:textId="77777777" w:rsidR="0005373C" w:rsidRPr="00EA5FA7" w:rsidRDefault="0005373C" w:rsidP="0005373C">
      <w:pPr>
        <w:pStyle w:val="PL"/>
        <w:rPr>
          <w:noProof w:val="0"/>
          <w:snapToGrid w:val="0"/>
        </w:rPr>
      </w:pPr>
      <w:r w:rsidRPr="00EA5FA7">
        <w:rPr>
          <w:noProof w:val="0"/>
          <w:snapToGrid w:val="0"/>
        </w:rPr>
        <w:tab/>
        <w:t>F1AP-PROTOCOL-IES,</w:t>
      </w:r>
    </w:p>
    <w:p w14:paraId="5189609A" w14:textId="77777777" w:rsidR="0005373C" w:rsidRPr="00EA5FA7" w:rsidRDefault="0005373C" w:rsidP="0005373C">
      <w:pPr>
        <w:pStyle w:val="PL"/>
        <w:rPr>
          <w:noProof w:val="0"/>
          <w:snapToGrid w:val="0"/>
        </w:rPr>
      </w:pPr>
      <w:r w:rsidRPr="00EA5FA7">
        <w:rPr>
          <w:noProof w:val="0"/>
          <w:snapToGrid w:val="0"/>
        </w:rPr>
        <w:tab/>
        <w:t>F1AP-PROTOCOL-IES-PAIR</w:t>
      </w:r>
    </w:p>
    <w:p w14:paraId="1E4BDF8B" w14:textId="77777777" w:rsidR="0005373C" w:rsidRPr="00EA5FA7" w:rsidRDefault="0005373C" w:rsidP="0005373C">
      <w:pPr>
        <w:pStyle w:val="PL"/>
        <w:rPr>
          <w:noProof w:val="0"/>
          <w:snapToGrid w:val="0"/>
        </w:rPr>
      </w:pPr>
    </w:p>
    <w:p w14:paraId="5FCBAB0A" w14:textId="77777777" w:rsidR="0005373C" w:rsidRPr="00EA5FA7" w:rsidRDefault="0005373C" w:rsidP="0005373C">
      <w:pPr>
        <w:pStyle w:val="PL"/>
        <w:rPr>
          <w:noProof w:val="0"/>
          <w:snapToGrid w:val="0"/>
        </w:rPr>
      </w:pPr>
      <w:r w:rsidRPr="00EA5FA7">
        <w:rPr>
          <w:noProof w:val="0"/>
          <w:snapToGrid w:val="0"/>
        </w:rPr>
        <w:t>FROM F1AP-Containers</w:t>
      </w:r>
    </w:p>
    <w:p w14:paraId="236D8CC8" w14:textId="77777777" w:rsidR="0005373C" w:rsidRPr="00EA5FA7" w:rsidRDefault="0005373C" w:rsidP="0005373C">
      <w:pPr>
        <w:pStyle w:val="PL"/>
        <w:rPr>
          <w:noProof w:val="0"/>
          <w:snapToGrid w:val="0"/>
        </w:rPr>
      </w:pPr>
    </w:p>
    <w:p w14:paraId="3CBE8895" w14:textId="77777777" w:rsidR="0005373C" w:rsidRPr="00EA5FA7" w:rsidRDefault="0005373C" w:rsidP="0005373C">
      <w:pPr>
        <w:pStyle w:val="PL"/>
        <w:rPr>
          <w:rFonts w:eastAsia="SimSun"/>
          <w:snapToGrid w:val="0"/>
        </w:rPr>
      </w:pPr>
      <w:r w:rsidRPr="00EA5FA7">
        <w:rPr>
          <w:rFonts w:eastAsia="SimSun"/>
          <w:snapToGrid w:val="0"/>
        </w:rPr>
        <w:tab/>
        <w:t>id-Candidate-SpCell-Item,</w:t>
      </w:r>
    </w:p>
    <w:p w14:paraId="748A913F" w14:textId="77777777" w:rsidR="0005373C" w:rsidRPr="00EA5FA7" w:rsidRDefault="0005373C" w:rsidP="0005373C">
      <w:pPr>
        <w:pStyle w:val="PL"/>
        <w:rPr>
          <w:rFonts w:eastAsia="SimSun"/>
          <w:snapToGrid w:val="0"/>
        </w:rPr>
      </w:pPr>
      <w:r w:rsidRPr="00EA5FA7">
        <w:rPr>
          <w:rFonts w:eastAsia="SimSun"/>
          <w:snapToGrid w:val="0"/>
        </w:rPr>
        <w:tab/>
        <w:t>id-Candidate-SpCell-List,</w:t>
      </w:r>
    </w:p>
    <w:p w14:paraId="02F304EB" w14:textId="77777777" w:rsidR="0005373C" w:rsidRPr="00EA5FA7" w:rsidRDefault="0005373C" w:rsidP="0005373C">
      <w:pPr>
        <w:pStyle w:val="PL"/>
        <w:rPr>
          <w:rFonts w:eastAsia="SimSun"/>
          <w:snapToGrid w:val="0"/>
        </w:rPr>
      </w:pPr>
      <w:r w:rsidRPr="00EA5FA7">
        <w:rPr>
          <w:rFonts w:eastAsia="SimSun"/>
          <w:snapToGrid w:val="0"/>
        </w:rPr>
        <w:tab/>
        <w:t>id-Cause,</w:t>
      </w:r>
    </w:p>
    <w:p w14:paraId="4010558E" w14:textId="77777777" w:rsidR="0005373C" w:rsidRPr="00EA5FA7" w:rsidRDefault="0005373C" w:rsidP="0005373C">
      <w:pPr>
        <w:pStyle w:val="PL"/>
        <w:rPr>
          <w:rFonts w:eastAsia="SimSun"/>
          <w:snapToGrid w:val="0"/>
        </w:rPr>
      </w:pPr>
      <w:r w:rsidRPr="00EA5FA7">
        <w:rPr>
          <w:rFonts w:eastAsia="SimSun"/>
          <w:snapToGrid w:val="0"/>
        </w:rPr>
        <w:tab/>
        <w:t>id-Cancel-all-Warning-Messages-Indicator,</w:t>
      </w:r>
    </w:p>
    <w:p w14:paraId="4DAF0C8B" w14:textId="77777777" w:rsidR="0005373C" w:rsidRPr="00EA5FA7" w:rsidRDefault="0005373C" w:rsidP="0005373C">
      <w:pPr>
        <w:pStyle w:val="PL"/>
        <w:rPr>
          <w:rFonts w:eastAsia="SimSun"/>
          <w:snapToGrid w:val="0"/>
        </w:rPr>
      </w:pPr>
      <w:r w:rsidRPr="00EA5FA7">
        <w:rPr>
          <w:rFonts w:eastAsia="SimSun"/>
          <w:snapToGrid w:val="0"/>
        </w:rPr>
        <w:tab/>
        <w:t>id-Cells-Failed-to-be-Activated-List,</w:t>
      </w:r>
    </w:p>
    <w:p w14:paraId="4F8106D0" w14:textId="77777777"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14:paraId="23EF3CFF" w14:textId="77777777" w:rsidR="0005373C" w:rsidRPr="00EA5FA7" w:rsidRDefault="0005373C" w:rsidP="0005373C">
      <w:pPr>
        <w:pStyle w:val="PL"/>
        <w:rPr>
          <w:rFonts w:eastAsia="SimSun"/>
          <w:snapToGrid w:val="0"/>
        </w:rPr>
      </w:pPr>
      <w:r w:rsidRPr="00EA5FA7">
        <w:rPr>
          <w:rFonts w:eastAsia="SimSun"/>
          <w:snapToGrid w:val="0"/>
        </w:rPr>
        <w:tab/>
        <w:t>id-Cells-Status-Item,</w:t>
      </w:r>
    </w:p>
    <w:p w14:paraId="2C03B78A" w14:textId="77777777" w:rsidR="0005373C" w:rsidRPr="00EA5FA7" w:rsidRDefault="0005373C" w:rsidP="0005373C">
      <w:pPr>
        <w:pStyle w:val="PL"/>
        <w:rPr>
          <w:rFonts w:eastAsia="SimSun"/>
          <w:snapToGrid w:val="0"/>
        </w:rPr>
      </w:pPr>
      <w:r w:rsidRPr="00EA5FA7">
        <w:rPr>
          <w:rFonts w:eastAsia="SimSun"/>
          <w:snapToGrid w:val="0"/>
        </w:rPr>
        <w:tab/>
        <w:t>id-Cells-Status-List,</w:t>
      </w:r>
    </w:p>
    <w:p w14:paraId="25A4E5C0" w14:textId="77777777" w:rsidR="0005373C" w:rsidRPr="00EA5FA7" w:rsidRDefault="0005373C" w:rsidP="0005373C">
      <w:pPr>
        <w:pStyle w:val="PL"/>
        <w:rPr>
          <w:rFonts w:eastAsia="SimSun"/>
          <w:snapToGrid w:val="0"/>
        </w:rPr>
      </w:pPr>
      <w:r w:rsidRPr="00EA5FA7">
        <w:rPr>
          <w:rFonts w:eastAsia="SimSun"/>
          <w:snapToGrid w:val="0"/>
        </w:rPr>
        <w:tab/>
        <w:t>id-Cells-to-be-Activated-List,</w:t>
      </w:r>
    </w:p>
    <w:p w14:paraId="420ECE91" w14:textId="77777777" w:rsidR="0005373C" w:rsidRPr="00EA5FA7" w:rsidRDefault="0005373C" w:rsidP="0005373C">
      <w:pPr>
        <w:pStyle w:val="PL"/>
        <w:rPr>
          <w:rFonts w:eastAsia="SimSun"/>
          <w:snapToGrid w:val="0"/>
        </w:rPr>
      </w:pPr>
      <w:r w:rsidRPr="00EA5FA7">
        <w:rPr>
          <w:rFonts w:eastAsia="SimSun"/>
          <w:snapToGrid w:val="0"/>
        </w:rPr>
        <w:tab/>
        <w:t>id-Cells-to-be-Activated-List-Item,</w:t>
      </w:r>
    </w:p>
    <w:p w14:paraId="4D176605" w14:textId="77777777" w:rsidR="0005373C" w:rsidRPr="00EA5FA7" w:rsidRDefault="0005373C" w:rsidP="0005373C">
      <w:pPr>
        <w:pStyle w:val="PL"/>
        <w:rPr>
          <w:rFonts w:eastAsia="SimSun"/>
          <w:snapToGrid w:val="0"/>
        </w:rPr>
      </w:pPr>
      <w:r w:rsidRPr="00EA5FA7">
        <w:rPr>
          <w:rFonts w:eastAsia="SimSun"/>
          <w:snapToGrid w:val="0"/>
        </w:rPr>
        <w:tab/>
        <w:t>id-Cells-to-be-Deactivated-List,</w:t>
      </w:r>
    </w:p>
    <w:p w14:paraId="15B1A363" w14:textId="77777777" w:rsidR="0005373C" w:rsidRPr="00EA5FA7" w:rsidRDefault="0005373C" w:rsidP="0005373C">
      <w:pPr>
        <w:pStyle w:val="PL"/>
        <w:rPr>
          <w:rFonts w:eastAsia="SimSun"/>
          <w:snapToGrid w:val="0"/>
        </w:rPr>
      </w:pPr>
      <w:r w:rsidRPr="00EA5FA7">
        <w:rPr>
          <w:rFonts w:eastAsia="SimSun"/>
          <w:snapToGrid w:val="0"/>
        </w:rPr>
        <w:tab/>
        <w:t>id-Cells-to-be-Deactivated-List-Item,</w:t>
      </w:r>
    </w:p>
    <w:p w14:paraId="5AD5D113" w14:textId="77777777" w:rsidR="0005373C" w:rsidRPr="00EA5FA7" w:rsidRDefault="0005373C" w:rsidP="0005373C">
      <w:pPr>
        <w:pStyle w:val="PL"/>
        <w:rPr>
          <w:rFonts w:eastAsia="SimSun"/>
          <w:snapToGrid w:val="0"/>
        </w:rPr>
      </w:pPr>
      <w:r w:rsidRPr="00EA5FA7">
        <w:rPr>
          <w:rFonts w:eastAsia="SimSun"/>
          <w:snapToGrid w:val="0"/>
        </w:rPr>
        <w:tab/>
        <w:t>id-ConfirmedUEID,</w:t>
      </w:r>
    </w:p>
    <w:p w14:paraId="57C2A403" w14:textId="77777777" w:rsidR="0005373C" w:rsidRPr="00EA5FA7" w:rsidRDefault="0005373C" w:rsidP="0005373C">
      <w:pPr>
        <w:pStyle w:val="PL"/>
        <w:rPr>
          <w:rFonts w:eastAsia="SimSun"/>
          <w:snapToGrid w:val="0"/>
        </w:rPr>
      </w:pPr>
      <w:r w:rsidRPr="00EA5FA7">
        <w:rPr>
          <w:rFonts w:eastAsia="SimSun"/>
          <w:snapToGrid w:val="0"/>
        </w:rPr>
        <w:tab/>
        <w:t>id-CriticalityDiagnostics,</w:t>
      </w:r>
    </w:p>
    <w:p w14:paraId="611AE652" w14:textId="77777777" w:rsidR="0005373C" w:rsidRPr="00EA5FA7" w:rsidRDefault="0005373C" w:rsidP="0005373C">
      <w:pPr>
        <w:pStyle w:val="PL"/>
        <w:rPr>
          <w:rFonts w:eastAsia="SimSun"/>
          <w:snapToGrid w:val="0"/>
        </w:rPr>
      </w:pPr>
      <w:r w:rsidRPr="00EA5FA7">
        <w:rPr>
          <w:rFonts w:eastAsia="SimSun"/>
          <w:snapToGrid w:val="0"/>
        </w:rPr>
        <w:tab/>
        <w:t>id-C-RNTI,</w:t>
      </w:r>
    </w:p>
    <w:p w14:paraId="6002D2D2" w14:textId="77777777" w:rsidR="0005373C" w:rsidRPr="00EA5FA7" w:rsidRDefault="0005373C" w:rsidP="0005373C">
      <w:pPr>
        <w:pStyle w:val="PL"/>
        <w:rPr>
          <w:rFonts w:eastAsia="SimSun"/>
          <w:snapToGrid w:val="0"/>
        </w:rPr>
      </w:pPr>
      <w:r w:rsidRPr="00EA5FA7">
        <w:rPr>
          <w:rFonts w:eastAsia="SimSun"/>
          <w:snapToGrid w:val="0"/>
        </w:rPr>
        <w:tab/>
        <w:t>id-CUtoDURRCInformation,</w:t>
      </w:r>
    </w:p>
    <w:p w14:paraId="675EA5DE" w14:textId="77777777" w:rsidR="0005373C" w:rsidRPr="00EA5FA7" w:rsidRDefault="0005373C" w:rsidP="0005373C">
      <w:pPr>
        <w:pStyle w:val="PL"/>
        <w:rPr>
          <w:rFonts w:eastAsia="SimSun"/>
          <w:snapToGrid w:val="0"/>
        </w:rPr>
      </w:pPr>
      <w:r w:rsidRPr="00EA5FA7">
        <w:rPr>
          <w:rFonts w:eastAsia="SimSun"/>
          <w:snapToGrid w:val="0"/>
        </w:rPr>
        <w:tab/>
        <w:t>id-DRB-Activity-Item,</w:t>
      </w:r>
    </w:p>
    <w:p w14:paraId="350E1ED9" w14:textId="77777777" w:rsidR="0005373C" w:rsidRPr="00EA5FA7" w:rsidRDefault="0005373C" w:rsidP="0005373C">
      <w:pPr>
        <w:pStyle w:val="PL"/>
        <w:rPr>
          <w:rFonts w:eastAsia="SimSun"/>
          <w:snapToGrid w:val="0"/>
        </w:rPr>
      </w:pPr>
      <w:r w:rsidRPr="00EA5FA7">
        <w:rPr>
          <w:rFonts w:eastAsia="SimSun"/>
          <w:snapToGrid w:val="0"/>
        </w:rPr>
        <w:tab/>
        <w:t>id-DRB-Activity-List,</w:t>
      </w:r>
    </w:p>
    <w:p w14:paraId="79C24591" w14:textId="77777777" w:rsidR="0005373C" w:rsidRPr="00EA5FA7" w:rsidRDefault="0005373C" w:rsidP="0005373C">
      <w:pPr>
        <w:pStyle w:val="PL"/>
        <w:rPr>
          <w:rFonts w:eastAsia="SimSun"/>
          <w:snapToGrid w:val="0"/>
        </w:rPr>
      </w:pPr>
      <w:r w:rsidRPr="00EA5FA7">
        <w:rPr>
          <w:rFonts w:eastAsia="SimSun"/>
          <w:snapToGrid w:val="0"/>
        </w:rPr>
        <w:tab/>
        <w:t>id-DRBs-FailedToBeModified-Item,</w:t>
      </w:r>
    </w:p>
    <w:p w14:paraId="2CF3CA9B" w14:textId="77777777" w:rsidR="0005373C" w:rsidRPr="00EA5FA7" w:rsidRDefault="0005373C" w:rsidP="0005373C">
      <w:pPr>
        <w:pStyle w:val="PL"/>
        <w:rPr>
          <w:rFonts w:eastAsia="SimSun"/>
          <w:snapToGrid w:val="0"/>
        </w:rPr>
      </w:pPr>
      <w:r w:rsidRPr="00EA5FA7">
        <w:rPr>
          <w:rFonts w:eastAsia="SimSun"/>
          <w:snapToGrid w:val="0"/>
        </w:rPr>
        <w:tab/>
        <w:t>id-DRBs-FailedToBeModified-List,</w:t>
      </w:r>
    </w:p>
    <w:p w14:paraId="1FB06AC3" w14:textId="77777777" w:rsidR="0005373C" w:rsidRPr="00EA5FA7" w:rsidRDefault="0005373C" w:rsidP="0005373C">
      <w:pPr>
        <w:pStyle w:val="PL"/>
        <w:rPr>
          <w:rFonts w:eastAsia="SimSun"/>
          <w:snapToGrid w:val="0"/>
        </w:rPr>
      </w:pPr>
      <w:r w:rsidRPr="00EA5FA7">
        <w:rPr>
          <w:rFonts w:eastAsia="SimSun"/>
          <w:snapToGrid w:val="0"/>
        </w:rPr>
        <w:tab/>
        <w:t>id-DRBs-FailedToBeSetup-Item,</w:t>
      </w:r>
    </w:p>
    <w:p w14:paraId="4DFC7522" w14:textId="77777777" w:rsidR="0005373C" w:rsidRPr="00EA5FA7" w:rsidRDefault="0005373C" w:rsidP="0005373C">
      <w:pPr>
        <w:pStyle w:val="PL"/>
        <w:rPr>
          <w:rFonts w:eastAsia="SimSun"/>
          <w:snapToGrid w:val="0"/>
        </w:rPr>
      </w:pPr>
      <w:r w:rsidRPr="00EA5FA7">
        <w:rPr>
          <w:rFonts w:eastAsia="SimSun"/>
          <w:snapToGrid w:val="0"/>
        </w:rPr>
        <w:tab/>
        <w:t>id-DRBs-FailedToBeSetup-List,</w:t>
      </w:r>
    </w:p>
    <w:p w14:paraId="69267F54" w14:textId="77777777" w:rsidR="0005373C" w:rsidRPr="00EA5FA7" w:rsidRDefault="0005373C" w:rsidP="0005373C">
      <w:pPr>
        <w:pStyle w:val="PL"/>
        <w:rPr>
          <w:rFonts w:eastAsia="SimSun"/>
          <w:snapToGrid w:val="0"/>
        </w:rPr>
      </w:pPr>
      <w:r w:rsidRPr="00EA5FA7">
        <w:rPr>
          <w:rFonts w:eastAsia="SimSun"/>
          <w:snapToGrid w:val="0"/>
        </w:rPr>
        <w:tab/>
        <w:t>id-DRBs-FailedToBeSetupMod-Item,</w:t>
      </w:r>
    </w:p>
    <w:p w14:paraId="04EF9B87" w14:textId="77777777" w:rsidR="0005373C" w:rsidRPr="00EA5FA7" w:rsidRDefault="0005373C" w:rsidP="0005373C">
      <w:pPr>
        <w:pStyle w:val="PL"/>
        <w:rPr>
          <w:rFonts w:eastAsia="SimSun"/>
          <w:snapToGrid w:val="0"/>
        </w:rPr>
      </w:pPr>
      <w:r w:rsidRPr="00EA5FA7">
        <w:rPr>
          <w:rFonts w:eastAsia="SimSun"/>
          <w:snapToGrid w:val="0"/>
        </w:rPr>
        <w:tab/>
        <w:t>id-DRBs-FailedToBeSetupMod-List,</w:t>
      </w:r>
    </w:p>
    <w:p w14:paraId="772E2DA2" w14:textId="77777777" w:rsidR="0005373C" w:rsidRPr="00EA5FA7" w:rsidRDefault="0005373C" w:rsidP="0005373C">
      <w:pPr>
        <w:pStyle w:val="PL"/>
        <w:rPr>
          <w:rFonts w:eastAsia="SimSun"/>
          <w:snapToGrid w:val="0"/>
        </w:rPr>
      </w:pPr>
      <w:r w:rsidRPr="00EA5FA7">
        <w:rPr>
          <w:rFonts w:eastAsia="SimSun"/>
          <w:snapToGrid w:val="0"/>
        </w:rPr>
        <w:tab/>
        <w:t>id-DRBs-ModifiedConf-Item,</w:t>
      </w:r>
    </w:p>
    <w:p w14:paraId="41998468" w14:textId="77777777" w:rsidR="0005373C" w:rsidRPr="00EA5FA7" w:rsidRDefault="0005373C" w:rsidP="0005373C">
      <w:pPr>
        <w:pStyle w:val="PL"/>
        <w:rPr>
          <w:rFonts w:eastAsia="SimSun"/>
          <w:snapToGrid w:val="0"/>
        </w:rPr>
      </w:pPr>
      <w:r w:rsidRPr="00EA5FA7">
        <w:rPr>
          <w:rFonts w:eastAsia="SimSun"/>
          <w:snapToGrid w:val="0"/>
        </w:rPr>
        <w:tab/>
        <w:t>id-DRBs-ModifiedConf-List,</w:t>
      </w:r>
    </w:p>
    <w:p w14:paraId="39795AA1" w14:textId="77777777" w:rsidR="0005373C" w:rsidRPr="00EA5FA7" w:rsidRDefault="0005373C" w:rsidP="0005373C">
      <w:pPr>
        <w:pStyle w:val="PL"/>
        <w:rPr>
          <w:rFonts w:eastAsia="SimSun"/>
          <w:snapToGrid w:val="0"/>
        </w:rPr>
      </w:pPr>
      <w:r w:rsidRPr="00EA5FA7">
        <w:rPr>
          <w:rFonts w:eastAsia="SimSun"/>
          <w:snapToGrid w:val="0"/>
        </w:rPr>
        <w:tab/>
        <w:t>id-DRBs-Modified-Item,</w:t>
      </w:r>
    </w:p>
    <w:p w14:paraId="7F96ABF3" w14:textId="77777777" w:rsidR="0005373C" w:rsidRPr="00EA5FA7" w:rsidRDefault="0005373C" w:rsidP="0005373C">
      <w:pPr>
        <w:pStyle w:val="PL"/>
        <w:rPr>
          <w:rFonts w:eastAsia="SimSun"/>
          <w:snapToGrid w:val="0"/>
        </w:rPr>
      </w:pPr>
      <w:r w:rsidRPr="00EA5FA7">
        <w:rPr>
          <w:rFonts w:eastAsia="SimSun"/>
          <w:snapToGrid w:val="0"/>
        </w:rPr>
        <w:lastRenderedPageBreak/>
        <w:tab/>
        <w:t>id-DRBs-Modified-List,</w:t>
      </w:r>
    </w:p>
    <w:p w14:paraId="524F84D5" w14:textId="77777777" w:rsidR="0005373C" w:rsidRPr="00EA5FA7" w:rsidRDefault="0005373C" w:rsidP="0005373C">
      <w:pPr>
        <w:pStyle w:val="PL"/>
        <w:rPr>
          <w:rFonts w:eastAsia="SimSun"/>
          <w:snapToGrid w:val="0"/>
        </w:rPr>
      </w:pPr>
      <w:r w:rsidRPr="00EA5FA7">
        <w:rPr>
          <w:rFonts w:eastAsia="SimSun"/>
          <w:snapToGrid w:val="0"/>
        </w:rPr>
        <w:tab/>
        <w:t>id-DRB-Notify-Item,</w:t>
      </w:r>
    </w:p>
    <w:p w14:paraId="4FA7CD73" w14:textId="77777777" w:rsidR="0005373C" w:rsidRPr="00EA5FA7" w:rsidRDefault="0005373C" w:rsidP="0005373C">
      <w:pPr>
        <w:pStyle w:val="PL"/>
        <w:rPr>
          <w:rFonts w:eastAsia="SimSun"/>
          <w:snapToGrid w:val="0"/>
        </w:rPr>
      </w:pPr>
      <w:r w:rsidRPr="00EA5FA7">
        <w:rPr>
          <w:rFonts w:eastAsia="SimSun"/>
          <w:snapToGrid w:val="0"/>
        </w:rPr>
        <w:tab/>
        <w:t>id-DRB-Notify-List,</w:t>
      </w:r>
    </w:p>
    <w:p w14:paraId="73818818" w14:textId="77777777" w:rsidR="0005373C" w:rsidRPr="00EA5FA7" w:rsidRDefault="0005373C" w:rsidP="0005373C">
      <w:pPr>
        <w:pStyle w:val="PL"/>
        <w:rPr>
          <w:rFonts w:eastAsia="SimSun"/>
          <w:snapToGrid w:val="0"/>
        </w:rPr>
      </w:pPr>
      <w:r w:rsidRPr="00EA5FA7">
        <w:rPr>
          <w:rFonts w:eastAsia="SimSun"/>
          <w:snapToGrid w:val="0"/>
        </w:rPr>
        <w:tab/>
        <w:t>id-DRBs-Required-ToBeModified-Item,</w:t>
      </w:r>
    </w:p>
    <w:p w14:paraId="4B4F0052" w14:textId="77777777" w:rsidR="0005373C" w:rsidRPr="00EA5FA7" w:rsidRDefault="0005373C" w:rsidP="0005373C">
      <w:pPr>
        <w:pStyle w:val="PL"/>
        <w:rPr>
          <w:rFonts w:eastAsia="SimSun"/>
          <w:snapToGrid w:val="0"/>
        </w:rPr>
      </w:pPr>
      <w:r w:rsidRPr="00EA5FA7">
        <w:rPr>
          <w:rFonts w:eastAsia="SimSun"/>
          <w:snapToGrid w:val="0"/>
        </w:rPr>
        <w:tab/>
        <w:t>id-DRBs-Required-ToBeModified-List,</w:t>
      </w:r>
    </w:p>
    <w:p w14:paraId="30CC3084" w14:textId="77777777" w:rsidR="0005373C" w:rsidRPr="00EA5FA7" w:rsidRDefault="0005373C" w:rsidP="0005373C">
      <w:pPr>
        <w:pStyle w:val="PL"/>
        <w:rPr>
          <w:rFonts w:eastAsia="SimSun"/>
          <w:snapToGrid w:val="0"/>
        </w:rPr>
      </w:pPr>
      <w:r w:rsidRPr="00EA5FA7">
        <w:rPr>
          <w:rFonts w:eastAsia="SimSun"/>
          <w:snapToGrid w:val="0"/>
        </w:rPr>
        <w:tab/>
        <w:t>id-DRBs-Required-ToBeReleased-Item,</w:t>
      </w:r>
    </w:p>
    <w:p w14:paraId="246E12EB" w14:textId="77777777" w:rsidR="0005373C" w:rsidRPr="00EA5FA7" w:rsidRDefault="0005373C" w:rsidP="0005373C">
      <w:pPr>
        <w:pStyle w:val="PL"/>
        <w:rPr>
          <w:rFonts w:eastAsia="SimSun"/>
          <w:snapToGrid w:val="0"/>
        </w:rPr>
      </w:pPr>
      <w:r w:rsidRPr="00EA5FA7">
        <w:rPr>
          <w:rFonts w:eastAsia="SimSun"/>
          <w:snapToGrid w:val="0"/>
        </w:rPr>
        <w:tab/>
        <w:t>id-DRBs-Required-ToBeReleased-List,</w:t>
      </w:r>
    </w:p>
    <w:p w14:paraId="2DD8887B" w14:textId="77777777" w:rsidR="0005373C" w:rsidRPr="00EA5FA7" w:rsidRDefault="0005373C" w:rsidP="0005373C">
      <w:pPr>
        <w:pStyle w:val="PL"/>
        <w:rPr>
          <w:rFonts w:eastAsia="SimSun"/>
          <w:snapToGrid w:val="0"/>
        </w:rPr>
      </w:pPr>
      <w:r w:rsidRPr="00EA5FA7">
        <w:rPr>
          <w:rFonts w:eastAsia="SimSun"/>
          <w:snapToGrid w:val="0"/>
        </w:rPr>
        <w:tab/>
        <w:t>id-DRBs-Setup-Item,</w:t>
      </w:r>
    </w:p>
    <w:p w14:paraId="66F8989E" w14:textId="77777777" w:rsidR="0005373C" w:rsidRPr="00EA5FA7" w:rsidRDefault="0005373C" w:rsidP="0005373C">
      <w:pPr>
        <w:pStyle w:val="PL"/>
        <w:rPr>
          <w:rFonts w:eastAsia="SimSun"/>
          <w:snapToGrid w:val="0"/>
        </w:rPr>
      </w:pPr>
      <w:r w:rsidRPr="00EA5FA7">
        <w:rPr>
          <w:rFonts w:eastAsia="SimSun"/>
          <w:snapToGrid w:val="0"/>
        </w:rPr>
        <w:tab/>
        <w:t>id-DRBs-Setup-List,</w:t>
      </w:r>
    </w:p>
    <w:p w14:paraId="6A03DF9B" w14:textId="77777777" w:rsidR="0005373C" w:rsidRPr="00EA5FA7" w:rsidRDefault="0005373C" w:rsidP="0005373C">
      <w:pPr>
        <w:pStyle w:val="PL"/>
        <w:rPr>
          <w:rFonts w:eastAsia="SimSun"/>
          <w:snapToGrid w:val="0"/>
        </w:rPr>
      </w:pPr>
      <w:r w:rsidRPr="00EA5FA7">
        <w:rPr>
          <w:rFonts w:eastAsia="SimSun"/>
          <w:snapToGrid w:val="0"/>
        </w:rPr>
        <w:tab/>
        <w:t>id-DRBs-SetupMod-Item,</w:t>
      </w:r>
    </w:p>
    <w:p w14:paraId="31A620F7" w14:textId="77777777" w:rsidR="0005373C" w:rsidRPr="00EA5FA7" w:rsidRDefault="0005373C" w:rsidP="0005373C">
      <w:pPr>
        <w:pStyle w:val="PL"/>
        <w:rPr>
          <w:rFonts w:eastAsia="SimSun"/>
          <w:snapToGrid w:val="0"/>
        </w:rPr>
      </w:pPr>
      <w:r w:rsidRPr="00EA5FA7">
        <w:rPr>
          <w:rFonts w:eastAsia="SimSun"/>
          <w:snapToGrid w:val="0"/>
        </w:rPr>
        <w:tab/>
        <w:t>id-DRBs-SetupMod-List,</w:t>
      </w:r>
    </w:p>
    <w:p w14:paraId="4D4B6D89" w14:textId="77777777" w:rsidR="0005373C" w:rsidRPr="00EA5FA7" w:rsidRDefault="0005373C" w:rsidP="0005373C">
      <w:pPr>
        <w:pStyle w:val="PL"/>
        <w:rPr>
          <w:rFonts w:eastAsia="SimSun"/>
          <w:snapToGrid w:val="0"/>
        </w:rPr>
      </w:pPr>
      <w:r w:rsidRPr="00EA5FA7">
        <w:rPr>
          <w:rFonts w:eastAsia="SimSun"/>
          <w:snapToGrid w:val="0"/>
        </w:rPr>
        <w:tab/>
        <w:t>id-DRBs-ToBeModified-Item,</w:t>
      </w:r>
    </w:p>
    <w:p w14:paraId="61B5F763" w14:textId="77777777" w:rsidR="0005373C" w:rsidRPr="00EA5FA7" w:rsidRDefault="0005373C" w:rsidP="0005373C">
      <w:pPr>
        <w:pStyle w:val="PL"/>
        <w:rPr>
          <w:rFonts w:eastAsia="SimSun"/>
          <w:snapToGrid w:val="0"/>
        </w:rPr>
      </w:pPr>
      <w:r w:rsidRPr="00EA5FA7">
        <w:rPr>
          <w:rFonts w:eastAsia="SimSun"/>
          <w:snapToGrid w:val="0"/>
        </w:rPr>
        <w:tab/>
        <w:t>id-DRBs-ToBeModified-List,</w:t>
      </w:r>
    </w:p>
    <w:p w14:paraId="1CE069E8" w14:textId="77777777" w:rsidR="0005373C" w:rsidRPr="00EA5FA7" w:rsidRDefault="0005373C" w:rsidP="0005373C">
      <w:pPr>
        <w:pStyle w:val="PL"/>
        <w:rPr>
          <w:rFonts w:eastAsia="SimSun"/>
          <w:snapToGrid w:val="0"/>
        </w:rPr>
      </w:pPr>
      <w:r w:rsidRPr="00EA5FA7">
        <w:rPr>
          <w:rFonts w:eastAsia="SimSun"/>
          <w:snapToGrid w:val="0"/>
        </w:rPr>
        <w:tab/>
        <w:t>id-DRBs-ToBeReleased-Item,</w:t>
      </w:r>
    </w:p>
    <w:p w14:paraId="684BB40F" w14:textId="77777777" w:rsidR="0005373C" w:rsidRPr="00EA5FA7" w:rsidRDefault="0005373C" w:rsidP="0005373C">
      <w:pPr>
        <w:pStyle w:val="PL"/>
        <w:rPr>
          <w:rFonts w:eastAsia="SimSun"/>
          <w:snapToGrid w:val="0"/>
        </w:rPr>
      </w:pPr>
      <w:r w:rsidRPr="00EA5FA7">
        <w:rPr>
          <w:rFonts w:eastAsia="SimSun"/>
          <w:snapToGrid w:val="0"/>
        </w:rPr>
        <w:tab/>
        <w:t>id-DRBs-ToBeReleased-List,</w:t>
      </w:r>
    </w:p>
    <w:p w14:paraId="3B4787EE" w14:textId="77777777" w:rsidR="0005373C" w:rsidRPr="00EA5FA7" w:rsidRDefault="0005373C" w:rsidP="0005373C">
      <w:pPr>
        <w:pStyle w:val="PL"/>
        <w:rPr>
          <w:rFonts w:eastAsia="SimSun"/>
          <w:snapToGrid w:val="0"/>
        </w:rPr>
      </w:pPr>
      <w:r w:rsidRPr="00EA5FA7">
        <w:rPr>
          <w:rFonts w:eastAsia="SimSun"/>
          <w:snapToGrid w:val="0"/>
        </w:rPr>
        <w:tab/>
        <w:t>id-DRBs-ToBeSetup-Item,</w:t>
      </w:r>
    </w:p>
    <w:p w14:paraId="42367F31" w14:textId="77777777" w:rsidR="0005373C" w:rsidRPr="00EA5FA7" w:rsidRDefault="0005373C" w:rsidP="0005373C">
      <w:pPr>
        <w:pStyle w:val="PL"/>
        <w:rPr>
          <w:rFonts w:eastAsia="SimSun"/>
          <w:snapToGrid w:val="0"/>
        </w:rPr>
      </w:pPr>
      <w:r w:rsidRPr="00EA5FA7">
        <w:rPr>
          <w:rFonts w:eastAsia="SimSun"/>
          <w:snapToGrid w:val="0"/>
        </w:rPr>
        <w:tab/>
        <w:t>id-DRBs-ToBeSetup-List,</w:t>
      </w:r>
    </w:p>
    <w:p w14:paraId="3FBA4A73" w14:textId="77777777" w:rsidR="0005373C" w:rsidRPr="00EA5FA7" w:rsidRDefault="0005373C" w:rsidP="0005373C">
      <w:pPr>
        <w:pStyle w:val="PL"/>
        <w:rPr>
          <w:rFonts w:eastAsia="SimSun"/>
          <w:snapToGrid w:val="0"/>
        </w:rPr>
      </w:pPr>
      <w:r w:rsidRPr="00EA5FA7">
        <w:rPr>
          <w:rFonts w:eastAsia="SimSun"/>
          <w:snapToGrid w:val="0"/>
        </w:rPr>
        <w:tab/>
        <w:t>id-DRBs-ToBeSetupMod-Item,</w:t>
      </w:r>
    </w:p>
    <w:p w14:paraId="68C6FAD6" w14:textId="77777777" w:rsidR="0005373C" w:rsidRPr="00EA5FA7" w:rsidRDefault="0005373C" w:rsidP="0005373C">
      <w:pPr>
        <w:pStyle w:val="PL"/>
        <w:rPr>
          <w:rFonts w:eastAsia="SimSun"/>
          <w:snapToGrid w:val="0"/>
        </w:rPr>
      </w:pPr>
      <w:r w:rsidRPr="00EA5FA7">
        <w:rPr>
          <w:rFonts w:eastAsia="SimSun"/>
          <w:snapToGrid w:val="0"/>
        </w:rPr>
        <w:tab/>
        <w:t>id-DRBs-ToBeSetupMod-List,</w:t>
      </w:r>
    </w:p>
    <w:p w14:paraId="3491D483" w14:textId="77777777" w:rsidR="0005373C" w:rsidRPr="00EA5FA7" w:rsidRDefault="0005373C" w:rsidP="0005373C">
      <w:pPr>
        <w:pStyle w:val="PL"/>
        <w:rPr>
          <w:rFonts w:eastAsia="SimSun"/>
          <w:snapToGrid w:val="0"/>
        </w:rPr>
      </w:pPr>
      <w:r w:rsidRPr="00EA5FA7">
        <w:rPr>
          <w:rFonts w:eastAsia="SimSun"/>
          <w:snapToGrid w:val="0"/>
        </w:rPr>
        <w:tab/>
        <w:t>id-DRXCycle,</w:t>
      </w:r>
    </w:p>
    <w:p w14:paraId="5992673A" w14:textId="77777777" w:rsidR="0005373C" w:rsidRPr="00EA5FA7" w:rsidRDefault="0005373C" w:rsidP="0005373C">
      <w:pPr>
        <w:pStyle w:val="PL"/>
        <w:rPr>
          <w:rFonts w:eastAsia="SimSun"/>
          <w:snapToGrid w:val="0"/>
        </w:rPr>
      </w:pPr>
      <w:r w:rsidRPr="00EA5FA7">
        <w:rPr>
          <w:rFonts w:eastAsia="SimSun"/>
          <w:snapToGrid w:val="0"/>
        </w:rPr>
        <w:tab/>
        <w:t>id-DUtoCURRCInformation,</w:t>
      </w:r>
    </w:p>
    <w:p w14:paraId="608EFA67" w14:textId="77777777" w:rsidR="0005373C" w:rsidRPr="00EA5FA7" w:rsidRDefault="0005373C" w:rsidP="0005373C">
      <w:pPr>
        <w:pStyle w:val="PL"/>
        <w:rPr>
          <w:rFonts w:eastAsia="SimSun"/>
          <w:snapToGrid w:val="0"/>
        </w:rPr>
      </w:pPr>
      <w:r w:rsidRPr="00EA5FA7">
        <w:rPr>
          <w:rFonts w:eastAsia="SimSun"/>
          <w:snapToGrid w:val="0"/>
        </w:rPr>
        <w:tab/>
        <w:t>id-ExecuteDuplication,</w:t>
      </w:r>
    </w:p>
    <w:p w14:paraId="6829358E" w14:textId="77777777" w:rsidR="0005373C" w:rsidRPr="00EA5FA7" w:rsidRDefault="0005373C" w:rsidP="0005373C">
      <w:pPr>
        <w:pStyle w:val="PL"/>
        <w:rPr>
          <w:rFonts w:eastAsia="SimSun"/>
          <w:snapToGrid w:val="0"/>
        </w:rPr>
      </w:pPr>
      <w:r w:rsidRPr="00EA5FA7">
        <w:rPr>
          <w:rFonts w:eastAsia="SimSun"/>
          <w:snapToGrid w:val="0"/>
        </w:rPr>
        <w:tab/>
        <w:t>id-FullConfiguration,</w:t>
      </w:r>
    </w:p>
    <w:p w14:paraId="0FF87742" w14:textId="77777777" w:rsidR="0005373C" w:rsidRPr="00EA5FA7" w:rsidRDefault="0005373C" w:rsidP="0005373C">
      <w:pPr>
        <w:pStyle w:val="PL"/>
        <w:rPr>
          <w:rFonts w:eastAsia="SimSun"/>
          <w:snapToGrid w:val="0"/>
        </w:rPr>
      </w:pPr>
      <w:r w:rsidRPr="00EA5FA7">
        <w:rPr>
          <w:rFonts w:eastAsia="SimSun"/>
          <w:snapToGrid w:val="0"/>
        </w:rPr>
        <w:tab/>
        <w:t>id-gNB-CU-UE-F1AP-ID,</w:t>
      </w:r>
    </w:p>
    <w:p w14:paraId="4A03DD51"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14:paraId="114E4B10" w14:textId="77777777" w:rsidR="0005373C" w:rsidRPr="00EA5FA7" w:rsidRDefault="0005373C" w:rsidP="0005373C">
      <w:pPr>
        <w:pStyle w:val="PL"/>
        <w:rPr>
          <w:rFonts w:eastAsia="SimSun"/>
        </w:rPr>
      </w:pPr>
      <w:r w:rsidRPr="00EA5FA7">
        <w:rPr>
          <w:rFonts w:eastAsia="SimSun"/>
        </w:rPr>
        <w:tab/>
        <w:t>id-gNB-DU-ID,</w:t>
      </w:r>
    </w:p>
    <w:p w14:paraId="03A2681A" w14:textId="77777777" w:rsidR="0005373C" w:rsidRPr="00EA5FA7" w:rsidRDefault="0005373C" w:rsidP="0005373C">
      <w:pPr>
        <w:pStyle w:val="PL"/>
        <w:rPr>
          <w:rFonts w:eastAsia="SimSun"/>
        </w:rPr>
      </w:pPr>
      <w:r w:rsidRPr="00EA5FA7">
        <w:rPr>
          <w:rFonts w:eastAsia="SimSun"/>
        </w:rPr>
        <w:tab/>
        <w:t>id-GNB-DU-Served-Cells-Item,</w:t>
      </w:r>
    </w:p>
    <w:p w14:paraId="08806545" w14:textId="77777777" w:rsidR="0005373C" w:rsidRPr="00EA5FA7" w:rsidRDefault="0005373C" w:rsidP="0005373C">
      <w:pPr>
        <w:pStyle w:val="PL"/>
        <w:rPr>
          <w:rFonts w:eastAsia="SimSun"/>
        </w:rPr>
      </w:pPr>
      <w:r w:rsidRPr="00EA5FA7">
        <w:rPr>
          <w:rFonts w:eastAsia="SimSun"/>
        </w:rPr>
        <w:tab/>
        <w:t>id-gNB-DU-Served-Cells-List,</w:t>
      </w:r>
      <w:r w:rsidRPr="00EA5FA7">
        <w:t xml:space="preserve"> </w:t>
      </w:r>
    </w:p>
    <w:p w14:paraId="40B9C7E8" w14:textId="77777777" w:rsidR="0005373C" w:rsidRPr="00EA5FA7" w:rsidRDefault="0005373C" w:rsidP="0005373C">
      <w:pPr>
        <w:pStyle w:val="PL"/>
        <w:rPr>
          <w:rFonts w:eastAsia="SimSun"/>
        </w:rPr>
      </w:pPr>
      <w:r w:rsidRPr="00EA5FA7">
        <w:rPr>
          <w:rFonts w:eastAsia="SimSun"/>
        </w:rPr>
        <w:tab/>
        <w:t>id-gNB-CU-Name,</w:t>
      </w:r>
    </w:p>
    <w:p w14:paraId="3236DFD5"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14:paraId="7E35ABF7" w14:textId="77777777" w:rsidR="0005373C" w:rsidRPr="00EA5FA7" w:rsidRDefault="0005373C" w:rsidP="0005373C">
      <w:pPr>
        <w:pStyle w:val="PL"/>
        <w:rPr>
          <w:rFonts w:eastAsia="SimSun"/>
          <w:snapToGrid w:val="0"/>
        </w:rPr>
      </w:pPr>
      <w:r w:rsidRPr="00EA5FA7">
        <w:rPr>
          <w:rFonts w:eastAsia="SimSun"/>
          <w:snapToGrid w:val="0"/>
        </w:rPr>
        <w:tab/>
        <w:t>id-InactivityMonitoringRequest,</w:t>
      </w:r>
    </w:p>
    <w:p w14:paraId="6C132EC5" w14:textId="77777777" w:rsidR="0005373C" w:rsidRPr="00EA5FA7" w:rsidRDefault="0005373C" w:rsidP="0005373C">
      <w:pPr>
        <w:pStyle w:val="PL"/>
        <w:rPr>
          <w:rFonts w:eastAsia="SimSun"/>
          <w:snapToGrid w:val="0"/>
        </w:rPr>
      </w:pPr>
      <w:r w:rsidRPr="00EA5FA7">
        <w:rPr>
          <w:rFonts w:eastAsia="SimSun"/>
          <w:snapToGrid w:val="0"/>
        </w:rPr>
        <w:tab/>
        <w:t>id-InactivityMonitoringResponse,</w:t>
      </w:r>
    </w:p>
    <w:p w14:paraId="36F62823" w14:textId="77777777"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C6EA833"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C376C11" w14:textId="77777777" w:rsidR="0005373C" w:rsidRPr="00EA5FA7" w:rsidRDefault="0005373C" w:rsidP="0005373C">
      <w:pPr>
        <w:pStyle w:val="PL"/>
        <w:rPr>
          <w:rFonts w:eastAsia="SimSun"/>
          <w:snapToGrid w:val="0"/>
        </w:rPr>
      </w:pPr>
      <w:r w:rsidRPr="00EA5FA7">
        <w:rPr>
          <w:rFonts w:eastAsia="SimSun"/>
          <w:snapToGrid w:val="0"/>
        </w:rPr>
        <w:tab/>
        <w:t>id-oldgNB-DU-UE-F1AP-ID,</w:t>
      </w:r>
    </w:p>
    <w:p w14:paraId="5539A336" w14:textId="77777777" w:rsidR="0005373C" w:rsidRPr="00EA5FA7" w:rsidRDefault="0005373C" w:rsidP="0005373C">
      <w:pPr>
        <w:pStyle w:val="PL"/>
        <w:rPr>
          <w:rFonts w:eastAsia="SimSun"/>
          <w:snapToGrid w:val="0"/>
        </w:rPr>
      </w:pPr>
      <w:r w:rsidRPr="00EA5FA7">
        <w:tab/>
        <w:t>id-PLMNAssistanceInfoForNetShar,</w:t>
      </w:r>
    </w:p>
    <w:p w14:paraId="1F37430F" w14:textId="77777777" w:rsidR="0005373C" w:rsidRPr="00EA5FA7" w:rsidRDefault="0005373C" w:rsidP="0005373C">
      <w:pPr>
        <w:pStyle w:val="PL"/>
        <w:rPr>
          <w:rFonts w:eastAsia="SimSun"/>
          <w:snapToGrid w:val="0"/>
        </w:rPr>
      </w:pPr>
      <w:r w:rsidRPr="00EA5FA7">
        <w:rPr>
          <w:rFonts w:eastAsia="SimSun"/>
          <w:snapToGrid w:val="0"/>
        </w:rPr>
        <w:tab/>
        <w:t>id-Potential-SpCell-Item,</w:t>
      </w:r>
    </w:p>
    <w:p w14:paraId="26145444" w14:textId="77777777" w:rsidR="0005373C" w:rsidRPr="00EA5FA7" w:rsidRDefault="0005373C" w:rsidP="0005373C">
      <w:pPr>
        <w:pStyle w:val="PL"/>
        <w:rPr>
          <w:rFonts w:eastAsia="SimSun"/>
          <w:snapToGrid w:val="0"/>
        </w:rPr>
      </w:pPr>
      <w:r w:rsidRPr="00EA5FA7">
        <w:rPr>
          <w:rFonts w:eastAsia="SimSun"/>
          <w:snapToGrid w:val="0"/>
        </w:rPr>
        <w:tab/>
        <w:t>id-Potential-SpCell-List,</w:t>
      </w:r>
    </w:p>
    <w:p w14:paraId="74F188EB" w14:textId="77777777"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14:paraId="711EA5DD"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14:paraId="3FCE1149" w14:textId="77777777" w:rsidR="0005373C" w:rsidRPr="00EA5FA7" w:rsidRDefault="0005373C" w:rsidP="0005373C">
      <w:pPr>
        <w:pStyle w:val="PL"/>
        <w:rPr>
          <w:rFonts w:eastAsia="SimSun"/>
          <w:snapToGrid w:val="0"/>
        </w:rPr>
      </w:pPr>
      <w:r w:rsidRPr="00EA5FA7">
        <w:rPr>
          <w:rFonts w:eastAsia="SimSun"/>
          <w:snapToGrid w:val="0"/>
        </w:rPr>
        <w:tab/>
        <w:t>id-ResetType,</w:t>
      </w:r>
    </w:p>
    <w:p w14:paraId="5F79FD0D" w14:textId="77777777" w:rsidR="0005373C" w:rsidRPr="00EA5FA7" w:rsidRDefault="0005373C" w:rsidP="0005373C">
      <w:pPr>
        <w:pStyle w:val="PL"/>
        <w:rPr>
          <w:rFonts w:eastAsia="SimSun"/>
          <w:snapToGrid w:val="0"/>
        </w:rPr>
      </w:pPr>
      <w:r w:rsidRPr="00EA5FA7">
        <w:rPr>
          <w:rFonts w:eastAsia="SimSun"/>
          <w:snapToGrid w:val="0"/>
        </w:rPr>
        <w:tab/>
        <w:t>id-ResourceCoordinationTransferContainer,</w:t>
      </w:r>
    </w:p>
    <w:p w14:paraId="65EDCC43" w14:textId="77777777" w:rsidR="0005373C" w:rsidRPr="00EA5FA7" w:rsidRDefault="0005373C" w:rsidP="0005373C">
      <w:pPr>
        <w:pStyle w:val="PL"/>
        <w:rPr>
          <w:rFonts w:eastAsia="SimSun"/>
          <w:snapToGrid w:val="0"/>
        </w:rPr>
      </w:pPr>
      <w:r w:rsidRPr="00EA5FA7">
        <w:rPr>
          <w:rFonts w:eastAsia="SimSun"/>
          <w:snapToGrid w:val="0"/>
        </w:rPr>
        <w:tab/>
        <w:t>id-RRCContainer,</w:t>
      </w:r>
    </w:p>
    <w:p w14:paraId="6EC21FCC" w14:textId="77777777" w:rsidR="0005373C" w:rsidRPr="00EA5FA7" w:rsidRDefault="0005373C" w:rsidP="0005373C">
      <w:pPr>
        <w:pStyle w:val="PL"/>
        <w:rPr>
          <w:rFonts w:eastAsia="SimSun"/>
          <w:snapToGrid w:val="0"/>
        </w:rPr>
      </w:pPr>
      <w:r w:rsidRPr="00EA5FA7">
        <w:rPr>
          <w:rFonts w:eastAsia="SimSun"/>
          <w:snapToGrid w:val="0"/>
        </w:rPr>
        <w:tab/>
        <w:t>id-RRCContainer-RRCSetupComplete,</w:t>
      </w:r>
    </w:p>
    <w:p w14:paraId="284ABFCF" w14:textId="77777777" w:rsidR="0005373C" w:rsidRPr="00EA5FA7" w:rsidRDefault="0005373C" w:rsidP="0005373C">
      <w:pPr>
        <w:pStyle w:val="PL"/>
        <w:rPr>
          <w:rFonts w:eastAsia="SimSun"/>
          <w:snapToGrid w:val="0"/>
        </w:rPr>
      </w:pPr>
      <w:r w:rsidRPr="00EA5FA7">
        <w:rPr>
          <w:rFonts w:eastAsia="SimSun"/>
          <w:snapToGrid w:val="0"/>
        </w:rPr>
        <w:tab/>
        <w:t>id-RRCReconfigurationCompleteIndicator,</w:t>
      </w:r>
    </w:p>
    <w:p w14:paraId="56AD34DA" w14:textId="77777777" w:rsidR="0005373C" w:rsidRPr="00EA5FA7" w:rsidRDefault="0005373C" w:rsidP="0005373C">
      <w:pPr>
        <w:pStyle w:val="PL"/>
        <w:rPr>
          <w:rFonts w:eastAsia="SimSun"/>
          <w:snapToGrid w:val="0"/>
        </w:rPr>
      </w:pPr>
      <w:r w:rsidRPr="00EA5FA7">
        <w:rPr>
          <w:rFonts w:eastAsia="SimSun"/>
          <w:snapToGrid w:val="0"/>
        </w:rPr>
        <w:tab/>
        <w:t>id-SCell-FailedtoSetup-List,</w:t>
      </w:r>
    </w:p>
    <w:p w14:paraId="4DD16211" w14:textId="77777777" w:rsidR="0005373C" w:rsidRPr="00EA5FA7" w:rsidRDefault="0005373C" w:rsidP="0005373C">
      <w:pPr>
        <w:pStyle w:val="PL"/>
        <w:rPr>
          <w:rFonts w:eastAsia="SimSun"/>
          <w:snapToGrid w:val="0"/>
        </w:rPr>
      </w:pPr>
      <w:r w:rsidRPr="00EA5FA7">
        <w:rPr>
          <w:rFonts w:eastAsia="SimSun"/>
          <w:snapToGrid w:val="0"/>
        </w:rPr>
        <w:tab/>
        <w:t>id-SCell-FailedtoSetup-Item,</w:t>
      </w:r>
    </w:p>
    <w:p w14:paraId="74ABFBF7" w14:textId="77777777" w:rsidR="0005373C" w:rsidRPr="00EA5FA7" w:rsidRDefault="0005373C" w:rsidP="0005373C">
      <w:pPr>
        <w:pStyle w:val="PL"/>
        <w:rPr>
          <w:rFonts w:eastAsia="SimSun"/>
          <w:snapToGrid w:val="0"/>
        </w:rPr>
      </w:pPr>
      <w:r w:rsidRPr="00EA5FA7">
        <w:rPr>
          <w:rFonts w:eastAsia="SimSun"/>
          <w:snapToGrid w:val="0"/>
        </w:rPr>
        <w:tab/>
        <w:t>id-SCell-FailedtoSetupMod-List,</w:t>
      </w:r>
    </w:p>
    <w:p w14:paraId="04EE321D" w14:textId="77777777" w:rsidR="0005373C" w:rsidRPr="00EA5FA7" w:rsidRDefault="0005373C" w:rsidP="0005373C">
      <w:pPr>
        <w:pStyle w:val="PL"/>
        <w:rPr>
          <w:rFonts w:eastAsia="SimSun"/>
          <w:snapToGrid w:val="0"/>
        </w:rPr>
      </w:pPr>
      <w:r w:rsidRPr="00EA5FA7">
        <w:rPr>
          <w:rFonts w:eastAsia="SimSun"/>
          <w:snapToGrid w:val="0"/>
        </w:rPr>
        <w:tab/>
        <w:t>id-SCell-FailedtoSetupMod-Item,</w:t>
      </w:r>
    </w:p>
    <w:p w14:paraId="41052DEB" w14:textId="77777777" w:rsidR="0005373C" w:rsidRPr="00EA5FA7" w:rsidRDefault="0005373C" w:rsidP="0005373C">
      <w:pPr>
        <w:pStyle w:val="PL"/>
        <w:rPr>
          <w:rFonts w:eastAsia="SimSun"/>
          <w:snapToGrid w:val="0"/>
        </w:rPr>
      </w:pPr>
      <w:r w:rsidRPr="00EA5FA7">
        <w:rPr>
          <w:rFonts w:eastAsia="SimSun"/>
          <w:snapToGrid w:val="0"/>
        </w:rPr>
        <w:tab/>
        <w:t>id-SCell-ToBeRemoved-Item,</w:t>
      </w:r>
    </w:p>
    <w:p w14:paraId="7EBF70BA" w14:textId="77777777" w:rsidR="0005373C" w:rsidRPr="00EA5FA7" w:rsidRDefault="0005373C" w:rsidP="0005373C">
      <w:pPr>
        <w:pStyle w:val="PL"/>
        <w:rPr>
          <w:rFonts w:eastAsia="SimSun"/>
          <w:snapToGrid w:val="0"/>
        </w:rPr>
      </w:pPr>
      <w:r w:rsidRPr="00EA5FA7">
        <w:rPr>
          <w:rFonts w:eastAsia="SimSun"/>
          <w:snapToGrid w:val="0"/>
        </w:rPr>
        <w:tab/>
        <w:t>id-SCell-ToBeRemoved-List,</w:t>
      </w:r>
    </w:p>
    <w:p w14:paraId="1154800A" w14:textId="77777777" w:rsidR="0005373C" w:rsidRPr="00EA5FA7" w:rsidRDefault="0005373C" w:rsidP="0005373C">
      <w:pPr>
        <w:pStyle w:val="PL"/>
        <w:rPr>
          <w:rFonts w:eastAsia="SimSun"/>
          <w:snapToGrid w:val="0"/>
        </w:rPr>
      </w:pPr>
      <w:r w:rsidRPr="00EA5FA7">
        <w:rPr>
          <w:rFonts w:eastAsia="SimSun"/>
          <w:snapToGrid w:val="0"/>
        </w:rPr>
        <w:tab/>
        <w:t>id-SCell-ToBeSetup-Item,</w:t>
      </w:r>
    </w:p>
    <w:p w14:paraId="71C0CBD5" w14:textId="77777777" w:rsidR="0005373C" w:rsidRPr="00EA5FA7" w:rsidRDefault="0005373C" w:rsidP="0005373C">
      <w:pPr>
        <w:pStyle w:val="PL"/>
        <w:rPr>
          <w:rFonts w:eastAsia="SimSun"/>
          <w:snapToGrid w:val="0"/>
        </w:rPr>
      </w:pPr>
      <w:r w:rsidRPr="00EA5FA7">
        <w:rPr>
          <w:rFonts w:eastAsia="SimSun"/>
          <w:snapToGrid w:val="0"/>
        </w:rPr>
        <w:tab/>
        <w:t>id-SCell-ToBeSetup-List,</w:t>
      </w:r>
    </w:p>
    <w:p w14:paraId="0C58A02B" w14:textId="77777777" w:rsidR="0005373C" w:rsidRPr="00EA5FA7" w:rsidRDefault="0005373C" w:rsidP="0005373C">
      <w:pPr>
        <w:pStyle w:val="PL"/>
        <w:rPr>
          <w:rFonts w:eastAsia="SimSun"/>
          <w:snapToGrid w:val="0"/>
        </w:rPr>
      </w:pPr>
      <w:r w:rsidRPr="00EA5FA7">
        <w:rPr>
          <w:rFonts w:eastAsia="SimSun"/>
          <w:snapToGrid w:val="0"/>
        </w:rPr>
        <w:lastRenderedPageBreak/>
        <w:tab/>
        <w:t>id-SCell-ToBeSetupMod-Item,</w:t>
      </w:r>
    </w:p>
    <w:p w14:paraId="3F0559C7" w14:textId="77777777" w:rsidR="0005373C" w:rsidRPr="00EA5FA7" w:rsidRDefault="0005373C" w:rsidP="0005373C">
      <w:pPr>
        <w:pStyle w:val="PL"/>
        <w:rPr>
          <w:rFonts w:eastAsia="SimSun"/>
          <w:snapToGrid w:val="0"/>
        </w:rPr>
      </w:pPr>
      <w:r w:rsidRPr="00EA5FA7">
        <w:rPr>
          <w:rFonts w:eastAsia="SimSun"/>
          <w:snapToGrid w:val="0"/>
        </w:rPr>
        <w:tab/>
        <w:t>id-SCell-ToBeSetupMod-List,</w:t>
      </w:r>
    </w:p>
    <w:p w14:paraId="4B51FE0F" w14:textId="77777777" w:rsidR="0005373C" w:rsidRPr="00EA5FA7" w:rsidRDefault="0005373C" w:rsidP="0005373C">
      <w:pPr>
        <w:pStyle w:val="PL"/>
        <w:rPr>
          <w:rFonts w:eastAsia="SimSun"/>
          <w:snapToGrid w:val="0"/>
        </w:rPr>
      </w:pPr>
      <w:r w:rsidRPr="00EA5FA7">
        <w:rPr>
          <w:rFonts w:eastAsia="SimSun"/>
        </w:rPr>
        <w:tab/>
      </w:r>
      <w:r w:rsidRPr="00EA5FA7">
        <w:t>id-SelectedPLMNID,</w:t>
      </w:r>
    </w:p>
    <w:p w14:paraId="238C6C54" w14:textId="77777777" w:rsidR="0005373C" w:rsidRPr="00EA5FA7" w:rsidRDefault="0005373C" w:rsidP="0005373C">
      <w:pPr>
        <w:pStyle w:val="PL"/>
        <w:rPr>
          <w:rFonts w:eastAsia="SimSun"/>
          <w:snapToGrid w:val="0"/>
        </w:rPr>
      </w:pPr>
      <w:r w:rsidRPr="00EA5FA7">
        <w:rPr>
          <w:rFonts w:eastAsia="SimSun"/>
          <w:snapToGrid w:val="0"/>
        </w:rPr>
        <w:tab/>
        <w:t>id-Served-Cells-To-Add-Item,</w:t>
      </w:r>
    </w:p>
    <w:p w14:paraId="5D24950D" w14:textId="77777777" w:rsidR="0005373C" w:rsidRPr="00EA5FA7" w:rsidRDefault="0005373C" w:rsidP="0005373C">
      <w:pPr>
        <w:pStyle w:val="PL"/>
        <w:rPr>
          <w:rFonts w:eastAsia="SimSun"/>
          <w:snapToGrid w:val="0"/>
        </w:rPr>
      </w:pPr>
      <w:r w:rsidRPr="00EA5FA7">
        <w:rPr>
          <w:rFonts w:eastAsia="SimSun"/>
          <w:snapToGrid w:val="0"/>
        </w:rPr>
        <w:tab/>
        <w:t>id-Served-Cells-To-Add-List,</w:t>
      </w:r>
    </w:p>
    <w:p w14:paraId="5F76F8F3" w14:textId="77777777" w:rsidR="0005373C" w:rsidRPr="00EA5FA7" w:rsidRDefault="0005373C" w:rsidP="0005373C">
      <w:pPr>
        <w:pStyle w:val="PL"/>
        <w:rPr>
          <w:rFonts w:eastAsia="SimSun"/>
          <w:snapToGrid w:val="0"/>
        </w:rPr>
      </w:pPr>
      <w:r w:rsidRPr="00EA5FA7">
        <w:rPr>
          <w:rFonts w:eastAsia="SimSun"/>
          <w:snapToGrid w:val="0"/>
        </w:rPr>
        <w:tab/>
        <w:t>id-Served-Cells-To-Delete-Item,</w:t>
      </w:r>
    </w:p>
    <w:p w14:paraId="72396B53" w14:textId="77777777" w:rsidR="0005373C" w:rsidRPr="00EA5FA7" w:rsidRDefault="0005373C" w:rsidP="0005373C">
      <w:pPr>
        <w:pStyle w:val="PL"/>
        <w:rPr>
          <w:rFonts w:eastAsia="SimSun"/>
          <w:snapToGrid w:val="0"/>
        </w:rPr>
      </w:pPr>
      <w:r w:rsidRPr="00EA5FA7">
        <w:rPr>
          <w:rFonts w:eastAsia="SimSun"/>
          <w:snapToGrid w:val="0"/>
        </w:rPr>
        <w:tab/>
        <w:t>id-Served-Cells-To-Delete-List,</w:t>
      </w:r>
    </w:p>
    <w:p w14:paraId="1FD74252" w14:textId="77777777" w:rsidR="0005373C" w:rsidRPr="00EA5FA7" w:rsidRDefault="0005373C" w:rsidP="0005373C">
      <w:pPr>
        <w:pStyle w:val="PL"/>
        <w:rPr>
          <w:rFonts w:eastAsia="SimSun"/>
          <w:snapToGrid w:val="0"/>
        </w:rPr>
      </w:pPr>
      <w:r w:rsidRPr="00EA5FA7">
        <w:rPr>
          <w:rFonts w:eastAsia="SimSun"/>
          <w:snapToGrid w:val="0"/>
        </w:rPr>
        <w:tab/>
        <w:t>id-Served-Cells-To-Modify-Item,</w:t>
      </w:r>
    </w:p>
    <w:p w14:paraId="2017FE4F" w14:textId="77777777" w:rsidR="0005373C" w:rsidRPr="00EA5FA7" w:rsidRDefault="0005373C" w:rsidP="0005373C">
      <w:pPr>
        <w:pStyle w:val="PL"/>
        <w:rPr>
          <w:rFonts w:eastAsia="SimSun"/>
          <w:snapToGrid w:val="0"/>
        </w:rPr>
      </w:pPr>
      <w:r w:rsidRPr="00EA5FA7">
        <w:rPr>
          <w:rFonts w:eastAsia="SimSun"/>
          <w:snapToGrid w:val="0"/>
        </w:rPr>
        <w:tab/>
        <w:t>id-Served-Cells-To-Modify-List,</w:t>
      </w:r>
    </w:p>
    <w:p w14:paraId="5383F138" w14:textId="77777777" w:rsidR="0005373C" w:rsidRPr="00EA5FA7" w:rsidRDefault="0005373C" w:rsidP="0005373C">
      <w:pPr>
        <w:pStyle w:val="PL"/>
        <w:rPr>
          <w:snapToGrid w:val="0"/>
        </w:rPr>
      </w:pPr>
      <w:r w:rsidRPr="00EA5FA7">
        <w:rPr>
          <w:rFonts w:eastAsia="SimSun"/>
          <w:snapToGrid w:val="0"/>
        </w:rPr>
        <w:tab/>
        <w:t>id-ServCellIndex,</w:t>
      </w:r>
    </w:p>
    <w:p w14:paraId="07C9C6FE" w14:textId="77777777" w:rsidR="0005373C" w:rsidRPr="00EA5FA7" w:rsidRDefault="0005373C" w:rsidP="0005373C">
      <w:pPr>
        <w:pStyle w:val="PL"/>
        <w:rPr>
          <w:rFonts w:eastAsia="SimSun"/>
          <w:snapToGrid w:val="0"/>
        </w:rPr>
      </w:pPr>
      <w:r w:rsidRPr="00EA5FA7">
        <w:rPr>
          <w:snapToGrid w:val="0"/>
        </w:rPr>
        <w:tab/>
        <w:t>id-ServingCellMO,</w:t>
      </w:r>
    </w:p>
    <w:p w14:paraId="62E3A2FD" w14:textId="77777777" w:rsidR="0005373C" w:rsidRPr="00EA5FA7" w:rsidRDefault="0005373C" w:rsidP="0005373C">
      <w:pPr>
        <w:pStyle w:val="PL"/>
        <w:rPr>
          <w:rFonts w:eastAsia="SimSun"/>
          <w:snapToGrid w:val="0"/>
        </w:rPr>
      </w:pPr>
      <w:r w:rsidRPr="00EA5FA7">
        <w:rPr>
          <w:rFonts w:eastAsia="SimSun"/>
          <w:snapToGrid w:val="0"/>
        </w:rPr>
        <w:tab/>
        <w:t>id-SpCell-ID,</w:t>
      </w:r>
    </w:p>
    <w:p w14:paraId="51F09DE6" w14:textId="77777777" w:rsidR="0005373C" w:rsidRPr="00EA5FA7" w:rsidRDefault="0005373C" w:rsidP="0005373C">
      <w:pPr>
        <w:pStyle w:val="PL"/>
        <w:rPr>
          <w:rFonts w:eastAsia="SimSun"/>
          <w:snapToGrid w:val="0"/>
        </w:rPr>
      </w:pPr>
      <w:r w:rsidRPr="00EA5FA7">
        <w:rPr>
          <w:rFonts w:eastAsia="SimSun"/>
          <w:snapToGrid w:val="0"/>
        </w:rPr>
        <w:tab/>
        <w:t>id-SpCellULConfigured,</w:t>
      </w:r>
    </w:p>
    <w:p w14:paraId="16E6602B" w14:textId="77777777" w:rsidR="0005373C" w:rsidRPr="00EA5FA7" w:rsidRDefault="0005373C" w:rsidP="0005373C">
      <w:pPr>
        <w:pStyle w:val="PL"/>
        <w:rPr>
          <w:rFonts w:eastAsia="SimSun"/>
          <w:snapToGrid w:val="0"/>
        </w:rPr>
      </w:pPr>
      <w:r w:rsidRPr="00EA5FA7">
        <w:rPr>
          <w:rFonts w:eastAsia="SimSun"/>
          <w:snapToGrid w:val="0"/>
        </w:rPr>
        <w:tab/>
        <w:t>id-SRBID,</w:t>
      </w:r>
    </w:p>
    <w:p w14:paraId="1F03FC68" w14:textId="77777777" w:rsidR="0005373C" w:rsidRPr="00EA5FA7" w:rsidRDefault="0005373C" w:rsidP="0005373C">
      <w:pPr>
        <w:pStyle w:val="PL"/>
        <w:rPr>
          <w:rFonts w:eastAsia="SimSun"/>
          <w:snapToGrid w:val="0"/>
        </w:rPr>
      </w:pPr>
      <w:r w:rsidRPr="00EA5FA7">
        <w:rPr>
          <w:rFonts w:eastAsia="SimSun"/>
          <w:snapToGrid w:val="0"/>
        </w:rPr>
        <w:tab/>
        <w:t>id-SRBs-FailedToBeSetup-Item,</w:t>
      </w:r>
    </w:p>
    <w:p w14:paraId="76F6F0C1" w14:textId="77777777" w:rsidR="0005373C" w:rsidRPr="00EA5FA7" w:rsidRDefault="0005373C" w:rsidP="0005373C">
      <w:pPr>
        <w:pStyle w:val="PL"/>
        <w:rPr>
          <w:rFonts w:eastAsia="SimSun"/>
          <w:snapToGrid w:val="0"/>
        </w:rPr>
      </w:pPr>
      <w:r w:rsidRPr="00EA5FA7">
        <w:rPr>
          <w:rFonts w:eastAsia="SimSun"/>
          <w:snapToGrid w:val="0"/>
        </w:rPr>
        <w:tab/>
        <w:t>id-SRBs-FailedToBeSetup-List,</w:t>
      </w:r>
    </w:p>
    <w:p w14:paraId="7A7F072F" w14:textId="77777777" w:rsidR="0005373C" w:rsidRPr="00EA5FA7" w:rsidRDefault="0005373C" w:rsidP="0005373C">
      <w:pPr>
        <w:pStyle w:val="PL"/>
        <w:rPr>
          <w:rFonts w:eastAsia="SimSun"/>
          <w:snapToGrid w:val="0"/>
        </w:rPr>
      </w:pPr>
      <w:r w:rsidRPr="00EA5FA7">
        <w:rPr>
          <w:rFonts w:eastAsia="SimSun"/>
          <w:snapToGrid w:val="0"/>
        </w:rPr>
        <w:tab/>
        <w:t>id-SRBs-FailedToBeSetupMod-Item,</w:t>
      </w:r>
    </w:p>
    <w:p w14:paraId="764385A4" w14:textId="77777777" w:rsidR="0005373C" w:rsidRPr="00EA5FA7" w:rsidRDefault="0005373C" w:rsidP="0005373C">
      <w:pPr>
        <w:pStyle w:val="PL"/>
        <w:rPr>
          <w:rFonts w:eastAsia="SimSun"/>
          <w:snapToGrid w:val="0"/>
        </w:rPr>
      </w:pPr>
      <w:r w:rsidRPr="00EA5FA7">
        <w:rPr>
          <w:rFonts w:eastAsia="SimSun"/>
          <w:snapToGrid w:val="0"/>
        </w:rPr>
        <w:tab/>
        <w:t>id-SRBs-FailedToBeSetupMod-List,</w:t>
      </w:r>
    </w:p>
    <w:p w14:paraId="176AD041" w14:textId="77777777" w:rsidR="0005373C" w:rsidRPr="00EA5FA7" w:rsidRDefault="0005373C" w:rsidP="0005373C">
      <w:pPr>
        <w:pStyle w:val="PL"/>
        <w:rPr>
          <w:rFonts w:eastAsia="SimSun"/>
          <w:snapToGrid w:val="0"/>
        </w:rPr>
      </w:pPr>
      <w:r w:rsidRPr="00EA5FA7">
        <w:rPr>
          <w:rFonts w:eastAsia="SimSun"/>
          <w:snapToGrid w:val="0"/>
        </w:rPr>
        <w:tab/>
        <w:t>id-SRBs-Required-ToBeReleased-Item,</w:t>
      </w:r>
    </w:p>
    <w:p w14:paraId="77C401D6" w14:textId="77777777" w:rsidR="0005373C" w:rsidRPr="00EA5FA7" w:rsidRDefault="0005373C" w:rsidP="0005373C">
      <w:pPr>
        <w:pStyle w:val="PL"/>
        <w:rPr>
          <w:rFonts w:eastAsia="SimSun"/>
          <w:snapToGrid w:val="0"/>
        </w:rPr>
      </w:pPr>
      <w:r w:rsidRPr="00EA5FA7">
        <w:rPr>
          <w:rFonts w:eastAsia="SimSun"/>
          <w:snapToGrid w:val="0"/>
        </w:rPr>
        <w:tab/>
        <w:t>id-SRBs-Required-ToBeReleased-List,</w:t>
      </w:r>
    </w:p>
    <w:p w14:paraId="35875FBC" w14:textId="77777777" w:rsidR="0005373C" w:rsidRPr="00EA5FA7" w:rsidRDefault="0005373C" w:rsidP="0005373C">
      <w:pPr>
        <w:pStyle w:val="PL"/>
        <w:rPr>
          <w:rFonts w:eastAsia="SimSun"/>
          <w:snapToGrid w:val="0"/>
        </w:rPr>
      </w:pPr>
      <w:r w:rsidRPr="00EA5FA7">
        <w:rPr>
          <w:rFonts w:eastAsia="SimSun"/>
          <w:snapToGrid w:val="0"/>
        </w:rPr>
        <w:tab/>
        <w:t>id-SRBs-ToBeReleased-Item,</w:t>
      </w:r>
    </w:p>
    <w:p w14:paraId="257085D7" w14:textId="77777777" w:rsidR="0005373C" w:rsidRPr="00EA5FA7" w:rsidRDefault="0005373C" w:rsidP="0005373C">
      <w:pPr>
        <w:pStyle w:val="PL"/>
        <w:rPr>
          <w:rFonts w:eastAsia="SimSun"/>
          <w:snapToGrid w:val="0"/>
        </w:rPr>
      </w:pPr>
      <w:r w:rsidRPr="00EA5FA7">
        <w:rPr>
          <w:rFonts w:eastAsia="SimSun"/>
          <w:snapToGrid w:val="0"/>
        </w:rPr>
        <w:tab/>
        <w:t xml:space="preserve">id-SRBs-ToBeReleased-List, </w:t>
      </w:r>
    </w:p>
    <w:p w14:paraId="68CB5B13" w14:textId="77777777" w:rsidR="0005373C" w:rsidRPr="00EA5FA7" w:rsidRDefault="0005373C" w:rsidP="0005373C">
      <w:pPr>
        <w:pStyle w:val="PL"/>
        <w:rPr>
          <w:rFonts w:eastAsia="SimSun"/>
          <w:snapToGrid w:val="0"/>
        </w:rPr>
      </w:pPr>
      <w:r w:rsidRPr="00EA5FA7">
        <w:rPr>
          <w:rFonts w:eastAsia="SimSun"/>
          <w:snapToGrid w:val="0"/>
        </w:rPr>
        <w:tab/>
        <w:t>id-SRBs-ToBeSetup-Item,</w:t>
      </w:r>
    </w:p>
    <w:p w14:paraId="5C71DD2A" w14:textId="77777777" w:rsidR="0005373C" w:rsidRPr="00EA5FA7" w:rsidRDefault="0005373C" w:rsidP="0005373C">
      <w:pPr>
        <w:pStyle w:val="PL"/>
        <w:rPr>
          <w:rFonts w:eastAsia="SimSun"/>
          <w:snapToGrid w:val="0"/>
        </w:rPr>
      </w:pPr>
      <w:r w:rsidRPr="00EA5FA7">
        <w:rPr>
          <w:rFonts w:eastAsia="SimSun"/>
          <w:snapToGrid w:val="0"/>
        </w:rPr>
        <w:tab/>
        <w:t>id-SRBs-ToBeSetup-List,</w:t>
      </w:r>
    </w:p>
    <w:p w14:paraId="173E785D" w14:textId="77777777" w:rsidR="0005373C" w:rsidRPr="00EA5FA7" w:rsidRDefault="0005373C" w:rsidP="0005373C">
      <w:pPr>
        <w:pStyle w:val="PL"/>
        <w:rPr>
          <w:rFonts w:eastAsia="SimSun"/>
          <w:snapToGrid w:val="0"/>
        </w:rPr>
      </w:pPr>
      <w:r w:rsidRPr="00EA5FA7">
        <w:rPr>
          <w:rFonts w:eastAsia="SimSun"/>
          <w:snapToGrid w:val="0"/>
        </w:rPr>
        <w:tab/>
        <w:t>id-SRBs-ToBeSetupMod-Item,</w:t>
      </w:r>
    </w:p>
    <w:p w14:paraId="529C5509" w14:textId="77777777" w:rsidR="0005373C" w:rsidRPr="00EA5FA7" w:rsidRDefault="0005373C" w:rsidP="0005373C">
      <w:pPr>
        <w:pStyle w:val="PL"/>
        <w:rPr>
          <w:rFonts w:eastAsia="SimSun"/>
          <w:snapToGrid w:val="0"/>
        </w:rPr>
      </w:pPr>
      <w:r w:rsidRPr="00EA5FA7">
        <w:rPr>
          <w:rFonts w:eastAsia="SimSun"/>
          <w:snapToGrid w:val="0"/>
        </w:rPr>
        <w:tab/>
        <w:t>id-SRBs-ToBeSetupMod-List,</w:t>
      </w:r>
    </w:p>
    <w:p w14:paraId="52771E86" w14:textId="77777777" w:rsidR="0005373C" w:rsidRPr="00EA5FA7" w:rsidRDefault="0005373C" w:rsidP="0005373C">
      <w:pPr>
        <w:pStyle w:val="PL"/>
        <w:rPr>
          <w:rFonts w:eastAsia="SimSun"/>
          <w:snapToGrid w:val="0"/>
        </w:rPr>
      </w:pPr>
      <w:r w:rsidRPr="00EA5FA7">
        <w:rPr>
          <w:rFonts w:eastAsia="SimSun"/>
          <w:snapToGrid w:val="0"/>
        </w:rPr>
        <w:tab/>
        <w:t>id-SRBs-Modified-Item,</w:t>
      </w:r>
    </w:p>
    <w:p w14:paraId="3EDAD5DE" w14:textId="77777777" w:rsidR="0005373C" w:rsidRPr="00EA5FA7" w:rsidRDefault="0005373C" w:rsidP="0005373C">
      <w:pPr>
        <w:pStyle w:val="PL"/>
        <w:rPr>
          <w:rFonts w:eastAsia="SimSun"/>
          <w:snapToGrid w:val="0"/>
        </w:rPr>
      </w:pPr>
      <w:r w:rsidRPr="00EA5FA7">
        <w:rPr>
          <w:rFonts w:eastAsia="SimSun"/>
          <w:snapToGrid w:val="0"/>
        </w:rPr>
        <w:tab/>
        <w:t>id-SRBs-Modified-List,</w:t>
      </w:r>
    </w:p>
    <w:p w14:paraId="6C4B81A8" w14:textId="77777777" w:rsidR="0005373C" w:rsidRPr="00EA5FA7" w:rsidRDefault="0005373C" w:rsidP="0005373C">
      <w:pPr>
        <w:pStyle w:val="PL"/>
        <w:rPr>
          <w:rFonts w:eastAsia="SimSun"/>
          <w:snapToGrid w:val="0"/>
        </w:rPr>
      </w:pPr>
      <w:r w:rsidRPr="00EA5FA7">
        <w:rPr>
          <w:rFonts w:eastAsia="SimSun"/>
          <w:snapToGrid w:val="0"/>
        </w:rPr>
        <w:tab/>
        <w:t>id-SRBs-Setup-Item,</w:t>
      </w:r>
    </w:p>
    <w:p w14:paraId="27BA0C55" w14:textId="77777777" w:rsidR="0005373C" w:rsidRPr="00EA5FA7" w:rsidRDefault="0005373C" w:rsidP="0005373C">
      <w:pPr>
        <w:pStyle w:val="PL"/>
        <w:rPr>
          <w:rFonts w:eastAsia="SimSun"/>
          <w:snapToGrid w:val="0"/>
        </w:rPr>
      </w:pPr>
      <w:r w:rsidRPr="00EA5FA7">
        <w:rPr>
          <w:rFonts w:eastAsia="SimSun"/>
          <w:snapToGrid w:val="0"/>
        </w:rPr>
        <w:tab/>
        <w:t>id-SRBs-Setup-List,</w:t>
      </w:r>
    </w:p>
    <w:p w14:paraId="2777EDED" w14:textId="77777777" w:rsidR="0005373C" w:rsidRPr="00EA5FA7" w:rsidRDefault="0005373C" w:rsidP="0005373C">
      <w:pPr>
        <w:pStyle w:val="PL"/>
        <w:rPr>
          <w:rFonts w:eastAsia="SimSun"/>
          <w:snapToGrid w:val="0"/>
        </w:rPr>
      </w:pPr>
      <w:r w:rsidRPr="00EA5FA7">
        <w:rPr>
          <w:rFonts w:eastAsia="SimSun"/>
          <w:snapToGrid w:val="0"/>
        </w:rPr>
        <w:tab/>
        <w:t>id-SRBs-SetupMod-Item,</w:t>
      </w:r>
    </w:p>
    <w:p w14:paraId="3EEF56CB" w14:textId="77777777" w:rsidR="0005373C" w:rsidRPr="00EA5FA7" w:rsidRDefault="0005373C" w:rsidP="0005373C">
      <w:pPr>
        <w:pStyle w:val="PL"/>
        <w:rPr>
          <w:rFonts w:eastAsia="SimSun"/>
          <w:snapToGrid w:val="0"/>
        </w:rPr>
      </w:pPr>
      <w:r w:rsidRPr="00EA5FA7">
        <w:rPr>
          <w:rFonts w:eastAsia="SimSun"/>
          <w:snapToGrid w:val="0"/>
        </w:rPr>
        <w:tab/>
        <w:t>id-SRBs-SetupMod-List,</w:t>
      </w:r>
    </w:p>
    <w:p w14:paraId="7EE17E56" w14:textId="77777777" w:rsidR="0005373C" w:rsidRPr="00EA5FA7" w:rsidRDefault="0005373C" w:rsidP="0005373C">
      <w:pPr>
        <w:pStyle w:val="PL"/>
        <w:rPr>
          <w:rFonts w:eastAsia="SimSun"/>
          <w:snapToGrid w:val="0"/>
        </w:rPr>
      </w:pPr>
      <w:r w:rsidRPr="00EA5FA7">
        <w:rPr>
          <w:rFonts w:eastAsia="SimSun"/>
          <w:snapToGrid w:val="0"/>
        </w:rPr>
        <w:tab/>
        <w:t>id-TimeToWait,</w:t>
      </w:r>
    </w:p>
    <w:p w14:paraId="2BB8AC38" w14:textId="77777777" w:rsidR="0005373C" w:rsidRPr="00EA5FA7" w:rsidRDefault="0005373C" w:rsidP="0005373C">
      <w:pPr>
        <w:pStyle w:val="PL"/>
        <w:rPr>
          <w:rFonts w:eastAsia="SimSun"/>
          <w:snapToGrid w:val="0"/>
        </w:rPr>
      </w:pPr>
      <w:r w:rsidRPr="00EA5FA7">
        <w:rPr>
          <w:rFonts w:eastAsia="SimSun"/>
          <w:snapToGrid w:val="0"/>
        </w:rPr>
        <w:tab/>
        <w:t>id-TransactionID,</w:t>
      </w:r>
    </w:p>
    <w:p w14:paraId="66B3A74C" w14:textId="77777777"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5260F57" w14:textId="77777777"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14:paraId="70273254" w14:textId="77777777" w:rsidR="0005373C" w:rsidRPr="00EA5FA7" w:rsidRDefault="0005373C" w:rsidP="0005373C">
      <w:pPr>
        <w:pStyle w:val="PL"/>
        <w:rPr>
          <w:rFonts w:eastAsia="SimSun"/>
          <w:snapToGrid w:val="0"/>
        </w:rPr>
      </w:pPr>
      <w:r w:rsidRPr="00EA5FA7">
        <w:rPr>
          <w:rFonts w:eastAsia="SimSun"/>
          <w:snapToGrid w:val="0"/>
        </w:rPr>
        <w:tab/>
        <w:t>id-UE-associatedLogicalF1-ConnectionItem,</w:t>
      </w:r>
    </w:p>
    <w:p w14:paraId="2AC2A36C" w14:textId="77777777"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14:paraId="08043716" w14:textId="77777777" w:rsidR="0005373C" w:rsidRPr="00EA5FA7" w:rsidRDefault="0005373C" w:rsidP="0005373C">
      <w:pPr>
        <w:pStyle w:val="PL"/>
        <w:rPr>
          <w:rFonts w:eastAsia="SimSun"/>
          <w:snapToGrid w:val="0"/>
        </w:rPr>
      </w:pPr>
      <w:r w:rsidRPr="00EA5FA7">
        <w:rPr>
          <w:rFonts w:eastAsia="SimSun"/>
          <w:snapToGrid w:val="0"/>
        </w:rPr>
        <w:tab/>
        <w:t>id-DUtoCURRCContainer,</w:t>
      </w:r>
    </w:p>
    <w:p w14:paraId="24C1FA18" w14:textId="77777777" w:rsidR="0005373C" w:rsidRPr="00EA5FA7" w:rsidRDefault="0005373C" w:rsidP="0005373C">
      <w:pPr>
        <w:pStyle w:val="PL"/>
        <w:rPr>
          <w:rFonts w:eastAsia="SimSun"/>
          <w:snapToGrid w:val="0"/>
        </w:rPr>
      </w:pPr>
      <w:r w:rsidRPr="00EA5FA7">
        <w:rPr>
          <w:rFonts w:eastAsia="SimSun"/>
          <w:snapToGrid w:val="0"/>
        </w:rPr>
        <w:tab/>
        <w:t>id-NRCGI,</w:t>
      </w:r>
    </w:p>
    <w:p w14:paraId="40A43FEA" w14:textId="77777777" w:rsidR="0005373C" w:rsidRPr="00EA5FA7" w:rsidRDefault="0005373C" w:rsidP="0005373C">
      <w:pPr>
        <w:pStyle w:val="PL"/>
        <w:rPr>
          <w:rFonts w:eastAsia="SimSun"/>
          <w:snapToGrid w:val="0"/>
        </w:rPr>
      </w:pPr>
      <w:r w:rsidRPr="00EA5FA7">
        <w:rPr>
          <w:rFonts w:eastAsia="SimSun"/>
          <w:snapToGrid w:val="0"/>
        </w:rPr>
        <w:tab/>
        <w:t>id-PagingCell-Item,</w:t>
      </w:r>
    </w:p>
    <w:p w14:paraId="7834BBA3" w14:textId="77777777" w:rsidR="0005373C" w:rsidRPr="00EA5FA7" w:rsidRDefault="0005373C" w:rsidP="0005373C">
      <w:pPr>
        <w:pStyle w:val="PL"/>
        <w:rPr>
          <w:rFonts w:eastAsia="SimSun"/>
          <w:snapToGrid w:val="0"/>
        </w:rPr>
      </w:pPr>
      <w:r w:rsidRPr="00EA5FA7">
        <w:rPr>
          <w:rFonts w:eastAsia="SimSun"/>
          <w:snapToGrid w:val="0"/>
        </w:rPr>
        <w:tab/>
        <w:t>id-PagingCell-List,</w:t>
      </w:r>
    </w:p>
    <w:p w14:paraId="1A0F4EEF" w14:textId="77777777" w:rsidR="0005373C" w:rsidRPr="00EA5FA7" w:rsidRDefault="0005373C" w:rsidP="0005373C">
      <w:pPr>
        <w:pStyle w:val="PL"/>
        <w:rPr>
          <w:rFonts w:eastAsia="SimSun"/>
          <w:snapToGrid w:val="0"/>
        </w:rPr>
      </w:pPr>
      <w:r w:rsidRPr="00EA5FA7">
        <w:rPr>
          <w:rFonts w:eastAsia="SimSun"/>
          <w:snapToGrid w:val="0"/>
        </w:rPr>
        <w:tab/>
        <w:t>id-PagingDRX,</w:t>
      </w:r>
    </w:p>
    <w:p w14:paraId="5853DDE5" w14:textId="77777777" w:rsidR="0005373C" w:rsidRPr="00EA5FA7" w:rsidRDefault="0005373C" w:rsidP="0005373C">
      <w:pPr>
        <w:pStyle w:val="PL"/>
        <w:rPr>
          <w:rFonts w:eastAsia="SimSun"/>
          <w:snapToGrid w:val="0"/>
        </w:rPr>
      </w:pPr>
      <w:r w:rsidRPr="00EA5FA7">
        <w:rPr>
          <w:rFonts w:eastAsia="SimSun"/>
          <w:snapToGrid w:val="0"/>
        </w:rPr>
        <w:tab/>
        <w:t>id-PagingPriority,</w:t>
      </w:r>
    </w:p>
    <w:p w14:paraId="24748770" w14:textId="77777777" w:rsidR="0005373C" w:rsidRPr="00EA5FA7" w:rsidRDefault="0005373C" w:rsidP="0005373C">
      <w:pPr>
        <w:pStyle w:val="PL"/>
        <w:rPr>
          <w:rFonts w:eastAsia="SimSun"/>
          <w:snapToGrid w:val="0"/>
        </w:rPr>
      </w:pPr>
      <w:r w:rsidRPr="00EA5FA7">
        <w:rPr>
          <w:rFonts w:eastAsia="SimSun"/>
          <w:snapToGrid w:val="0"/>
        </w:rPr>
        <w:tab/>
        <w:t>id-SItype-List,</w:t>
      </w:r>
    </w:p>
    <w:p w14:paraId="257CA716" w14:textId="77777777" w:rsidR="0005373C" w:rsidRPr="00EA5FA7" w:rsidRDefault="0005373C" w:rsidP="0005373C">
      <w:pPr>
        <w:pStyle w:val="PL"/>
        <w:rPr>
          <w:rFonts w:eastAsia="SimSun"/>
          <w:snapToGrid w:val="0"/>
        </w:rPr>
      </w:pPr>
      <w:r w:rsidRPr="00EA5FA7">
        <w:rPr>
          <w:rFonts w:eastAsia="SimSun"/>
          <w:snapToGrid w:val="0"/>
        </w:rPr>
        <w:tab/>
        <w:t>id-UEIdentityIndexValue,</w:t>
      </w:r>
    </w:p>
    <w:p w14:paraId="3A22B0D6" w14:textId="77777777" w:rsidR="0005373C" w:rsidRPr="00EA5FA7" w:rsidRDefault="0005373C" w:rsidP="0005373C">
      <w:pPr>
        <w:pStyle w:val="PL"/>
        <w:rPr>
          <w:rFonts w:eastAsia="SimSun"/>
          <w:snapToGrid w:val="0"/>
        </w:rPr>
      </w:pPr>
      <w:r w:rsidRPr="00EA5FA7">
        <w:rPr>
          <w:rFonts w:eastAsia="SimSun"/>
          <w:snapToGrid w:val="0"/>
        </w:rPr>
        <w:tab/>
        <w:t>id-GNB-CU-TNL-Association-Setup-List,</w:t>
      </w:r>
    </w:p>
    <w:p w14:paraId="5FE6E445" w14:textId="77777777" w:rsidR="0005373C" w:rsidRPr="00EA5FA7" w:rsidRDefault="0005373C" w:rsidP="0005373C">
      <w:pPr>
        <w:pStyle w:val="PL"/>
        <w:rPr>
          <w:rFonts w:eastAsia="SimSun"/>
          <w:snapToGrid w:val="0"/>
        </w:rPr>
      </w:pPr>
      <w:r w:rsidRPr="00EA5FA7">
        <w:rPr>
          <w:rFonts w:eastAsia="SimSun"/>
          <w:snapToGrid w:val="0"/>
        </w:rPr>
        <w:tab/>
        <w:t>id-GNB-CU-TNL-Association-Setup-Item,</w:t>
      </w:r>
    </w:p>
    <w:p w14:paraId="37D025CD" w14:textId="77777777" w:rsidR="0005373C" w:rsidRPr="00EA5FA7" w:rsidRDefault="0005373C" w:rsidP="0005373C">
      <w:pPr>
        <w:pStyle w:val="PL"/>
        <w:rPr>
          <w:rFonts w:eastAsia="SimSun"/>
          <w:snapToGrid w:val="0"/>
        </w:rPr>
      </w:pPr>
      <w:r w:rsidRPr="00EA5FA7">
        <w:rPr>
          <w:rFonts w:eastAsia="SimSun"/>
          <w:snapToGrid w:val="0"/>
        </w:rPr>
        <w:tab/>
        <w:t>id-GNB-CU-TNL-Association-Failed-To-Setup-List,</w:t>
      </w:r>
    </w:p>
    <w:p w14:paraId="4746F12E" w14:textId="77777777" w:rsidR="0005373C" w:rsidRPr="00EA5FA7" w:rsidRDefault="0005373C" w:rsidP="0005373C">
      <w:pPr>
        <w:pStyle w:val="PL"/>
        <w:rPr>
          <w:rFonts w:eastAsia="SimSun"/>
          <w:snapToGrid w:val="0"/>
        </w:rPr>
      </w:pPr>
      <w:r w:rsidRPr="00EA5FA7">
        <w:rPr>
          <w:rFonts w:eastAsia="SimSun"/>
          <w:snapToGrid w:val="0"/>
        </w:rPr>
        <w:tab/>
        <w:t>id-GNB-CU-TNL-Association-Failed-To-Setup-Item,</w:t>
      </w:r>
    </w:p>
    <w:p w14:paraId="079F4509" w14:textId="77777777" w:rsidR="0005373C" w:rsidRPr="00EA5FA7" w:rsidRDefault="0005373C" w:rsidP="0005373C">
      <w:pPr>
        <w:pStyle w:val="PL"/>
        <w:rPr>
          <w:rFonts w:eastAsia="SimSun"/>
          <w:snapToGrid w:val="0"/>
        </w:rPr>
      </w:pPr>
      <w:r w:rsidRPr="00EA5FA7">
        <w:rPr>
          <w:rFonts w:eastAsia="SimSun"/>
          <w:snapToGrid w:val="0"/>
        </w:rPr>
        <w:tab/>
        <w:t>id-GNB-CU-TNL-Association-To-Add-Item,</w:t>
      </w:r>
    </w:p>
    <w:p w14:paraId="04281D26" w14:textId="77777777" w:rsidR="0005373C" w:rsidRPr="00EA5FA7" w:rsidRDefault="0005373C" w:rsidP="0005373C">
      <w:pPr>
        <w:pStyle w:val="PL"/>
        <w:rPr>
          <w:rFonts w:eastAsia="SimSun"/>
          <w:snapToGrid w:val="0"/>
        </w:rPr>
      </w:pPr>
      <w:r w:rsidRPr="00EA5FA7">
        <w:rPr>
          <w:rFonts w:eastAsia="SimSun"/>
          <w:snapToGrid w:val="0"/>
        </w:rPr>
        <w:tab/>
        <w:t>id-GNB-CU-TNL-Association-To-Add-List,</w:t>
      </w:r>
    </w:p>
    <w:p w14:paraId="11F2FB19" w14:textId="77777777" w:rsidR="0005373C" w:rsidRPr="00EA5FA7" w:rsidRDefault="0005373C" w:rsidP="0005373C">
      <w:pPr>
        <w:pStyle w:val="PL"/>
        <w:rPr>
          <w:rFonts w:eastAsia="SimSun"/>
          <w:snapToGrid w:val="0"/>
        </w:rPr>
      </w:pPr>
      <w:r w:rsidRPr="00EA5FA7">
        <w:rPr>
          <w:rFonts w:eastAsia="SimSun"/>
          <w:snapToGrid w:val="0"/>
        </w:rPr>
        <w:tab/>
        <w:t>id-GNB-CU-TNL-Association-To-Remove-Item,</w:t>
      </w:r>
    </w:p>
    <w:p w14:paraId="31979BB7" w14:textId="77777777" w:rsidR="0005373C" w:rsidRPr="00EA5FA7" w:rsidRDefault="0005373C" w:rsidP="0005373C">
      <w:pPr>
        <w:pStyle w:val="PL"/>
        <w:rPr>
          <w:rFonts w:eastAsia="SimSun"/>
          <w:snapToGrid w:val="0"/>
        </w:rPr>
      </w:pPr>
      <w:r w:rsidRPr="00EA5FA7">
        <w:rPr>
          <w:rFonts w:eastAsia="SimSun"/>
          <w:snapToGrid w:val="0"/>
        </w:rPr>
        <w:lastRenderedPageBreak/>
        <w:tab/>
        <w:t>id-GNB-CU-TNL-Association-To-Remove-List,</w:t>
      </w:r>
    </w:p>
    <w:p w14:paraId="203D86B6" w14:textId="77777777" w:rsidR="0005373C" w:rsidRPr="00EA5FA7" w:rsidRDefault="0005373C" w:rsidP="0005373C">
      <w:pPr>
        <w:pStyle w:val="PL"/>
        <w:rPr>
          <w:rFonts w:eastAsia="SimSun"/>
          <w:snapToGrid w:val="0"/>
        </w:rPr>
      </w:pPr>
      <w:r w:rsidRPr="00EA5FA7">
        <w:rPr>
          <w:rFonts w:eastAsia="SimSun"/>
          <w:snapToGrid w:val="0"/>
        </w:rPr>
        <w:tab/>
        <w:t>id-GNB-CU-TNL-Association-To-Update-Item,</w:t>
      </w:r>
    </w:p>
    <w:p w14:paraId="7365B5AD" w14:textId="77777777" w:rsidR="0005373C" w:rsidRPr="00EA5FA7" w:rsidRDefault="0005373C" w:rsidP="0005373C">
      <w:pPr>
        <w:pStyle w:val="PL"/>
        <w:rPr>
          <w:rFonts w:eastAsia="SimSun"/>
          <w:snapToGrid w:val="0"/>
        </w:rPr>
      </w:pPr>
      <w:r w:rsidRPr="00EA5FA7">
        <w:rPr>
          <w:rFonts w:eastAsia="SimSun"/>
          <w:snapToGrid w:val="0"/>
        </w:rPr>
        <w:tab/>
        <w:t>id-GNB-CU-TNL-Association-To-Update-List,</w:t>
      </w:r>
    </w:p>
    <w:p w14:paraId="1FF7AB94" w14:textId="77777777" w:rsidR="0005373C" w:rsidRPr="00EA5FA7" w:rsidRDefault="0005373C" w:rsidP="0005373C">
      <w:pPr>
        <w:pStyle w:val="PL"/>
        <w:rPr>
          <w:rFonts w:eastAsia="SimSun"/>
          <w:snapToGrid w:val="0"/>
        </w:rPr>
      </w:pPr>
      <w:r w:rsidRPr="00EA5FA7">
        <w:rPr>
          <w:rFonts w:eastAsia="SimSun"/>
          <w:snapToGrid w:val="0"/>
        </w:rPr>
        <w:tab/>
        <w:t>id-MaskedIMEISV,</w:t>
      </w:r>
    </w:p>
    <w:p w14:paraId="7B7E1ECF" w14:textId="77777777" w:rsidR="0005373C" w:rsidRPr="00EA5FA7" w:rsidRDefault="0005373C" w:rsidP="0005373C">
      <w:pPr>
        <w:pStyle w:val="PL"/>
        <w:rPr>
          <w:rFonts w:eastAsia="SimSun"/>
          <w:snapToGrid w:val="0"/>
        </w:rPr>
      </w:pPr>
      <w:r w:rsidRPr="00EA5FA7">
        <w:rPr>
          <w:rFonts w:eastAsia="SimSun"/>
          <w:snapToGrid w:val="0"/>
        </w:rPr>
        <w:tab/>
        <w:t>id-PagingIdentity,</w:t>
      </w:r>
    </w:p>
    <w:p w14:paraId="3070E76E" w14:textId="77777777" w:rsidR="0005373C" w:rsidRPr="00EA5FA7" w:rsidRDefault="0005373C" w:rsidP="0005373C">
      <w:pPr>
        <w:pStyle w:val="PL"/>
        <w:rPr>
          <w:rFonts w:eastAsia="SimSun"/>
          <w:snapToGrid w:val="0"/>
        </w:rPr>
      </w:pPr>
      <w:r w:rsidRPr="00EA5FA7">
        <w:rPr>
          <w:rFonts w:eastAsia="SimSun"/>
          <w:snapToGrid w:val="0"/>
        </w:rPr>
        <w:tab/>
        <w:t>id-Cells-to-be-Barred-List,</w:t>
      </w:r>
    </w:p>
    <w:p w14:paraId="766B4717" w14:textId="77777777" w:rsidR="0005373C" w:rsidRPr="00EA5FA7" w:rsidRDefault="0005373C" w:rsidP="0005373C">
      <w:pPr>
        <w:pStyle w:val="PL"/>
        <w:rPr>
          <w:rFonts w:eastAsia="SimSun"/>
          <w:snapToGrid w:val="0"/>
        </w:rPr>
      </w:pPr>
      <w:r w:rsidRPr="00EA5FA7">
        <w:rPr>
          <w:rFonts w:eastAsia="SimSun"/>
          <w:snapToGrid w:val="0"/>
        </w:rPr>
        <w:tab/>
        <w:t>id-Cells-to-be-Barred-Item,</w:t>
      </w:r>
    </w:p>
    <w:p w14:paraId="0C933F49" w14:textId="77777777" w:rsidR="0005373C" w:rsidRPr="00EA5FA7" w:rsidRDefault="0005373C" w:rsidP="0005373C">
      <w:pPr>
        <w:pStyle w:val="PL"/>
        <w:rPr>
          <w:rFonts w:eastAsia="SimSun"/>
          <w:snapToGrid w:val="0"/>
        </w:rPr>
      </w:pPr>
      <w:r w:rsidRPr="00EA5FA7">
        <w:rPr>
          <w:rFonts w:eastAsia="SimSun"/>
          <w:snapToGrid w:val="0"/>
        </w:rPr>
        <w:tab/>
        <w:t>id-PWSSystemInformation,</w:t>
      </w:r>
    </w:p>
    <w:p w14:paraId="07EF85CD" w14:textId="77777777" w:rsidR="0005373C" w:rsidRPr="00EA5FA7" w:rsidRDefault="0005373C" w:rsidP="0005373C">
      <w:pPr>
        <w:pStyle w:val="PL"/>
        <w:rPr>
          <w:rFonts w:eastAsia="SimSun"/>
          <w:snapToGrid w:val="0"/>
        </w:rPr>
      </w:pPr>
      <w:r w:rsidRPr="00EA5FA7">
        <w:rPr>
          <w:rFonts w:eastAsia="SimSun"/>
          <w:snapToGrid w:val="0"/>
        </w:rPr>
        <w:tab/>
        <w:t>id-RepetitionPeriod,</w:t>
      </w:r>
    </w:p>
    <w:p w14:paraId="0AECB862" w14:textId="77777777" w:rsidR="0005373C" w:rsidRPr="00EA5FA7" w:rsidRDefault="0005373C" w:rsidP="0005373C">
      <w:pPr>
        <w:pStyle w:val="PL"/>
        <w:rPr>
          <w:rFonts w:eastAsia="SimSun"/>
          <w:snapToGrid w:val="0"/>
        </w:rPr>
      </w:pPr>
      <w:r w:rsidRPr="00EA5FA7">
        <w:rPr>
          <w:rFonts w:eastAsia="SimSun"/>
          <w:snapToGrid w:val="0"/>
        </w:rPr>
        <w:tab/>
        <w:t>id-NumberofBroadcastRequest,</w:t>
      </w:r>
    </w:p>
    <w:p w14:paraId="366A2FD7" w14:textId="77777777" w:rsidR="0005373C" w:rsidRPr="00EA5FA7" w:rsidRDefault="0005373C" w:rsidP="0005373C">
      <w:pPr>
        <w:pStyle w:val="PL"/>
        <w:rPr>
          <w:rFonts w:eastAsia="SimSun"/>
          <w:snapToGrid w:val="0"/>
        </w:rPr>
      </w:pPr>
      <w:r w:rsidRPr="00EA5FA7">
        <w:rPr>
          <w:rFonts w:eastAsia="SimSun"/>
          <w:snapToGrid w:val="0"/>
        </w:rPr>
        <w:tab/>
        <w:t>id-Cells-To-Be-Broadcast-List,</w:t>
      </w:r>
    </w:p>
    <w:p w14:paraId="22BA1357" w14:textId="77777777" w:rsidR="0005373C" w:rsidRPr="00EA5FA7" w:rsidRDefault="0005373C" w:rsidP="0005373C">
      <w:pPr>
        <w:pStyle w:val="PL"/>
        <w:rPr>
          <w:rFonts w:eastAsia="SimSun"/>
          <w:snapToGrid w:val="0"/>
        </w:rPr>
      </w:pPr>
      <w:r w:rsidRPr="00EA5FA7">
        <w:rPr>
          <w:rFonts w:eastAsia="SimSun"/>
          <w:snapToGrid w:val="0"/>
        </w:rPr>
        <w:tab/>
        <w:t>id-Cells-To-Be-Broadcast-Item,</w:t>
      </w:r>
    </w:p>
    <w:p w14:paraId="5784A7FA" w14:textId="77777777" w:rsidR="0005373C" w:rsidRPr="00EA5FA7" w:rsidRDefault="0005373C" w:rsidP="0005373C">
      <w:pPr>
        <w:pStyle w:val="PL"/>
        <w:rPr>
          <w:rFonts w:eastAsia="SimSun"/>
          <w:snapToGrid w:val="0"/>
        </w:rPr>
      </w:pPr>
      <w:r w:rsidRPr="00EA5FA7">
        <w:rPr>
          <w:rFonts w:eastAsia="SimSun"/>
          <w:snapToGrid w:val="0"/>
        </w:rPr>
        <w:tab/>
        <w:t>id-Cells-Broadcast-Completed-List,</w:t>
      </w:r>
    </w:p>
    <w:p w14:paraId="172D0494" w14:textId="77777777" w:rsidR="0005373C" w:rsidRPr="00EA5FA7" w:rsidRDefault="0005373C" w:rsidP="0005373C">
      <w:pPr>
        <w:pStyle w:val="PL"/>
        <w:rPr>
          <w:rFonts w:eastAsia="SimSun"/>
          <w:snapToGrid w:val="0"/>
        </w:rPr>
      </w:pPr>
      <w:r w:rsidRPr="00EA5FA7">
        <w:rPr>
          <w:rFonts w:eastAsia="SimSun"/>
          <w:snapToGrid w:val="0"/>
        </w:rPr>
        <w:tab/>
        <w:t>id-Cells-Broadcast-Completed-Item,</w:t>
      </w:r>
    </w:p>
    <w:p w14:paraId="351564AD" w14:textId="77777777" w:rsidR="0005373C" w:rsidRPr="00EA5FA7" w:rsidRDefault="0005373C" w:rsidP="0005373C">
      <w:pPr>
        <w:pStyle w:val="PL"/>
        <w:rPr>
          <w:rFonts w:eastAsia="SimSun"/>
          <w:snapToGrid w:val="0"/>
        </w:rPr>
      </w:pPr>
      <w:r w:rsidRPr="00EA5FA7">
        <w:rPr>
          <w:rFonts w:eastAsia="SimSun"/>
          <w:snapToGrid w:val="0"/>
        </w:rPr>
        <w:tab/>
        <w:t>id-Broadcast-To-Be-Cancelled-List,</w:t>
      </w:r>
    </w:p>
    <w:p w14:paraId="10C4228F" w14:textId="77777777" w:rsidR="0005373C" w:rsidRPr="00EA5FA7" w:rsidRDefault="0005373C" w:rsidP="0005373C">
      <w:pPr>
        <w:pStyle w:val="PL"/>
        <w:rPr>
          <w:rFonts w:eastAsia="SimSun"/>
          <w:snapToGrid w:val="0"/>
        </w:rPr>
      </w:pPr>
      <w:r w:rsidRPr="00EA5FA7">
        <w:rPr>
          <w:rFonts w:eastAsia="SimSun"/>
          <w:snapToGrid w:val="0"/>
        </w:rPr>
        <w:tab/>
        <w:t>id-Broadcast-To-Be-Cancelled-Item,</w:t>
      </w:r>
    </w:p>
    <w:p w14:paraId="4F6E7608" w14:textId="77777777" w:rsidR="0005373C" w:rsidRPr="00EA5FA7" w:rsidRDefault="0005373C" w:rsidP="0005373C">
      <w:pPr>
        <w:pStyle w:val="PL"/>
        <w:rPr>
          <w:rFonts w:eastAsia="SimSun"/>
          <w:snapToGrid w:val="0"/>
        </w:rPr>
      </w:pPr>
      <w:r w:rsidRPr="00EA5FA7">
        <w:rPr>
          <w:rFonts w:eastAsia="SimSun"/>
          <w:snapToGrid w:val="0"/>
        </w:rPr>
        <w:tab/>
        <w:t>id-Cells-Broadcast-Cancelled-List,</w:t>
      </w:r>
    </w:p>
    <w:p w14:paraId="5BB2DF94" w14:textId="77777777" w:rsidR="0005373C" w:rsidRPr="00EA5FA7" w:rsidRDefault="0005373C" w:rsidP="0005373C">
      <w:pPr>
        <w:pStyle w:val="PL"/>
        <w:rPr>
          <w:rFonts w:eastAsia="SimSun"/>
          <w:snapToGrid w:val="0"/>
        </w:rPr>
      </w:pPr>
      <w:r w:rsidRPr="00EA5FA7">
        <w:rPr>
          <w:rFonts w:eastAsia="SimSun"/>
          <w:snapToGrid w:val="0"/>
        </w:rPr>
        <w:tab/>
        <w:t>id-Cells-Broadcast-Cancelled-Item,</w:t>
      </w:r>
    </w:p>
    <w:p w14:paraId="78382653" w14:textId="77777777" w:rsidR="0005373C" w:rsidRPr="00EA5FA7" w:rsidRDefault="0005373C" w:rsidP="0005373C">
      <w:pPr>
        <w:pStyle w:val="PL"/>
        <w:rPr>
          <w:rFonts w:eastAsia="SimSun"/>
          <w:snapToGrid w:val="0"/>
        </w:rPr>
      </w:pPr>
      <w:r w:rsidRPr="00EA5FA7">
        <w:rPr>
          <w:rFonts w:eastAsia="SimSun"/>
          <w:snapToGrid w:val="0"/>
        </w:rPr>
        <w:tab/>
        <w:t>id-NR-CGI-List-For-Restart-List,</w:t>
      </w:r>
    </w:p>
    <w:p w14:paraId="1D233E22" w14:textId="77777777" w:rsidR="0005373C" w:rsidRPr="00EA5FA7" w:rsidRDefault="0005373C" w:rsidP="0005373C">
      <w:pPr>
        <w:pStyle w:val="PL"/>
        <w:rPr>
          <w:rFonts w:eastAsia="SimSun"/>
          <w:snapToGrid w:val="0"/>
        </w:rPr>
      </w:pPr>
      <w:r w:rsidRPr="00EA5FA7">
        <w:rPr>
          <w:rFonts w:eastAsia="SimSun"/>
          <w:snapToGrid w:val="0"/>
        </w:rPr>
        <w:tab/>
        <w:t>id-NR-CGI-List-For-Restart-Item,</w:t>
      </w:r>
    </w:p>
    <w:p w14:paraId="6C135B1E" w14:textId="77777777" w:rsidR="0005373C" w:rsidRPr="00EA5FA7" w:rsidRDefault="0005373C" w:rsidP="0005373C">
      <w:pPr>
        <w:pStyle w:val="PL"/>
        <w:rPr>
          <w:rFonts w:eastAsia="SimSun"/>
          <w:snapToGrid w:val="0"/>
        </w:rPr>
      </w:pPr>
      <w:r w:rsidRPr="00EA5FA7">
        <w:rPr>
          <w:rFonts w:eastAsia="SimSun"/>
          <w:snapToGrid w:val="0"/>
        </w:rPr>
        <w:tab/>
        <w:t>id-PWS-Failed-NR-CGI-List,</w:t>
      </w:r>
    </w:p>
    <w:p w14:paraId="3D9B73A7" w14:textId="77777777" w:rsidR="0005373C" w:rsidRPr="00EA5FA7" w:rsidRDefault="0005373C" w:rsidP="0005373C">
      <w:pPr>
        <w:pStyle w:val="PL"/>
        <w:rPr>
          <w:rFonts w:eastAsia="SimSun"/>
          <w:snapToGrid w:val="0"/>
        </w:rPr>
      </w:pPr>
      <w:r w:rsidRPr="00EA5FA7">
        <w:rPr>
          <w:rFonts w:eastAsia="SimSun"/>
          <w:snapToGrid w:val="0"/>
        </w:rPr>
        <w:tab/>
        <w:t>id-PWS-Failed-NR-CGI-Item,</w:t>
      </w:r>
    </w:p>
    <w:p w14:paraId="0FB09AEC"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14:paraId="05340DA1"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14:paraId="38FB8E50" w14:textId="77777777" w:rsidR="0005373C" w:rsidRPr="00EA5FA7" w:rsidRDefault="0005373C" w:rsidP="0005373C">
      <w:pPr>
        <w:pStyle w:val="PL"/>
        <w:rPr>
          <w:rFonts w:eastAsia="SimSun"/>
          <w:snapToGrid w:val="0"/>
        </w:rPr>
      </w:pPr>
      <w:r w:rsidRPr="00EA5FA7">
        <w:rPr>
          <w:rFonts w:eastAsia="SimSun"/>
          <w:snapToGrid w:val="0"/>
        </w:rPr>
        <w:tab/>
        <w:t>id-Protected-EUTRA-Resources-List,</w:t>
      </w:r>
    </w:p>
    <w:p w14:paraId="258F6F14" w14:textId="77777777" w:rsidR="0005373C" w:rsidRPr="00EA5FA7" w:rsidRDefault="0005373C" w:rsidP="0005373C">
      <w:pPr>
        <w:pStyle w:val="PL"/>
        <w:rPr>
          <w:rFonts w:eastAsia="SimSun"/>
          <w:snapToGrid w:val="0"/>
        </w:rPr>
      </w:pPr>
      <w:r w:rsidRPr="00EA5FA7">
        <w:rPr>
          <w:rFonts w:eastAsia="SimSun"/>
          <w:snapToGrid w:val="0"/>
        </w:rPr>
        <w:tab/>
        <w:t>id-RequestType,</w:t>
      </w:r>
    </w:p>
    <w:p w14:paraId="0AA507D8" w14:textId="77777777" w:rsidR="0005373C" w:rsidRPr="00EA5FA7" w:rsidRDefault="0005373C" w:rsidP="0005373C">
      <w:pPr>
        <w:pStyle w:val="PL"/>
        <w:rPr>
          <w:snapToGrid w:val="0"/>
        </w:rPr>
      </w:pPr>
      <w:r w:rsidRPr="00EA5FA7">
        <w:rPr>
          <w:rFonts w:eastAsia="SimSun"/>
          <w:snapToGrid w:val="0"/>
        </w:rPr>
        <w:tab/>
        <w:t>id-ServingPLMN,</w:t>
      </w:r>
    </w:p>
    <w:p w14:paraId="782A9812" w14:textId="77777777" w:rsidR="0005373C" w:rsidRPr="00EA5FA7" w:rsidRDefault="0005373C" w:rsidP="0005373C">
      <w:pPr>
        <w:pStyle w:val="PL"/>
        <w:rPr>
          <w:snapToGrid w:val="0"/>
        </w:rPr>
      </w:pPr>
      <w:r w:rsidRPr="00EA5FA7">
        <w:rPr>
          <w:snapToGrid w:val="0"/>
        </w:rPr>
        <w:tab/>
        <w:t>id-DRXConfigurationIndicator,</w:t>
      </w:r>
    </w:p>
    <w:p w14:paraId="1518E9FF" w14:textId="77777777" w:rsidR="0005373C" w:rsidRPr="00EA5FA7" w:rsidRDefault="0005373C" w:rsidP="0005373C">
      <w:pPr>
        <w:pStyle w:val="PL"/>
        <w:rPr>
          <w:snapToGrid w:val="0"/>
        </w:rPr>
      </w:pPr>
      <w:r w:rsidRPr="00EA5FA7">
        <w:rPr>
          <w:snapToGrid w:val="0"/>
        </w:rPr>
        <w:tab/>
        <w:t>id-RLCFailureIndication,</w:t>
      </w:r>
    </w:p>
    <w:p w14:paraId="77D58E0F" w14:textId="77777777" w:rsidR="0005373C" w:rsidRPr="00EA5FA7" w:rsidRDefault="0005373C" w:rsidP="0005373C">
      <w:pPr>
        <w:pStyle w:val="PL"/>
        <w:rPr>
          <w:snapToGrid w:val="0"/>
        </w:rPr>
      </w:pPr>
      <w:r w:rsidRPr="00EA5FA7">
        <w:rPr>
          <w:snapToGrid w:val="0"/>
        </w:rPr>
        <w:tab/>
        <w:t>id-UplinkTxDirectCurrentListInformation,</w:t>
      </w:r>
    </w:p>
    <w:p w14:paraId="56B7DF04" w14:textId="77777777" w:rsidR="0005373C" w:rsidRPr="00EA5FA7" w:rsidRDefault="0005373C" w:rsidP="0005373C">
      <w:pPr>
        <w:pStyle w:val="PL"/>
        <w:rPr>
          <w:snapToGrid w:val="0"/>
        </w:rPr>
      </w:pPr>
      <w:r w:rsidRPr="00EA5FA7">
        <w:rPr>
          <w:snapToGrid w:val="0"/>
        </w:rPr>
        <w:tab/>
        <w:t>id-SULAccessIndication,</w:t>
      </w:r>
    </w:p>
    <w:p w14:paraId="66F3892C" w14:textId="77777777" w:rsidR="0005373C" w:rsidRPr="00EA5FA7" w:rsidRDefault="0005373C" w:rsidP="0005373C">
      <w:pPr>
        <w:pStyle w:val="PL"/>
        <w:rPr>
          <w:snapToGrid w:val="0"/>
        </w:rPr>
      </w:pPr>
      <w:r w:rsidRPr="00EA5FA7">
        <w:rPr>
          <w:snapToGrid w:val="0"/>
        </w:rPr>
        <w:tab/>
        <w:t>id-Protected-EUTRA-Resources-Item,</w:t>
      </w:r>
    </w:p>
    <w:p w14:paraId="27E24C54" w14:textId="77777777" w:rsidR="0005373C" w:rsidRPr="00EA5FA7" w:rsidRDefault="0005373C" w:rsidP="0005373C">
      <w:pPr>
        <w:pStyle w:val="PL"/>
        <w:rPr>
          <w:rFonts w:eastAsia="SimSun"/>
          <w:snapToGrid w:val="0"/>
        </w:rPr>
      </w:pPr>
      <w:r w:rsidRPr="00EA5FA7">
        <w:rPr>
          <w:rFonts w:eastAsia="SimSun"/>
          <w:snapToGrid w:val="0"/>
        </w:rPr>
        <w:tab/>
        <w:t>id-GNB-DUConfigurationQuery,</w:t>
      </w:r>
    </w:p>
    <w:p w14:paraId="2F970936" w14:textId="77777777" w:rsidR="0005373C" w:rsidRPr="00EA5FA7" w:rsidRDefault="0005373C" w:rsidP="0005373C">
      <w:pPr>
        <w:pStyle w:val="PL"/>
        <w:rPr>
          <w:rFonts w:eastAsia="SimSun"/>
          <w:snapToGrid w:val="0"/>
        </w:rPr>
      </w:pPr>
      <w:r w:rsidRPr="00EA5FA7">
        <w:rPr>
          <w:rFonts w:eastAsia="SimSun"/>
          <w:snapToGrid w:val="0"/>
        </w:rPr>
        <w:tab/>
        <w:t>id-GNB-DU-UE-AMBR-UL,</w:t>
      </w:r>
    </w:p>
    <w:p w14:paraId="50491629"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14:paraId="1EE40FEB" w14:textId="77777777" w:rsidR="0005373C" w:rsidRPr="00EA5FA7" w:rsidRDefault="0005373C" w:rsidP="0005373C">
      <w:pPr>
        <w:pStyle w:val="PL"/>
        <w:rPr>
          <w:rFonts w:eastAsia="SimSun"/>
        </w:rPr>
      </w:pPr>
      <w:r w:rsidRPr="00EA5FA7">
        <w:rPr>
          <w:rFonts w:eastAsia="SimSun"/>
        </w:rPr>
        <w:tab/>
        <w:t>id-GNB-DU-RRC-Version,</w:t>
      </w:r>
    </w:p>
    <w:p w14:paraId="2E4368DD"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14:paraId="6B1AAC7E" w14:textId="77777777" w:rsidR="0005373C" w:rsidRPr="00EA5FA7" w:rsidRDefault="0005373C" w:rsidP="0005373C">
      <w:pPr>
        <w:pStyle w:val="PL"/>
        <w:rPr>
          <w:rFonts w:eastAsia="SimSun"/>
          <w:snapToGrid w:val="0"/>
        </w:rPr>
      </w:pPr>
      <w:r w:rsidRPr="00EA5FA7">
        <w:rPr>
          <w:rFonts w:eastAsia="SimSun"/>
          <w:snapToGrid w:val="0"/>
        </w:rPr>
        <w:tab/>
        <w:t>id-NeedforGap,</w:t>
      </w:r>
    </w:p>
    <w:p w14:paraId="79583F2D" w14:textId="77777777" w:rsidR="0005373C" w:rsidRPr="00EA5FA7" w:rsidRDefault="0005373C" w:rsidP="0005373C">
      <w:pPr>
        <w:pStyle w:val="PL"/>
        <w:rPr>
          <w:noProof w:val="0"/>
          <w:snapToGrid w:val="0"/>
        </w:rPr>
      </w:pPr>
      <w:r w:rsidRPr="00EA5FA7">
        <w:rPr>
          <w:noProof w:val="0"/>
          <w:snapToGrid w:val="0"/>
        </w:rPr>
        <w:tab/>
        <w:t>id-RRCDeliveryStatusRequest,</w:t>
      </w:r>
    </w:p>
    <w:p w14:paraId="497CA6A5" w14:textId="77777777" w:rsidR="0005373C" w:rsidRPr="00EA5FA7" w:rsidRDefault="0005373C" w:rsidP="0005373C">
      <w:pPr>
        <w:pStyle w:val="PL"/>
        <w:rPr>
          <w:noProof w:val="0"/>
          <w:snapToGrid w:val="0"/>
        </w:rPr>
      </w:pPr>
      <w:r w:rsidRPr="00EA5FA7">
        <w:rPr>
          <w:noProof w:val="0"/>
          <w:snapToGrid w:val="0"/>
        </w:rPr>
        <w:tab/>
        <w:t>id-RRCDeliveryStatus,</w:t>
      </w:r>
    </w:p>
    <w:p w14:paraId="4E11E72D" w14:textId="77777777" w:rsidR="0005373C" w:rsidRPr="00EA5FA7" w:rsidRDefault="0005373C" w:rsidP="0005373C">
      <w:pPr>
        <w:pStyle w:val="PL"/>
        <w:rPr>
          <w:noProof w:val="0"/>
          <w:snapToGrid w:val="0"/>
        </w:rPr>
      </w:pPr>
      <w:r w:rsidRPr="00EA5FA7">
        <w:rPr>
          <w:noProof w:val="0"/>
          <w:snapToGrid w:val="0"/>
        </w:rPr>
        <w:tab/>
        <w:t>id-Dedicated-SIDelivery-NeededUE-List,</w:t>
      </w:r>
    </w:p>
    <w:p w14:paraId="1FDE7E05" w14:textId="77777777"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35954309" w14:textId="77777777"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A39731B" w14:textId="77777777" w:rsidR="0005373C" w:rsidRPr="00EA5FA7" w:rsidRDefault="0005373C" w:rsidP="0005373C">
      <w:pPr>
        <w:pStyle w:val="PL"/>
        <w:rPr>
          <w:noProof w:val="0"/>
          <w:snapToGrid w:val="0"/>
        </w:rPr>
      </w:pPr>
      <w:r w:rsidRPr="00EA5FA7">
        <w:rPr>
          <w:noProof w:val="0"/>
          <w:snapToGrid w:val="0"/>
        </w:rPr>
        <w:tab/>
        <w:t>id-Associated-SCell-List,</w:t>
      </w:r>
    </w:p>
    <w:p w14:paraId="4901AD8C" w14:textId="77777777" w:rsidR="0005373C" w:rsidRPr="00EA5FA7" w:rsidRDefault="0005373C" w:rsidP="0005373C">
      <w:pPr>
        <w:pStyle w:val="PL"/>
        <w:rPr>
          <w:noProof w:val="0"/>
          <w:snapToGrid w:val="0"/>
        </w:rPr>
      </w:pPr>
      <w:r w:rsidRPr="00EA5FA7">
        <w:rPr>
          <w:noProof w:val="0"/>
          <w:snapToGrid w:val="0"/>
        </w:rPr>
        <w:tab/>
        <w:t>id-Associated-SCell-Item,</w:t>
      </w:r>
    </w:p>
    <w:p w14:paraId="606BAC6C" w14:textId="77777777" w:rsidR="0005373C" w:rsidRPr="00EA5FA7" w:rsidRDefault="0005373C" w:rsidP="0005373C">
      <w:pPr>
        <w:pStyle w:val="PL"/>
        <w:rPr>
          <w:noProof w:val="0"/>
          <w:snapToGrid w:val="0"/>
        </w:rPr>
      </w:pPr>
      <w:r w:rsidRPr="00EA5FA7">
        <w:rPr>
          <w:noProof w:val="0"/>
          <w:snapToGrid w:val="0"/>
        </w:rPr>
        <w:tab/>
        <w:t>id-IgnoreResourceCoordinationContainer,</w:t>
      </w:r>
    </w:p>
    <w:p w14:paraId="1DC29FE6" w14:textId="77777777"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14:paraId="4E7D0D46" w14:textId="77777777" w:rsidR="0005373C" w:rsidRPr="00EA5FA7" w:rsidRDefault="0005373C" w:rsidP="0005373C">
      <w:pPr>
        <w:pStyle w:val="PL"/>
        <w:rPr>
          <w:noProof w:val="0"/>
          <w:snapToGrid w:val="0"/>
        </w:rPr>
      </w:pPr>
      <w:r w:rsidRPr="00EA5FA7">
        <w:rPr>
          <w:noProof w:val="0"/>
          <w:snapToGrid w:val="0"/>
        </w:rPr>
        <w:tab/>
        <w:t>id-RANUEID,</w:t>
      </w:r>
    </w:p>
    <w:p w14:paraId="2E7324A7" w14:textId="77777777" w:rsidR="0005373C" w:rsidRPr="00EA5FA7" w:rsidRDefault="0005373C" w:rsidP="0005373C">
      <w:pPr>
        <w:pStyle w:val="PL"/>
        <w:rPr>
          <w:noProof w:val="0"/>
          <w:snapToGrid w:val="0"/>
        </w:rPr>
      </w:pPr>
      <w:r w:rsidRPr="00EA5FA7">
        <w:rPr>
          <w:noProof w:val="0"/>
          <w:snapToGrid w:val="0"/>
        </w:rPr>
        <w:tab/>
        <w:t>id-PagingOrigin,</w:t>
      </w:r>
    </w:p>
    <w:p w14:paraId="1251D591" w14:textId="77777777" w:rsidR="0005373C" w:rsidRPr="00EA5FA7" w:rsidRDefault="0005373C" w:rsidP="0005373C">
      <w:pPr>
        <w:pStyle w:val="PL"/>
        <w:rPr>
          <w:noProof w:val="0"/>
          <w:snapToGrid w:val="0"/>
        </w:rPr>
      </w:pPr>
      <w:r w:rsidRPr="00EA5FA7">
        <w:rPr>
          <w:noProof w:val="0"/>
          <w:snapToGrid w:val="0"/>
        </w:rPr>
        <w:tab/>
        <w:t>id-GNB-DU-TNL-Association-To-Remove-Item,</w:t>
      </w:r>
    </w:p>
    <w:p w14:paraId="687AC64F" w14:textId="77777777" w:rsidR="0005373C" w:rsidRPr="00EA5FA7" w:rsidRDefault="0005373C" w:rsidP="0005373C">
      <w:pPr>
        <w:pStyle w:val="PL"/>
        <w:rPr>
          <w:noProof w:val="0"/>
          <w:snapToGrid w:val="0"/>
        </w:rPr>
      </w:pPr>
      <w:r w:rsidRPr="00EA5FA7">
        <w:rPr>
          <w:noProof w:val="0"/>
          <w:snapToGrid w:val="0"/>
        </w:rPr>
        <w:tab/>
        <w:t>id-GNB-DU-TNL-Association-To-Remove-List,</w:t>
      </w:r>
    </w:p>
    <w:p w14:paraId="4916AC1A" w14:textId="77777777" w:rsidR="0005373C" w:rsidRPr="00EA5FA7" w:rsidRDefault="0005373C" w:rsidP="0005373C">
      <w:pPr>
        <w:pStyle w:val="PL"/>
        <w:rPr>
          <w:noProof w:val="0"/>
          <w:snapToGrid w:val="0"/>
        </w:rPr>
      </w:pPr>
      <w:r w:rsidRPr="00EA5FA7">
        <w:rPr>
          <w:noProof w:val="0"/>
          <w:snapToGrid w:val="0"/>
        </w:rPr>
        <w:tab/>
        <w:t>id-NotificationInformation,</w:t>
      </w:r>
    </w:p>
    <w:p w14:paraId="05D52E67" w14:textId="77777777" w:rsidR="0005373C" w:rsidRPr="00EA5FA7" w:rsidRDefault="0005373C" w:rsidP="0005373C">
      <w:pPr>
        <w:pStyle w:val="PL"/>
        <w:rPr>
          <w:noProof w:val="0"/>
          <w:snapToGrid w:val="0"/>
        </w:rPr>
      </w:pPr>
      <w:r w:rsidRPr="00EA5FA7">
        <w:rPr>
          <w:noProof w:val="0"/>
          <w:snapToGrid w:val="0"/>
        </w:rPr>
        <w:tab/>
        <w:t>id-TraceActivation,</w:t>
      </w:r>
    </w:p>
    <w:p w14:paraId="5E61C76F" w14:textId="77777777" w:rsidR="0005373C" w:rsidRPr="00EA5FA7" w:rsidRDefault="0005373C" w:rsidP="0005373C">
      <w:pPr>
        <w:pStyle w:val="PL"/>
        <w:rPr>
          <w:noProof w:val="0"/>
          <w:snapToGrid w:val="0"/>
        </w:rPr>
      </w:pPr>
      <w:r w:rsidRPr="00EA5FA7">
        <w:rPr>
          <w:noProof w:val="0"/>
          <w:snapToGrid w:val="0"/>
        </w:rPr>
        <w:lastRenderedPageBreak/>
        <w:tab/>
        <w:t>id-TraceID,</w:t>
      </w:r>
    </w:p>
    <w:p w14:paraId="682CD8FE" w14:textId="77777777" w:rsidR="0005373C" w:rsidRPr="00EA5FA7" w:rsidRDefault="0005373C" w:rsidP="0005373C">
      <w:pPr>
        <w:pStyle w:val="PL"/>
        <w:rPr>
          <w:noProof w:val="0"/>
          <w:snapToGrid w:val="0"/>
        </w:rPr>
      </w:pPr>
      <w:r w:rsidRPr="00EA5FA7">
        <w:rPr>
          <w:noProof w:val="0"/>
          <w:snapToGrid w:val="0"/>
        </w:rPr>
        <w:tab/>
        <w:t>id-Neighbour-Cell-Information-List,</w:t>
      </w:r>
    </w:p>
    <w:p w14:paraId="1B8D8927" w14:textId="77777777" w:rsidR="0005373C" w:rsidRPr="00EA5FA7" w:rsidRDefault="0005373C" w:rsidP="0005373C">
      <w:pPr>
        <w:pStyle w:val="PL"/>
        <w:rPr>
          <w:noProof w:val="0"/>
          <w:snapToGrid w:val="0"/>
        </w:rPr>
      </w:pPr>
      <w:r w:rsidRPr="00EA5FA7">
        <w:rPr>
          <w:noProof w:val="0"/>
          <w:snapToGrid w:val="0"/>
        </w:rPr>
        <w:tab/>
        <w:t>id-Neighbour-Cell-Information-Item,</w:t>
      </w:r>
    </w:p>
    <w:p w14:paraId="1FD360D5" w14:textId="77777777" w:rsidR="0005373C" w:rsidRPr="00EA5FA7" w:rsidRDefault="0005373C" w:rsidP="0005373C">
      <w:pPr>
        <w:pStyle w:val="PL"/>
        <w:rPr>
          <w:noProof w:val="0"/>
          <w:snapToGrid w:val="0"/>
        </w:rPr>
      </w:pPr>
      <w:r w:rsidRPr="00EA5FA7">
        <w:rPr>
          <w:noProof w:val="0"/>
          <w:snapToGrid w:val="0"/>
        </w:rPr>
        <w:tab/>
        <w:t>id-Slot-Configuration-Item,</w:t>
      </w:r>
    </w:p>
    <w:p w14:paraId="0B367FAF" w14:textId="77777777" w:rsidR="0005373C" w:rsidRPr="00EA5FA7" w:rsidRDefault="0005373C" w:rsidP="0005373C">
      <w:pPr>
        <w:pStyle w:val="PL"/>
        <w:rPr>
          <w:noProof w:val="0"/>
          <w:snapToGrid w:val="0"/>
        </w:rPr>
      </w:pPr>
      <w:r w:rsidRPr="00EA5FA7">
        <w:rPr>
          <w:noProof w:val="0"/>
          <w:snapToGrid w:val="0"/>
        </w:rPr>
        <w:tab/>
        <w:t>id-SymbolAllocInSlot,</w:t>
      </w:r>
    </w:p>
    <w:p w14:paraId="44CD07CF" w14:textId="77777777" w:rsidR="0005373C" w:rsidRPr="00EA5FA7" w:rsidRDefault="0005373C" w:rsidP="0005373C">
      <w:pPr>
        <w:pStyle w:val="PL"/>
        <w:rPr>
          <w:noProof w:val="0"/>
          <w:snapToGrid w:val="0"/>
        </w:rPr>
      </w:pPr>
      <w:r w:rsidRPr="00EA5FA7">
        <w:rPr>
          <w:noProof w:val="0"/>
          <w:snapToGrid w:val="0"/>
        </w:rPr>
        <w:tab/>
        <w:t>id-NumDLULSymbols,</w:t>
      </w:r>
    </w:p>
    <w:p w14:paraId="08B162A0" w14:textId="77777777" w:rsidR="0005373C" w:rsidRPr="00EA5FA7" w:rsidRDefault="0005373C" w:rsidP="0005373C">
      <w:pPr>
        <w:pStyle w:val="PL"/>
        <w:rPr>
          <w:noProof w:val="0"/>
          <w:snapToGrid w:val="0"/>
        </w:rPr>
      </w:pPr>
      <w:r w:rsidRPr="00EA5FA7">
        <w:rPr>
          <w:noProof w:val="0"/>
          <w:snapToGrid w:val="0"/>
        </w:rPr>
        <w:tab/>
        <w:t>id-AdditionalRRMPriorityIndex,</w:t>
      </w:r>
    </w:p>
    <w:p w14:paraId="1821401C" w14:textId="77777777" w:rsidR="0005373C" w:rsidRPr="00EA5FA7" w:rsidRDefault="0005373C" w:rsidP="0005373C">
      <w:pPr>
        <w:pStyle w:val="PL"/>
        <w:rPr>
          <w:noProof w:val="0"/>
          <w:snapToGrid w:val="0"/>
        </w:rPr>
      </w:pPr>
      <w:r w:rsidRPr="00EA5FA7">
        <w:rPr>
          <w:noProof w:val="0"/>
          <w:snapToGrid w:val="0"/>
        </w:rPr>
        <w:tab/>
        <w:t>id-DUCURadioInformationType,</w:t>
      </w:r>
    </w:p>
    <w:p w14:paraId="4EA53D8D" w14:textId="77777777" w:rsidR="0005373C" w:rsidRPr="00EA5FA7" w:rsidRDefault="0005373C" w:rsidP="0005373C">
      <w:pPr>
        <w:pStyle w:val="PL"/>
        <w:rPr>
          <w:noProof w:val="0"/>
          <w:snapToGrid w:val="0"/>
        </w:rPr>
      </w:pPr>
      <w:r w:rsidRPr="00EA5FA7">
        <w:rPr>
          <w:noProof w:val="0"/>
          <w:snapToGrid w:val="0"/>
        </w:rPr>
        <w:tab/>
        <w:t>id-CUDURadioInformationType,</w:t>
      </w:r>
    </w:p>
    <w:p w14:paraId="343719B9" w14:textId="77777777" w:rsidR="0005373C" w:rsidRPr="00EA5FA7" w:rsidRDefault="0005373C" w:rsidP="0005373C">
      <w:pPr>
        <w:pStyle w:val="PL"/>
        <w:rPr>
          <w:noProof w:val="0"/>
          <w:snapToGrid w:val="0"/>
        </w:rPr>
      </w:pPr>
      <w:r w:rsidRPr="00EA5FA7">
        <w:rPr>
          <w:noProof w:val="0"/>
          <w:snapToGrid w:val="0"/>
        </w:rPr>
        <w:tab/>
        <w:t>id-LowerLayerPresenceStatusChange,</w:t>
      </w:r>
    </w:p>
    <w:p w14:paraId="40E29D55" w14:textId="77777777" w:rsidR="0005373C" w:rsidRDefault="0005373C" w:rsidP="0005373C">
      <w:pPr>
        <w:pStyle w:val="PL"/>
        <w:rPr>
          <w:ins w:id="1542" w:author="Author"/>
          <w:noProof w:val="0"/>
          <w:snapToGrid w:val="0"/>
        </w:rPr>
      </w:pPr>
      <w:r w:rsidRPr="00EA5FA7">
        <w:rPr>
          <w:noProof w:val="0"/>
          <w:snapToGrid w:val="0"/>
        </w:rPr>
        <w:tab/>
        <w:t>id-Transport-Layer-Addresses-Info,</w:t>
      </w:r>
    </w:p>
    <w:p w14:paraId="50BA9886" w14:textId="77777777" w:rsidR="00F047CF" w:rsidRPr="00F047CF" w:rsidRDefault="00F047CF" w:rsidP="00F047CF">
      <w:pPr>
        <w:pStyle w:val="PL"/>
        <w:rPr>
          <w:ins w:id="1543" w:author="Author"/>
          <w:noProof w:val="0"/>
          <w:snapToGrid w:val="0"/>
        </w:rPr>
      </w:pPr>
      <w:ins w:id="1544" w:author="Author">
        <w:r>
          <w:rPr>
            <w:noProof w:val="0"/>
            <w:snapToGrid w:val="0"/>
          </w:rPr>
          <w:tab/>
        </w:r>
        <w:r w:rsidRPr="00F047CF">
          <w:rPr>
            <w:noProof w:val="0"/>
            <w:snapToGrid w:val="0"/>
          </w:rPr>
          <w:t>id-gNBCUMeasurementID</w:t>
        </w:r>
        <w:r>
          <w:rPr>
            <w:noProof w:val="0"/>
            <w:snapToGrid w:val="0"/>
          </w:rPr>
          <w:t>,</w:t>
        </w:r>
      </w:ins>
    </w:p>
    <w:p w14:paraId="217A33EF" w14:textId="77777777" w:rsidR="00F047CF" w:rsidRPr="00F047CF" w:rsidRDefault="00F047CF" w:rsidP="00F047CF">
      <w:pPr>
        <w:pStyle w:val="PL"/>
        <w:rPr>
          <w:ins w:id="1545" w:author="Author"/>
          <w:noProof w:val="0"/>
          <w:snapToGrid w:val="0"/>
        </w:rPr>
      </w:pPr>
      <w:ins w:id="1546" w:author="Author">
        <w:r>
          <w:rPr>
            <w:noProof w:val="0"/>
            <w:snapToGrid w:val="0"/>
          </w:rPr>
          <w:tab/>
        </w:r>
        <w:r w:rsidRPr="00F047CF">
          <w:rPr>
            <w:noProof w:val="0"/>
            <w:snapToGrid w:val="0"/>
          </w:rPr>
          <w:t>id-gNBDUMeasurementID</w:t>
        </w:r>
        <w:r>
          <w:rPr>
            <w:noProof w:val="0"/>
            <w:snapToGrid w:val="0"/>
          </w:rPr>
          <w:t>,</w:t>
        </w:r>
      </w:ins>
    </w:p>
    <w:p w14:paraId="682716D6" w14:textId="77777777" w:rsidR="00F047CF" w:rsidRPr="00F047CF" w:rsidRDefault="00F047CF" w:rsidP="00F047CF">
      <w:pPr>
        <w:pStyle w:val="PL"/>
        <w:rPr>
          <w:ins w:id="1547" w:author="Author"/>
          <w:noProof w:val="0"/>
          <w:snapToGrid w:val="0"/>
        </w:rPr>
      </w:pPr>
      <w:ins w:id="1548" w:author="Author">
        <w:r>
          <w:rPr>
            <w:noProof w:val="0"/>
            <w:snapToGrid w:val="0"/>
          </w:rPr>
          <w:tab/>
        </w:r>
        <w:r w:rsidRPr="00F047CF">
          <w:rPr>
            <w:noProof w:val="0"/>
            <w:snapToGrid w:val="0"/>
          </w:rPr>
          <w:t>id-RegistrationRequest</w:t>
        </w:r>
        <w:r>
          <w:rPr>
            <w:noProof w:val="0"/>
            <w:snapToGrid w:val="0"/>
          </w:rPr>
          <w:t>,</w:t>
        </w:r>
      </w:ins>
    </w:p>
    <w:p w14:paraId="3EA406BB" w14:textId="77777777" w:rsidR="00F047CF" w:rsidRPr="00F047CF" w:rsidRDefault="00F047CF" w:rsidP="00F047CF">
      <w:pPr>
        <w:pStyle w:val="PL"/>
        <w:rPr>
          <w:ins w:id="1549" w:author="Author"/>
          <w:noProof w:val="0"/>
          <w:snapToGrid w:val="0"/>
        </w:rPr>
      </w:pPr>
      <w:ins w:id="1550" w:author="Author">
        <w:r>
          <w:rPr>
            <w:noProof w:val="0"/>
            <w:snapToGrid w:val="0"/>
          </w:rPr>
          <w:tab/>
        </w:r>
        <w:r w:rsidRPr="00F047CF">
          <w:rPr>
            <w:noProof w:val="0"/>
            <w:snapToGrid w:val="0"/>
          </w:rPr>
          <w:t>id-ReportCharacteristics</w:t>
        </w:r>
        <w:r>
          <w:rPr>
            <w:noProof w:val="0"/>
            <w:snapToGrid w:val="0"/>
          </w:rPr>
          <w:t>,</w:t>
        </w:r>
      </w:ins>
    </w:p>
    <w:p w14:paraId="35A2F87E" w14:textId="77777777" w:rsidR="00F047CF" w:rsidRPr="00F047CF" w:rsidRDefault="00F047CF" w:rsidP="00F047CF">
      <w:pPr>
        <w:pStyle w:val="PL"/>
        <w:rPr>
          <w:ins w:id="1551" w:author="Author"/>
          <w:noProof w:val="0"/>
          <w:snapToGrid w:val="0"/>
        </w:rPr>
      </w:pPr>
      <w:ins w:id="1552" w:author="Author">
        <w:r>
          <w:rPr>
            <w:noProof w:val="0"/>
            <w:snapToGrid w:val="0"/>
          </w:rPr>
          <w:tab/>
        </w:r>
        <w:r w:rsidRPr="00F047CF">
          <w:rPr>
            <w:noProof w:val="0"/>
            <w:snapToGrid w:val="0"/>
          </w:rPr>
          <w:t>id-CellToReportList</w:t>
        </w:r>
        <w:r>
          <w:rPr>
            <w:noProof w:val="0"/>
            <w:snapToGrid w:val="0"/>
          </w:rPr>
          <w:t>,</w:t>
        </w:r>
      </w:ins>
    </w:p>
    <w:p w14:paraId="4823DB54" w14:textId="77777777" w:rsidR="00F047CF" w:rsidRPr="00F047CF" w:rsidRDefault="00F047CF" w:rsidP="00F047CF">
      <w:pPr>
        <w:pStyle w:val="PL"/>
        <w:rPr>
          <w:ins w:id="1553" w:author="Author"/>
          <w:noProof w:val="0"/>
          <w:snapToGrid w:val="0"/>
        </w:rPr>
      </w:pPr>
      <w:ins w:id="1554" w:author="Author">
        <w:r>
          <w:rPr>
            <w:noProof w:val="0"/>
            <w:snapToGrid w:val="0"/>
          </w:rPr>
          <w:tab/>
        </w:r>
        <w:r w:rsidRPr="00F047CF">
          <w:rPr>
            <w:noProof w:val="0"/>
            <w:snapToGrid w:val="0"/>
          </w:rPr>
          <w:t>id-CellMeasurementResultList</w:t>
        </w:r>
        <w:r>
          <w:rPr>
            <w:noProof w:val="0"/>
            <w:snapToGrid w:val="0"/>
          </w:rPr>
          <w:t>,</w:t>
        </w:r>
      </w:ins>
    </w:p>
    <w:p w14:paraId="22A21263" w14:textId="77777777" w:rsidR="00F047CF" w:rsidRPr="00F047CF" w:rsidRDefault="00F047CF" w:rsidP="00F047CF">
      <w:pPr>
        <w:pStyle w:val="PL"/>
        <w:rPr>
          <w:ins w:id="1555" w:author="Author"/>
          <w:noProof w:val="0"/>
          <w:snapToGrid w:val="0"/>
        </w:rPr>
      </w:pPr>
      <w:ins w:id="1556" w:author="Author">
        <w:r>
          <w:rPr>
            <w:noProof w:val="0"/>
            <w:snapToGrid w:val="0"/>
          </w:rPr>
          <w:tab/>
        </w:r>
        <w:r w:rsidRPr="00F047CF">
          <w:rPr>
            <w:noProof w:val="0"/>
            <w:snapToGrid w:val="0"/>
          </w:rPr>
          <w:t>id-HardwareLoadIndicator</w:t>
        </w:r>
        <w:r>
          <w:rPr>
            <w:noProof w:val="0"/>
            <w:snapToGrid w:val="0"/>
          </w:rPr>
          <w:t>,</w:t>
        </w:r>
      </w:ins>
    </w:p>
    <w:p w14:paraId="3EA836E2" w14:textId="77777777" w:rsidR="00F047CF" w:rsidRPr="00EA5FA7" w:rsidRDefault="00F047CF" w:rsidP="00F047CF">
      <w:pPr>
        <w:pStyle w:val="PL"/>
        <w:rPr>
          <w:noProof w:val="0"/>
          <w:snapToGrid w:val="0"/>
        </w:rPr>
      </w:pPr>
      <w:ins w:id="1557" w:author="Author">
        <w:r>
          <w:rPr>
            <w:noProof w:val="0"/>
            <w:snapToGrid w:val="0"/>
          </w:rPr>
          <w:tab/>
        </w:r>
        <w:r w:rsidRPr="00F047CF">
          <w:rPr>
            <w:noProof w:val="0"/>
            <w:snapToGrid w:val="0"/>
          </w:rPr>
          <w:t>id-ReportingPeriodicity</w:t>
        </w:r>
        <w:r>
          <w:rPr>
            <w:noProof w:val="0"/>
            <w:snapToGrid w:val="0"/>
          </w:rPr>
          <w:t>,</w:t>
        </w:r>
      </w:ins>
    </w:p>
    <w:p w14:paraId="564E4A8D" w14:textId="77777777" w:rsidR="0005373C" w:rsidRPr="00EA5FA7" w:rsidRDefault="0005373C" w:rsidP="0005373C">
      <w:pPr>
        <w:pStyle w:val="PL"/>
        <w:rPr>
          <w:rFonts w:eastAsia="SimSun"/>
          <w:snapToGrid w:val="0"/>
        </w:rPr>
      </w:pPr>
      <w:r w:rsidRPr="00EA5FA7">
        <w:rPr>
          <w:rFonts w:eastAsia="SimSun"/>
          <w:snapToGrid w:val="0"/>
        </w:rPr>
        <w:tab/>
        <w:t>maxCellingNBDU,</w:t>
      </w:r>
    </w:p>
    <w:p w14:paraId="148EE3E2" w14:textId="77777777" w:rsidR="0005373C" w:rsidRPr="00EA5FA7" w:rsidRDefault="0005373C" w:rsidP="0005373C">
      <w:pPr>
        <w:pStyle w:val="PL"/>
        <w:rPr>
          <w:rFonts w:eastAsia="SimSun"/>
          <w:snapToGrid w:val="0"/>
        </w:rPr>
      </w:pPr>
      <w:r w:rsidRPr="00EA5FA7">
        <w:rPr>
          <w:rFonts w:eastAsia="SimSun"/>
          <w:snapToGrid w:val="0"/>
        </w:rPr>
        <w:tab/>
        <w:t>maxnoofCandidateSpCells,</w:t>
      </w:r>
    </w:p>
    <w:p w14:paraId="48C914B7" w14:textId="77777777" w:rsidR="0005373C" w:rsidRPr="00EA5FA7" w:rsidRDefault="0005373C" w:rsidP="0005373C">
      <w:pPr>
        <w:pStyle w:val="PL"/>
        <w:rPr>
          <w:rFonts w:eastAsia="SimSun"/>
          <w:snapToGrid w:val="0"/>
        </w:rPr>
      </w:pPr>
      <w:r w:rsidRPr="00EA5FA7">
        <w:rPr>
          <w:rFonts w:eastAsia="SimSun"/>
          <w:snapToGrid w:val="0"/>
        </w:rPr>
        <w:tab/>
        <w:t>maxnoofDRBs,</w:t>
      </w:r>
    </w:p>
    <w:p w14:paraId="652C927C" w14:textId="77777777" w:rsidR="0005373C" w:rsidRPr="00EA5FA7" w:rsidRDefault="0005373C" w:rsidP="0005373C">
      <w:pPr>
        <w:pStyle w:val="PL"/>
        <w:rPr>
          <w:rFonts w:eastAsia="SimSun"/>
          <w:snapToGrid w:val="0"/>
        </w:rPr>
      </w:pPr>
      <w:r w:rsidRPr="00EA5FA7">
        <w:rPr>
          <w:rFonts w:eastAsia="SimSun"/>
          <w:snapToGrid w:val="0"/>
        </w:rPr>
        <w:tab/>
        <w:t>maxnoofErrors,</w:t>
      </w:r>
    </w:p>
    <w:p w14:paraId="79FC8F5C" w14:textId="77777777" w:rsidR="0005373C" w:rsidRPr="00EA5FA7" w:rsidRDefault="0005373C" w:rsidP="0005373C">
      <w:pPr>
        <w:pStyle w:val="PL"/>
        <w:rPr>
          <w:rFonts w:eastAsia="SimSun"/>
          <w:snapToGrid w:val="0"/>
        </w:rPr>
      </w:pPr>
      <w:r w:rsidRPr="00EA5FA7">
        <w:rPr>
          <w:rFonts w:eastAsia="SimSun"/>
          <w:snapToGrid w:val="0"/>
        </w:rPr>
        <w:tab/>
        <w:t>maxnoofIndividualF1ConnectionsToReset,</w:t>
      </w:r>
    </w:p>
    <w:p w14:paraId="6914C756" w14:textId="77777777"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D302574" w14:textId="77777777" w:rsidR="0005373C" w:rsidRPr="00EA5FA7" w:rsidRDefault="0005373C" w:rsidP="0005373C">
      <w:pPr>
        <w:pStyle w:val="PL"/>
        <w:rPr>
          <w:rFonts w:eastAsia="SimSun"/>
          <w:snapToGrid w:val="0"/>
        </w:rPr>
      </w:pPr>
      <w:r w:rsidRPr="00EA5FA7">
        <w:rPr>
          <w:rFonts w:eastAsia="SimSun"/>
          <w:snapToGrid w:val="0"/>
        </w:rPr>
        <w:tab/>
        <w:t>maxnoofSCells,</w:t>
      </w:r>
    </w:p>
    <w:p w14:paraId="1B19AC9C" w14:textId="77777777" w:rsidR="0005373C" w:rsidRPr="00EA5FA7" w:rsidRDefault="0005373C" w:rsidP="0005373C">
      <w:pPr>
        <w:pStyle w:val="PL"/>
        <w:rPr>
          <w:rFonts w:eastAsia="SimSun"/>
          <w:snapToGrid w:val="0"/>
        </w:rPr>
      </w:pPr>
      <w:r w:rsidRPr="00EA5FA7">
        <w:rPr>
          <w:rFonts w:eastAsia="SimSun"/>
          <w:snapToGrid w:val="0"/>
        </w:rPr>
        <w:tab/>
        <w:t>maxnoofSRBs,</w:t>
      </w:r>
    </w:p>
    <w:p w14:paraId="42FF8B81" w14:textId="77777777" w:rsidR="0005373C" w:rsidRPr="00EA5FA7" w:rsidRDefault="0005373C" w:rsidP="0005373C">
      <w:pPr>
        <w:pStyle w:val="PL"/>
        <w:rPr>
          <w:rFonts w:eastAsia="SimSun"/>
          <w:snapToGrid w:val="0"/>
        </w:rPr>
      </w:pPr>
      <w:r w:rsidRPr="00EA5FA7">
        <w:rPr>
          <w:rFonts w:eastAsia="SimSun"/>
          <w:snapToGrid w:val="0"/>
        </w:rPr>
        <w:tab/>
        <w:t>maxnoofPagingCells,</w:t>
      </w:r>
    </w:p>
    <w:p w14:paraId="60979B7E" w14:textId="77777777" w:rsidR="0005373C" w:rsidRPr="00EA5FA7" w:rsidRDefault="0005373C" w:rsidP="0005373C">
      <w:pPr>
        <w:pStyle w:val="PL"/>
        <w:rPr>
          <w:rFonts w:eastAsia="SimSun"/>
          <w:snapToGrid w:val="0"/>
        </w:rPr>
      </w:pPr>
      <w:r w:rsidRPr="00EA5FA7">
        <w:rPr>
          <w:rFonts w:eastAsia="SimSun"/>
          <w:snapToGrid w:val="0"/>
        </w:rPr>
        <w:tab/>
        <w:t>maxnoofTNLAssociations,</w:t>
      </w:r>
    </w:p>
    <w:p w14:paraId="3335237D" w14:textId="77777777"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14:paraId="189F4FC6" w14:textId="77777777"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32C41ED8" w14:textId="77777777" w:rsidR="0005373C" w:rsidRPr="00EA5FA7" w:rsidRDefault="0005373C" w:rsidP="0005373C">
      <w:pPr>
        <w:pStyle w:val="PL"/>
        <w:rPr>
          <w:rFonts w:cs="Arial"/>
          <w:szCs w:val="18"/>
          <w:lang w:eastAsia="ja-JP"/>
        </w:rPr>
      </w:pPr>
      <w:r w:rsidRPr="00B6230F">
        <w:rPr>
          <w:rFonts w:cs="Arial"/>
          <w:szCs w:val="18"/>
          <w:lang w:eastAsia="ja-JP"/>
        </w:rPr>
        <w:tab/>
        <w:t>maxnoofslots</w:t>
      </w:r>
    </w:p>
    <w:p w14:paraId="28E01BFD" w14:textId="77777777" w:rsidR="0005373C" w:rsidRPr="00EA5FA7" w:rsidRDefault="0005373C" w:rsidP="0005373C">
      <w:pPr>
        <w:pStyle w:val="PL"/>
        <w:rPr>
          <w:snapToGrid w:val="0"/>
          <w:lang w:eastAsia="zh-CN"/>
        </w:rPr>
      </w:pPr>
    </w:p>
    <w:p w14:paraId="389E7262" w14:textId="77777777" w:rsidR="0005373C" w:rsidRPr="00EA5FA7" w:rsidRDefault="0005373C" w:rsidP="0005373C">
      <w:pPr>
        <w:pStyle w:val="PL"/>
        <w:rPr>
          <w:rFonts w:eastAsia="SimSun"/>
          <w:snapToGrid w:val="0"/>
        </w:rPr>
      </w:pPr>
    </w:p>
    <w:p w14:paraId="3196D94B" w14:textId="77777777" w:rsidR="0005373C" w:rsidRPr="00EA5FA7" w:rsidRDefault="0005373C" w:rsidP="0005373C">
      <w:pPr>
        <w:pStyle w:val="PL"/>
        <w:rPr>
          <w:noProof w:val="0"/>
          <w:snapToGrid w:val="0"/>
        </w:rPr>
      </w:pPr>
    </w:p>
    <w:p w14:paraId="031AD4DD" w14:textId="77777777" w:rsidR="0005373C" w:rsidRPr="00EA5FA7" w:rsidRDefault="0005373C" w:rsidP="0005373C">
      <w:pPr>
        <w:pStyle w:val="PL"/>
        <w:rPr>
          <w:noProof w:val="0"/>
          <w:snapToGrid w:val="0"/>
        </w:rPr>
      </w:pPr>
      <w:r w:rsidRPr="00EA5FA7">
        <w:rPr>
          <w:noProof w:val="0"/>
          <w:snapToGrid w:val="0"/>
        </w:rPr>
        <w:t>FROM F1AP-Constants;</w:t>
      </w:r>
    </w:p>
    <w:p w14:paraId="3764C1C2" w14:textId="77777777" w:rsidR="0005373C" w:rsidRPr="00EA5FA7" w:rsidRDefault="0005373C" w:rsidP="0005373C">
      <w:pPr>
        <w:pStyle w:val="PL"/>
        <w:rPr>
          <w:noProof w:val="0"/>
          <w:snapToGrid w:val="0"/>
        </w:rPr>
      </w:pPr>
    </w:p>
    <w:p w14:paraId="2F69EE0C" w14:textId="77777777" w:rsidR="0005373C" w:rsidRPr="00EA5FA7" w:rsidRDefault="0005373C" w:rsidP="0005373C">
      <w:pPr>
        <w:pStyle w:val="PL"/>
        <w:rPr>
          <w:noProof w:val="0"/>
          <w:snapToGrid w:val="0"/>
        </w:rPr>
      </w:pPr>
    </w:p>
    <w:p w14:paraId="0DDE002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8B9929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238A4D0"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14:paraId="721774C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8E7355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28F5C54A" w14:textId="77777777" w:rsidR="0005373C" w:rsidRPr="00EA5FA7" w:rsidRDefault="0005373C" w:rsidP="0005373C">
      <w:pPr>
        <w:pStyle w:val="PL"/>
        <w:rPr>
          <w:noProof w:val="0"/>
          <w:snapToGrid w:val="0"/>
          <w:lang w:eastAsia="zh-CN"/>
        </w:rPr>
      </w:pPr>
    </w:p>
    <w:p w14:paraId="779E5F5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1BC033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4D52063"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14:paraId="2F485F0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671E969"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5B140329" w14:textId="77777777" w:rsidR="0005373C" w:rsidRPr="00EA5FA7" w:rsidRDefault="0005373C" w:rsidP="0005373C">
      <w:pPr>
        <w:pStyle w:val="PL"/>
        <w:rPr>
          <w:noProof w:val="0"/>
          <w:snapToGrid w:val="0"/>
          <w:lang w:eastAsia="zh-CN"/>
        </w:rPr>
      </w:pPr>
    </w:p>
    <w:p w14:paraId="29CA2791" w14:textId="77777777" w:rsidR="0005373C" w:rsidRPr="00EA5FA7" w:rsidRDefault="0005373C" w:rsidP="0005373C">
      <w:pPr>
        <w:pStyle w:val="PL"/>
        <w:rPr>
          <w:noProof w:val="0"/>
          <w:snapToGrid w:val="0"/>
          <w:lang w:eastAsia="zh-CN"/>
        </w:rPr>
      </w:pPr>
      <w:r w:rsidRPr="00EA5FA7">
        <w:rPr>
          <w:noProof w:val="0"/>
          <w:snapToGrid w:val="0"/>
          <w:lang w:eastAsia="zh-CN"/>
        </w:rPr>
        <w:t>Reset ::= SEQUENCE {</w:t>
      </w:r>
    </w:p>
    <w:p w14:paraId="4B5CC030"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4045DB7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53011888"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w:t>
      </w:r>
    </w:p>
    <w:p w14:paraId="6C16EB00" w14:textId="77777777" w:rsidR="0005373C" w:rsidRPr="00EA5FA7" w:rsidRDefault="0005373C" w:rsidP="0005373C">
      <w:pPr>
        <w:pStyle w:val="PL"/>
        <w:rPr>
          <w:noProof w:val="0"/>
          <w:snapToGrid w:val="0"/>
          <w:lang w:eastAsia="zh-CN"/>
        </w:rPr>
      </w:pPr>
    </w:p>
    <w:p w14:paraId="464257C9" w14:textId="77777777"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7A2E8C5D" w14:textId="77777777"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CBBD86"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132B3B1" w14:textId="77777777"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1246A5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D113C3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93EE570" w14:textId="77777777" w:rsidR="0005373C" w:rsidRPr="00EA5FA7" w:rsidRDefault="0005373C" w:rsidP="0005373C">
      <w:pPr>
        <w:pStyle w:val="PL"/>
        <w:rPr>
          <w:noProof w:val="0"/>
          <w:snapToGrid w:val="0"/>
          <w:lang w:eastAsia="zh-CN"/>
        </w:rPr>
      </w:pPr>
    </w:p>
    <w:p w14:paraId="0CF4E391" w14:textId="77777777" w:rsidR="0005373C" w:rsidRPr="00EA5FA7" w:rsidRDefault="0005373C" w:rsidP="0005373C">
      <w:pPr>
        <w:pStyle w:val="PL"/>
        <w:rPr>
          <w:noProof w:val="0"/>
          <w:snapToGrid w:val="0"/>
          <w:lang w:eastAsia="zh-CN"/>
        </w:rPr>
      </w:pPr>
      <w:r w:rsidRPr="00EA5FA7">
        <w:rPr>
          <w:noProof w:val="0"/>
          <w:snapToGrid w:val="0"/>
          <w:lang w:eastAsia="zh-CN"/>
        </w:rPr>
        <w:t>ResetType ::= CHOICE {</w:t>
      </w:r>
    </w:p>
    <w:p w14:paraId="29CAD80A" w14:textId="77777777"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65CED178" w14:textId="77777777"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4A46E0A1" w14:textId="77777777"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C2459E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998DAF7" w14:textId="77777777" w:rsidR="0005373C" w:rsidRPr="00EA5FA7" w:rsidRDefault="0005373C" w:rsidP="0005373C">
      <w:pPr>
        <w:pStyle w:val="PL"/>
        <w:rPr>
          <w:noProof w:val="0"/>
          <w:snapToGrid w:val="0"/>
          <w:lang w:eastAsia="zh-CN"/>
        </w:rPr>
      </w:pPr>
    </w:p>
    <w:p w14:paraId="3815017C" w14:textId="77777777"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14:paraId="18E6BE0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714CD0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40BB355" w14:textId="77777777" w:rsidR="0005373C" w:rsidRPr="00EA5FA7" w:rsidRDefault="0005373C" w:rsidP="0005373C">
      <w:pPr>
        <w:pStyle w:val="PL"/>
        <w:rPr>
          <w:noProof w:val="0"/>
          <w:snapToGrid w:val="0"/>
          <w:lang w:eastAsia="zh-CN"/>
        </w:rPr>
      </w:pPr>
    </w:p>
    <w:p w14:paraId="6FEB9985" w14:textId="77777777" w:rsidR="0005373C" w:rsidRPr="00EA5FA7" w:rsidRDefault="0005373C" w:rsidP="0005373C">
      <w:pPr>
        <w:pStyle w:val="PL"/>
        <w:rPr>
          <w:noProof w:val="0"/>
          <w:snapToGrid w:val="0"/>
          <w:lang w:eastAsia="zh-CN"/>
        </w:rPr>
      </w:pPr>
    </w:p>
    <w:p w14:paraId="3C6D74C2" w14:textId="77777777" w:rsidR="0005373C" w:rsidRPr="00EA5FA7" w:rsidRDefault="0005373C" w:rsidP="0005373C">
      <w:pPr>
        <w:pStyle w:val="PL"/>
        <w:rPr>
          <w:noProof w:val="0"/>
          <w:snapToGrid w:val="0"/>
          <w:lang w:eastAsia="zh-CN"/>
        </w:rPr>
      </w:pPr>
      <w:r w:rsidRPr="00EA5FA7">
        <w:rPr>
          <w:noProof w:val="0"/>
          <w:snapToGrid w:val="0"/>
          <w:lang w:eastAsia="zh-CN"/>
        </w:rPr>
        <w:t>ResetAll ::= ENUMERATED {</w:t>
      </w:r>
    </w:p>
    <w:p w14:paraId="4E25109D" w14:textId="77777777" w:rsidR="0005373C" w:rsidRPr="00EA5FA7" w:rsidRDefault="0005373C" w:rsidP="0005373C">
      <w:pPr>
        <w:pStyle w:val="PL"/>
        <w:rPr>
          <w:noProof w:val="0"/>
          <w:snapToGrid w:val="0"/>
          <w:lang w:eastAsia="zh-CN"/>
        </w:rPr>
      </w:pPr>
      <w:r w:rsidRPr="00EA5FA7">
        <w:rPr>
          <w:noProof w:val="0"/>
          <w:snapToGrid w:val="0"/>
          <w:lang w:eastAsia="zh-CN"/>
        </w:rPr>
        <w:tab/>
        <w:t>reset-all,</w:t>
      </w:r>
    </w:p>
    <w:p w14:paraId="7EFB449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882D10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D9A1612" w14:textId="77777777" w:rsidR="0005373C" w:rsidRPr="00EA5FA7" w:rsidRDefault="0005373C" w:rsidP="0005373C">
      <w:pPr>
        <w:pStyle w:val="PL"/>
        <w:rPr>
          <w:noProof w:val="0"/>
          <w:snapToGrid w:val="0"/>
          <w:lang w:eastAsia="zh-CN"/>
        </w:rPr>
      </w:pPr>
    </w:p>
    <w:p w14:paraId="3B4D752D"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25950183" w14:textId="77777777" w:rsidR="0005373C" w:rsidRPr="00EA5FA7" w:rsidRDefault="0005373C" w:rsidP="0005373C">
      <w:pPr>
        <w:pStyle w:val="PL"/>
        <w:rPr>
          <w:noProof w:val="0"/>
          <w:snapToGrid w:val="0"/>
          <w:lang w:eastAsia="zh-CN"/>
        </w:rPr>
      </w:pPr>
    </w:p>
    <w:p w14:paraId="6067C0FA"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14:paraId="07630E1E"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7E21397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5BA6564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748F016" w14:textId="77777777" w:rsidR="0005373C" w:rsidRPr="00EA5FA7" w:rsidRDefault="0005373C" w:rsidP="0005373C">
      <w:pPr>
        <w:pStyle w:val="PL"/>
        <w:rPr>
          <w:noProof w:val="0"/>
          <w:snapToGrid w:val="0"/>
          <w:lang w:eastAsia="zh-CN"/>
        </w:rPr>
      </w:pPr>
    </w:p>
    <w:p w14:paraId="642F2CFE" w14:textId="77777777" w:rsidR="0005373C" w:rsidRPr="00EA5FA7" w:rsidRDefault="0005373C" w:rsidP="0005373C">
      <w:pPr>
        <w:pStyle w:val="PL"/>
        <w:rPr>
          <w:noProof w:val="0"/>
          <w:snapToGrid w:val="0"/>
          <w:lang w:eastAsia="zh-CN"/>
        </w:rPr>
      </w:pPr>
    </w:p>
    <w:p w14:paraId="00DE048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060C3B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B409240"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14:paraId="77379FF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C00337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EC38F16" w14:textId="77777777" w:rsidR="0005373C" w:rsidRPr="00EA5FA7" w:rsidRDefault="0005373C" w:rsidP="0005373C">
      <w:pPr>
        <w:pStyle w:val="PL"/>
        <w:rPr>
          <w:noProof w:val="0"/>
          <w:snapToGrid w:val="0"/>
          <w:lang w:eastAsia="zh-CN"/>
        </w:rPr>
      </w:pPr>
    </w:p>
    <w:p w14:paraId="4F550892" w14:textId="77777777"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14:paraId="0C36B11E"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29358AD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61C23C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094B886" w14:textId="77777777" w:rsidR="0005373C" w:rsidRPr="00EA5FA7" w:rsidRDefault="0005373C" w:rsidP="0005373C">
      <w:pPr>
        <w:pStyle w:val="PL"/>
        <w:rPr>
          <w:noProof w:val="0"/>
          <w:snapToGrid w:val="0"/>
          <w:lang w:eastAsia="zh-CN"/>
        </w:rPr>
      </w:pPr>
    </w:p>
    <w:p w14:paraId="6477A77F" w14:textId="77777777"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14:paraId="5D61A387"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5CB6908"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7891C77"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15E2C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CAA25E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67C72BE" w14:textId="77777777" w:rsidR="0005373C" w:rsidRPr="00EA5FA7" w:rsidRDefault="0005373C" w:rsidP="0005373C">
      <w:pPr>
        <w:pStyle w:val="PL"/>
        <w:rPr>
          <w:noProof w:val="0"/>
          <w:snapToGrid w:val="0"/>
          <w:lang w:eastAsia="zh-CN"/>
        </w:rPr>
      </w:pPr>
    </w:p>
    <w:p w14:paraId="7F4AD7D5"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75470D66" w14:textId="77777777" w:rsidR="0005373C" w:rsidRPr="00EA5FA7" w:rsidRDefault="0005373C" w:rsidP="0005373C">
      <w:pPr>
        <w:pStyle w:val="PL"/>
        <w:rPr>
          <w:noProof w:val="0"/>
          <w:snapToGrid w:val="0"/>
          <w:lang w:eastAsia="zh-CN"/>
        </w:rPr>
      </w:pPr>
    </w:p>
    <w:p w14:paraId="41D9E82F" w14:textId="77777777"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5FAD1CBA"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0F33FA9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58223A3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4204060" w14:textId="77777777" w:rsidR="0005373C" w:rsidRPr="00EA5FA7" w:rsidRDefault="0005373C" w:rsidP="0005373C">
      <w:pPr>
        <w:pStyle w:val="PL"/>
        <w:rPr>
          <w:noProof w:val="0"/>
          <w:snapToGrid w:val="0"/>
          <w:lang w:eastAsia="zh-CN"/>
        </w:rPr>
      </w:pPr>
    </w:p>
    <w:p w14:paraId="54526808"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786DEDD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C4A69BC"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14:paraId="3DC72B4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D46F2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81623" w14:textId="77777777" w:rsidR="0005373C" w:rsidRPr="00EA5FA7" w:rsidRDefault="0005373C" w:rsidP="0005373C">
      <w:pPr>
        <w:pStyle w:val="PL"/>
        <w:rPr>
          <w:noProof w:val="0"/>
          <w:snapToGrid w:val="0"/>
          <w:lang w:eastAsia="zh-CN"/>
        </w:rPr>
      </w:pPr>
    </w:p>
    <w:p w14:paraId="5D360BB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7D6B4A0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8031E39"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14:paraId="4AAB2EF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435DE2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1973908" w14:textId="77777777" w:rsidR="0005373C" w:rsidRPr="00EA5FA7" w:rsidRDefault="0005373C" w:rsidP="0005373C">
      <w:pPr>
        <w:pStyle w:val="PL"/>
        <w:rPr>
          <w:noProof w:val="0"/>
          <w:snapToGrid w:val="0"/>
          <w:lang w:eastAsia="zh-CN"/>
        </w:rPr>
      </w:pPr>
    </w:p>
    <w:p w14:paraId="6173C5B7" w14:textId="77777777"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14:paraId="3174E735"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6CD69B0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006D71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175EB44" w14:textId="77777777" w:rsidR="0005373C" w:rsidRPr="00EA5FA7" w:rsidRDefault="0005373C" w:rsidP="0005373C">
      <w:pPr>
        <w:pStyle w:val="PL"/>
        <w:rPr>
          <w:noProof w:val="0"/>
          <w:snapToGrid w:val="0"/>
          <w:lang w:eastAsia="zh-CN"/>
        </w:rPr>
      </w:pPr>
    </w:p>
    <w:p w14:paraId="43CF50BE" w14:textId="77777777"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14:paraId="0359639E"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74F48AB" w14:textId="77777777"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7A3784D" w14:textId="77777777"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54AF3F2"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77D59D1"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EEB64A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781C15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7E43DC3" w14:textId="77777777" w:rsidR="0005373C" w:rsidRPr="00EA5FA7" w:rsidRDefault="0005373C" w:rsidP="0005373C">
      <w:pPr>
        <w:pStyle w:val="PL"/>
        <w:rPr>
          <w:noProof w:val="0"/>
          <w:snapToGrid w:val="0"/>
          <w:lang w:eastAsia="zh-CN"/>
        </w:rPr>
      </w:pPr>
    </w:p>
    <w:p w14:paraId="0A22636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44BCF6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B60F86A"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14:paraId="6226CB5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5543B87"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B7C58E0" w14:textId="77777777" w:rsidR="0005373C" w:rsidRPr="00EA5FA7" w:rsidRDefault="0005373C" w:rsidP="0005373C">
      <w:pPr>
        <w:pStyle w:val="PL"/>
        <w:rPr>
          <w:noProof w:val="0"/>
          <w:snapToGrid w:val="0"/>
          <w:lang w:eastAsia="zh-CN"/>
        </w:rPr>
      </w:pPr>
    </w:p>
    <w:p w14:paraId="3C6A510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55B2861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CCE8AA0"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14:paraId="5AA9026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0CE00F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A06B0A9" w14:textId="77777777" w:rsidR="0005373C" w:rsidRPr="00EA5FA7" w:rsidRDefault="0005373C" w:rsidP="0005373C">
      <w:pPr>
        <w:pStyle w:val="PL"/>
        <w:rPr>
          <w:noProof w:val="0"/>
          <w:snapToGrid w:val="0"/>
          <w:lang w:eastAsia="zh-CN"/>
        </w:rPr>
      </w:pPr>
    </w:p>
    <w:p w14:paraId="0DB40316" w14:textId="77777777"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14:paraId="4DE7259A"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379A7125"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3AF3570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45DB4E8" w14:textId="77777777" w:rsidR="0005373C" w:rsidRPr="00EA5FA7" w:rsidRDefault="0005373C" w:rsidP="0005373C">
      <w:pPr>
        <w:pStyle w:val="PL"/>
        <w:rPr>
          <w:noProof w:val="0"/>
          <w:snapToGrid w:val="0"/>
          <w:lang w:eastAsia="zh-CN"/>
        </w:rPr>
      </w:pPr>
    </w:p>
    <w:p w14:paraId="39F1DF34" w14:textId="77777777"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14:paraId="0F0CAD34"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45D5929" w14:textId="77777777"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C327FB8" w14:textId="77777777"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85A7934" w14:textId="77777777"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41E8A50B" w14:textId="77777777"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10793B"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340784E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F8376A7" w14:textId="77777777"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14:paraId="116BB67E" w14:textId="77777777" w:rsidR="0005373C" w:rsidRPr="00EA5FA7" w:rsidRDefault="0005373C" w:rsidP="0005373C">
      <w:pPr>
        <w:pStyle w:val="PL"/>
        <w:rPr>
          <w:noProof w:val="0"/>
          <w:snapToGrid w:val="0"/>
          <w:lang w:eastAsia="zh-CN"/>
        </w:rPr>
      </w:pPr>
    </w:p>
    <w:p w14:paraId="6C44C0BC" w14:textId="77777777" w:rsidR="0005373C" w:rsidRPr="00EA5FA7" w:rsidRDefault="0005373C" w:rsidP="0005373C">
      <w:pPr>
        <w:pStyle w:val="PL"/>
        <w:rPr>
          <w:noProof w:val="0"/>
          <w:snapToGrid w:val="0"/>
          <w:lang w:eastAsia="zh-CN"/>
        </w:rPr>
      </w:pPr>
    </w:p>
    <w:p w14:paraId="24A2D8A5" w14:textId="77777777"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65DFE99" w14:textId="77777777" w:rsidR="0005373C" w:rsidRPr="00EA5FA7" w:rsidRDefault="0005373C" w:rsidP="0005373C">
      <w:pPr>
        <w:pStyle w:val="PL"/>
        <w:rPr>
          <w:noProof w:val="0"/>
          <w:snapToGrid w:val="0"/>
          <w:lang w:eastAsia="zh-CN"/>
        </w:rPr>
      </w:pPr>
    </w:p>
    <w:p w14:paraId="2EFCE017" w14:textId="77777777"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14:paraId="362DA826" w14:textId="77777777"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109892D3"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845540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6B5BDA1" w14:textId="77777777" w:rsidR="0005373C" w:rsidRPr="00EA5FA7" w:rsidRDefault="0005373C" w:rsidP="0005373C">
      <w:pPr>
        <w:pStyle w:val="PL"/>
        <w:rPr>
          <w:noProof w:val="0"/>
          <w:snapToGrid w:val="0"/>
          <w:lang w:eastAsia="zh-CN"/>
        </w:rPr>
      </w:pPr>
    </w:p>
    <w:p w14:paraId="25389398" w14:textId="77777777" w:rsidR="0005373C" w:rsidRPr="00EA5FA7" w:rsidRDefault="0005373C" w:rsidP="0005373C">
      <w:pPr>
        <w:pStyle w:val="PL"/>
        <w:rPr>
          <w:noProof w:val="0"/>
          <w:snapToGrid w:val="0"/>
          <w:lang w:eastAsia="zh-CN"/>
        </w:rPr>
      </w:pPr>
    </w:p>
    <w:p w14:paraId="0682FA5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9CAF0C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98441A9"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14:paraId="51D7C6C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DF1F76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26AD9B04" w14:textId="77777777" w:rsidR="0005373C" w:rsidRPr="00EA5FA7" w:rsidRDefault="0005373C" w:rsidP="0005373C">
      <w:pPr>
        <w:pStyle w:val="PL"/>
        <w:rPr>
          <w:noProof w:val="0"/>
          <w:snapToGrid w:val="0"/>
          <w:lang w:eastAsia="zh-CN"/>
        </w:rPr>
      </w:pPr>
    </w:p>
    <w:p w14:paraId="6D20A571" w14:textId="77777777"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14:paraId="1877DAB6"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490E38E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1AAE0D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3819FC1" w14:textId="77777777" w:rsidR="0005373C" w:rsidRPr="00EA5FA7" w:rsidRDefault="0005373C" w:rsidP="0005373C">
      <w:pPr>
        <w:pStyle w:val="PL"/>
        <w:rPr>
          <w:noProof w:val="0"/>
          <w:snapToGrid w:val="0"/>
          <w:lang w:eastAsia="zh-CN"/>
        </w:rPr>
      </w:pPr>
    </w:p>
    <w:p w14:paraId="2EDA99AA" w14:textId="77777777" w:rsidR="0005373C" w:rsidRPr="00EA5FA7" w:rsidRDefault="0005373C" w:rsidP="0005373C">
      <w:pPr>
        <w:pStyle w:val="PL"/>
        <w:rPr>
          <w:noProof w:val="0"/>
          <w:snapToGrid w:val="0"/>
          <w:lang w:eastAsia="zh-CN"/>
        </w:rPr>
      </w:pPr>
    </w:p>
    <w:p w14:paraId="1345CD7A" w14:textId="77777777"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14:paraId="77E87611"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C066596" w14:textId="77777777"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C73E544" w14:textId="77777777"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52F16E7" w14:textId="77777777"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8E7469"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1614A77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3169CA2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7D74BD" w14:textId="77777777" w:rsidR="0005373C" w:rsidRPr="00EA5FA7" w:rsidRDefault="0005373C" w:rsidP="0005373C">
      <w:pPr>
        <w:pStyle w:val="PL"/>
        <w:rPr>
          <w:noProof w:val="0"/>
          <w:snapToGrid w:val="0"/>
          <w:lang w:eastAsia="zh-CN"/>
        </w:rPr>
      </w:pPr>
    </w:p>
    <w:p w14:paraId="61F45B70" w14:textId="77777777" w:rsidR="0005373C" w:rsidRPr="00EA5FA7" w:rsidRDefault="0005373C" w:rsidP="0005373C">
      <w:pPr>
        <w:pStyle w:val="PL"/>
        <w:rPr>
          <w:noProof w:val="0"/>
          <w:snapToGrid w:val="0"/>
          <w:lang w:eastAsia="zh-CN"/>
        </w:rPr>
      </w:pPr>
    </w:p>
    <w:p w14:paraId="7664BD4A"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11BEA56A" w14:textId="77777777" w:rsidR="0005373C" w:rsidRPr="00EA5FA7" w:rsidRDefault="0005373C" w:rsidP="0005373C">
      <w:pPr>
        <w:pStyle w:val="PL"/>
        <w:rPr>
          <w:noProof w:val="0"/>
          <w:snapToGrid w:val="0"/>
          <w:lang w:eastAsia="zh-CN"/>
        </w:rPr>
      </w:pPr>
    </w:p>
    <w:p w14:paraId="59DC8BC7"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7CEB3AF0"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7410DBC"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45B8CB9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D669DEB" w14:textId="77777777" w:rsidR="0005373C" w:rsidRPr="00EA5FA7" w:rsidRDefault="0005373C" w:rsidP="0005373C">
      <w:pPr>
        <w:pStyle w:val="PL"/>
        <w:rPr>
          <w:noProof w:val="0"/>
          <w:snapToGrid w:val="0"/>
          <w:lang w:eastAsia="zh-CN"/>
        </w:rPr>
      </w:pPr>
    </w:p>
    <w:p w14:paraId="44C52034" w14:textId="77777777" w:rsidR="0005373C" w:rsidRPr="00EA5FA7" w:rsidRDefault="0005373C" w:rsidP="0005373C">
      <w:pPr>
        <w:pStyle w:val="PL"/>
        <w:rPr>
          <w:noProof w:val="0"/>
          <w:snapToGrid w:val="0"/>
          <w:lang w:eastAsia="zh-CN"/>
        </w:rPr>
      </w:pPr>
    </w:p>
    <w:p w14:paraId="597150F1" w14:textId="77777777" w:rsidR="0005373C" w:rsidRPr="00EA5FA7" w:rsidRDefault="0005373C" w:rsidP="0005373C">
      <w:pPr>
        <w:pStyle w:val="PL"/>
        <w:rPr>
          <w:noProof w:val="0"/>
          <w:snapToGrid w:val="0"/>
          <w:lang w:eastAsia="zh-CN"/>
        </w:rPr>
      </w:pPr>
    </w:p>
    <w:p w14:paraId="6B3B1686"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54DBFEE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6CDBC4E"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14:paraId="6DBDC98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4E883E1"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14:paraId="071807C3" w14:textId="77777777" w:rsidR="0005373C" w:rsidRPr="00EA5FA7" w:rsidRDefault="0005373C" w:rsidP="0005373C">
      <w:pPr>
        <w:pStyle w:val="PL"/>
        <w:rPr>
          <w:noProof w:val="0"/>
          <w:snapToGrid w:val="0"/>
          <w:lang w:eastAsia="zh-CN"/>
        </w:rPr>
      </w:pPr>
    </w:p>
    <w:p w14:paraId="3FEE8015" w14:textId="77777777"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14:paraId="3BB480F8"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6C46DAF"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8B07FE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627BCFF" w14:textId="77777777" w:rsidR="0005373C" w:rsidRPr="00EA5FA7" w:rsidRDefault="0005373C" w:rsidP="0005373C">
      <w:pPr>
        <w:pStyle w:val="PL"/>
        <w:rPr>
          <w:noProof w:val="0"/>
          <w:snapToGrid w:val="0"/>
          <w:lang w:eastAsia="zh-CN"/>
        </w:rPr>
      </w:pPr>
    </w:p>
    <w:p w14:paraId="6D8A7B0B" w14:textId="77777777"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14:paraId="749F514D"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EFEDE00"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97768D" w14:textId="77777777"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7ABBCD0"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775D3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840D9B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AEDBC57" w14:textId="77777777" w:rsidR="0005373C" w:rsidRPr="00EA5FA7" w:rsidRDefault="0005373C" w:rsidP="0005373C">
      <w:pPr>
        <w:pStyle w:val="PL"/>
        <w:rPr>
          <w:noProof w:val="0"/>
          <w:snapToGrid w:val="0"/>
          <w:lang w:eastAsia="zh-CN"/>
        </w:rPr>
      </w:pPr>
    </w:p>
    <w:p w14:paraId="4D5F348A" w14:textId="77777777" w:rsidR="0005373C" w:rsidRPr="00EA5FA7" w:rsidRDefault="0005373C" w:rsidP="0005373C">
      <w:pPr>
        <w:pStyle w:val="PL"/>
        <w:rPr>
          <w:noProof w:val="0"/>
        </w:rPr>
      </w:pPr>
    </w:p>
    <w:p w14:paraId="586F714A" w14:textId="77777777" w:rsidR="0005373C" w:rsidRPr="00EA5FA7" w:rsidRDefault="0005373C" w:rsidP="0005373C">
      <w:pPr>
        <w:pStyle w:val="PL"/>
        <w:rPr>
          <w:noProof w:val="0"/>
        </w:rPr>
      </w:pPr>
      <w:r w:rsidRPr="00EA5FA7">
        <w:rPr>
          <w:noProof w:val="0"/>
        </w:rPr>
        <w:t>-- **************************************************************</w:t>
      </w:r>
    </w:p>
    <w:p w14:paraId="465A17F2" w14:textId="77777777" w:rsidR="0005373C" w:rsidRPr="00EA5FA7" w:rsidRDefault="0005373C" w:rsidP="0005373C">
      <w:pPr>
        <w:pStyle w:val="PL"/>
        <w:rPr>
          <w:noProof w:val="0"/>
        </w:rPr>
      </w:pPr>
      <w:r w:rsidRPr="00EA5FA7">
        <w:rPr>
          <w:noProof w:val="0"/>
        </w:rPr>
        <w:t>--</w:t>
      </w:r>
    </w:p>
    <w:p w14:paraId="0955869E" w14:textId="77777777" w:rsidR="0005373C" w:rsidRPr="00EA5FA7" w:rsidRDefault="0005373C" w:rsidP="0005373C">
      <w:pPr>
        <w:pStyle w:val="PL"/>
        <w:outlineLvl w:val="3"/>
        <w:rPr>
          <w:noProof w:val="0"/>
        </w:rPr>
      </w:pPr>
      <w:r w:rsidRPr="00EA5FA7">
        <w:rPr>
          <w:noProof w:val="0"/>
        </w:rPr>
        <w:t>-- GNB-DU CONFIGURATION UPDATE ELEMENTARY PROCEDURE</w:t>
      </w:r>
    </w:p>
    <w:p w14:paraId="311A1DDC" w14:textId="77777777" w:rsidR="0005373C" w:rsidRPr="00EA5FA7" w:rsidRDefault="0005373C" w:rsidP="0005373C">
      <w:pPr>
        <w:pStyle w:val="PL"/>
        <w:rPr>
          <w:noProof w:val="0"/>
        </w:rPr>
      </w:pPr>
      <w:r w:rsidRPr="00EA5FA7">
        <w:rPr>
          <w:noProof w:val="0"/>
        </w:rPr>
        <w:t>--</w:t>
      </w:r>
    </w:p>
    <w:p w14:paraId="51F85F2E" w14:textId="77777777" w:rsidR="0005373C" w:rsidRPr="00EA5FA7" w:rsidRDefault="0005373C" w:rsidP="0005373C">
      <w:pPr>
        <w:pStyle w:val="PL"/>
        <w:rPr>
          <w:noProof w:val="0"/>
        </w:rPr>
      </w:pPr>
      <w:r w:rsidRPr="00EA5FA7">
        <w:rPr>
          <w:noProof w:val="0"/>
        </w:rPr>
        <w:t>-- **************************************************************</w:t>
      </w:r>
    </w:p>
    <w:p w14:paraId="406854E2" w14:textId="77777777" w:rsidR="0005373C" w:rsidRPr="00EA5FA7" w:rsidRDefault="0005373C" w:rsidP="0005373C">
      <w:pPr>
        <w:pStyle w:val="PL"/>
        <w:rPr>
          <w:noProof w:val="0"/>
        </w:rPr>
      </w:pPr>
    </w:p>
    <w:p w14:paraId="7D8D2E86" w14:textId="77777777" w:rsidR="0005373C" w:rsidRPr="00EA5FA7" w:rsidRDefault="0005373C" w:rsidP="0005373C">
      <w:pPr>
        <w:pStyle w:val="PL"/>
        <w:rPr>
          <w:noProof w:val="0"/>
        </w:rPr>
      </w:pPr>
      <w:r w:rsidRPr="00EA5FA7">
        <w:rPr>
          <w:noProof w:val="0"/>
        </w:rPr>
        <w:t>-- **************************************************************</w:t>
      </w:r>
    </w:p>
    <w:p w14:paraId="2C3ED560" w14:textId="77777777" w:rsidR="0005373C" w:rsidRPr="00EA5FA7" w:rsidRDefault="0005373C" w:rsidP="0005373C">
      <w:pPr>
        <w:pStyle w:val="PL"/>
        <w:rPr>
          <w:noProof w:val="0"/>
        </w:rPr>
      </w:pPr>
      <w:r w:rsidRPr="00EA5FA7">
        <w:rPr>
          <w:noProof w:val="0"/>
        </w:rPr>
        <w:t>--</w:t>
      </w:r>
    </w:p>
    <w:p w14:paraId="018C7FBF" w14:textId="77777777" w:rsidR="0005373C" w:rsidRPr="00EA5FA7" w:rsidRDefault="0005373C" w:rsidP="0005373C">
      <w:pPr>
        <w:pStyle w:val="PL"/>
        <w:outlineLvl w:val="4"/>
        <w:rPr>
          <w:noProof w:val="0"/>
        </w:rPr>
      </w:pPr>
      <w:r w:rsidRPr="00EA5FA7">
        <w:rPr>
          <w:noProof w:val="0"/>
        </w:rPr>
        <w:t>-- GNB-DU CONFIGURATION UPDATE</w:t>
      </w:r>
    </w:p>
    <w:p w14:paraId="060D7AE3" w14:textId="77777777" w:rsidR="0005373C" w:rsidRPr="00EA5FA7" w:rsidRDefault="0005373C" w:rsidP="0005373C">
      <w:pPr>
        <w:pStyle w:val="PL"/>
        <w:rPr>
          <w:noProof w:val="0"/>
        </w:rPr>
      </w:pPr>
      <w:r w:rsidRPr="00EA5FA7">
        <w:rPr>
          <w:noProof w:val="0"/>
        </w:rPr>
        <w:t>--</w:t>
      </w:r>
    </w:p>
    <w:p w14:paraId="4E30084B" w14:textId="77777777" w:rsidR="0005373C" w:rsidRPr="00EA5FA7" w:rsidRDefault="0005373C" w:rsidP="0005373C">
      <w:pPr>
        <w:pStyle w:val="PL"/>
        <w:rPr>
          <w:noProof w:val="0"/>
        </w:rPr>
      </w:pPr>
      <w:r w:rsidRPr="00EA5FA7">
        <w:rPr>
          <w:noProof w:val="0"/>
        </w:rPr>
        <w:t>-- **************************************************************</w:t>
      </w:r>
    </w:p>
    <w:p w14:paraId="23BB0291" w14:textId="77777777" w:rsidR="0005373C" w:rsidRPr="00EA5FA7" w:rsidRDefault="0005373C" w:rsidP="0005373C">
      <w:pPr>
        <w:pStyle w:val="PL"/>
        <w:rPr>
          <w:noProof w:val="0"/>
        </w:rPr>
      </w:pPr>
    </w:p>
    <w:p w14:paraId="585E3CAE" w14:textId="77777777" w:rsidR="0005373C" w:rsidRPr="00EA5FA7" w:rsidRDefault="0005373C" w:rsidP="0005373C">
      <w:pPr>
        <w:pStyle w:val="PL"/>
        <w:rPr>
          <w:noProof w:val="0"/>
        </w:rPr>
      </w:pPr>
      <w:r w:rsidRPr="00EA5FA7">
        <w:rPr>
          <w:noProof w:val="0"/>
        </w:rPr>
        <w:t>GNBDUConfigurationUpdate::= SEQUENCE {</w:t>
      </w:r>
    </w:p>
    <w:p w14:paraId="324ACE6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7ADD3489" w14:textId="77777777" w:rsidR="0005373C" w:rsidRPr="00EA5FA7" w:rsidRDefault="0005373C" w:rsidP="0005373C">
      <w:pPr>
        <w:pStyle w:val="PL"/>
        <w:rPr>
          <w:noProof w:val="0"/>
        </w:rPr>
      </w:pPr>
      <w:r w:rsidRPr="00EA5FA7">
        <w:rPr>
          <w:noProof w:val="0"/>
        </w:rPr>
        <w:tab/>
        <w:t>...</w:t>
      </w:r>
    </w:p>
    <w:p w14:paraId="133553EC" w14:textId="77777777" w:rsidR="0005373C" w:rsidRPr="00EA5FA7" w:rsidRDefault="0005373C" w:rsidP="0005373C">
      <w:pPr>
        <w:pStyle w:val="PL"/>
        <w:rPr>
          <w:noProof w:val="0"/>
        </w:rPr>
      </w:pPr>
      <w:r w:rsidRPr="00EA5FA7">
        <w:rPr>
          <w:noProof w:val="0"/>
        </w:rPr>
        <w:t>}</w:t>
      </w:r>
    </w:p>
    <w:p w14:paraId="7FE14ACA" w14:textId="77777777" w:rsidR="0005373C" w:rsidRPr="00EA5FA7" w:rsidRDefault="0005373C" w:rsidP="0005373C">
      <w:pPr>
        <w:pStyle w:val="PL"/>
        <w:rPr>
          <w:noProof w:val="0"/>
        </w:rPr>
      </w:pPr>
    </w:p>
    <w:p w14:paraId="00FF2138" w14:textId="77777777" w:rsidR="0005373C" w:rsidRPr="00EA5FA7" w:rsidRDefault="0005373C" w:rsidP="0005373C">
      <w:pPr>
        <w:pStyle w:val="PL"/>
      </w:pPr>
      <w:r w:rsidRPr="00EA5FA7">
        <w:t>GNBDUConfigurationUpdateIEs F1AP-PROTOCOL-IES ::= {</w:t>
      </w:r>
    </w:p>
    <w:p w14:paraId="56AA224E" w14:textId="77777777"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7F2F6AF" w14:textId="77777777"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EEE6F8B" w14:textId="77777777"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C39E46A" w14:textId="77777777"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13FC83D6" w14:textId="77777777"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595A6D9A" w14:textId="77777777"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D2B8402" w14:textId="77777777"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974437B" w14:textId="77777777"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C4D77CF" w14:textId="77777777"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2FA2DE5" w14:textId="77777777" w:rsidR="0005373C" w:rsidRPr="00EA5FA7" w:rsidRDefault="0005373C" w:rsidP="0005373C">
      <w:pPr>
        <w:pStyle w:val="PL"/>
      </w:pPr>
      <w:r w:rsidRPr="00EA5FA7">
        <w:tab/>
        <w:t>...</w:t>
      </w:r>
    </w:p>
    <w:p w14:paraId="62BF8108" w14:textId="77777777" w:rsidR="0005373C" w:rsidRPr="00EA5FA7" w:rsidRDefault="0005373C" w:rsidP="0005373C">
      <w:pPr>
        <w:pStyle w:val="PL"/>
        <w:rPr>
          <w:lang w:eastAsia="zh-CN"/>
        </w:rPr>
      </w:pPr>
      <w:r w:rsidRPr="00EA5FA7">
        <w:t xml:space="preserve">} </w:t>
      </w:r>
    </w:p>
    <w:p w14:paraId="67C5FDC0" w14:textId="77777777" w:rsidR="0005373C" w:rsidRPr="00EA5FA7" w:rsidRDefault="0005373C" w:rsidP="0005373C">
      <w:pPr>
        <w:pStyle w:val="PL"/>
      </w:pPr>
    </w:p>
    <w:p w14:paraId="31A49388" w14:textId="77777777"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11BC87A6" w14:textId="77777777"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08ACAA79" w14:textId="77777777"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63149C27" w14:textId="77777777"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28B766DA" w14:textId="77777777" w:rsidR="0005373C" w:rsidRPr="00EA5FA7" w:rsidRDefault="0005373C" w:rsidP="0005373C">
      <w:pPr>
        <w:pStyle w:val="PL"/>
        <w:rPr>
          <w:noProof w:val="0"/>
        </w:rPr>
      </w:pPr>
    </w:p>
    <w:p w14:paraId="1EF17524" w14:textId="77777777"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3027A58B" w14:textId="77777777" w:rsidR="0005373C" w:rsidRPr="00EA5FA7" w:rsidRDefault="0005373C" w:rsidP="0005373C">
      <w:pPr>
        <w:pStyle w:val="PL"/>
        <w:rPr>
          <w:noProof w:val="0"/>
        </w:rPr>
      </w:pPr>
    </w:p>
    <w:p w14:paraId="7C069990" w14:textId="77777777" w:rsidR="0005373C" w:rsidRPr="00EA5FA7" w:rsidRDefault="0005373C" w:rsidP="0005373C">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14:paraId="243E21E0" w14:textId="77777777" w:rsidR="0005373C" w:rsidRPr="00EA5FA7" w:rsidRDefault="0005373C" w:rsidP="0005373C">
      <w:pPr>
        <w:pStyle w:val="PL"/>
        <w:rPr>
          <w:noProof w:val="0"/>
        </w:rPr>
      </w:pPr>
    </w:p>
    <w:p w14:paraId="7EA64BE3" w14:textId="77777777" w:rsidR="0005373C" w:rsidRPr="00EA5FA7" w:rsidRDefault="0005373C" w:rsidP="0005373C">
      <w:pPr>
        <w:pStyle w:val="PL"/>
        <w:rPr>
          <w:noProof w:val="0"/>
        </w:rPr>
      </w:pPr>
    </w:p>
    <w:p w14:paraId="4CBA4889" w14:textId="77777777" w:rsidR="0005373C" w:rsidRPr="00EA5FA7" w:rsidRDefault="0005373C" w:rsidP="0005373C">
      <w:pPr>
        <w:pStyle w:val="PL"/>
        <w:rPr>
          <w:noProof w:val="0"/>
        </w:rPr>
      </w:pPr>
      <w:r w:rsidRPr="00EA5FA7">
        <w:rPr>
          <w:noProof w:val="0"/>
        </w:rPr>
        <w:t>Served-Cells-To-Add-ItemIEs F1AP-PROTOCOL-IES</w:t>
      </w:r>
      <w:r w:rsidRPr="00EA5FA7">
        <w:rPr>
          <w:noProof w:val="0"/>
        </w:rPr>
        <w:tab/>
        <w:t>::= {</w:t>
      </w:r>
    </w:p>
    <w:p w14:paraId="217DA064" w14:textId="77777777"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6B7ED007" w14:textId="77777777" w:rsidR="0005373C" w:rsidRPr="00EA5FA7" w:rsidRDefault="0005373C" w:rsidP="0005373C">
      <w:pPr>
        <w:pStyle w:val="PL"/>
        <w:rPr>
          <w:noProof w:val="0"/>
        </w:rPr>
      </w:pPr>
      <w:r w:rsidRPr="00EA5FA7">
        <w:rPr>
          <w:rFonts w:eastAsia="SimSun"/>
        </w:rPr>
        <w:tab/>
      </w:r>
      <w:r w:rsidRPr="00EA5FA7">
        <w:rPr>
          <w:noProof w:val="0"/>
        </w:rPr>
        <w:t>...</w:t>
      </w:r>
    </w:p>
    <w:p w14:paraId="7AFF831E" w14:textId="77777777" w:rsidR="0005373C" w:rsidRPr="00EA5FA7" w:rsidRDefault="0005373C" w:rsidP="0005373C">
      <w:pPr>
        <w:pStyle w:val="PL"/>
        <w:rPr>
          <w:noProof w:val="0"/>
        </w:rPr>
      </w:pPr>
      <w:r w:rsidRPr="00EA5FA7">
        <w:rPr>
          <w:noProof w:val="0"/>
        </w:rPr>
        <w:t>}</w:t>
      </w:r>
    </w:p>
    <w:p w14:paraId="3756095D" w14:textId="77777777" w:rsidR="0005373C" w:rsidRPr="00EA5FA7" w:rsidRDefault="0005373C" w:rsidP="0005373C">
      <w:pPr>
        <w:pStyle w:val="PL"/>
        <w:rPr>
          <w:noProof w:val="0"/>
        </w:rPr>
      </w:pPr>
    </w:p>
    <w:p w14:paraId="7AB20B2D" w14:textId="77777777"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14:paraId="1B63A7C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272187" w14:textId="77777777" w:rsidR="0005373C" w:rsidRPr="00EA5FA7" w:rsidRDefault="0005373C" w:rsidP="0005373C">
      <w:pPr>
        <w:pStyle w:val="PL"/>
        <w:rPr>
          <w:noProof w:val="0"/>
        </w:rPr>
      </w:pPr>
      <w:r w:rsidRPr="00EA5FA7">
        <w:rPr>
          <w:noProof w:val="0"/>
        </w:rPr>
        <w:tab/>
        <w:t>...</w:t>
      </w:r>
    </w:p>
    <w:p w14:paraId="4D3E1B66" w14:textId="77777777" w:rsidR="0005373C" w:rsidRPr="00EA5FA7" w:rsidRDefault="0005373C" w:rsidP="0005373C">
      <w:pPr>
        <w:pStyle w:val="PL"/>
        <w:rPr>
          <w:noProof w:val="0"/>
        </w:rPr>
      </w:pPr>
      <w:r w:rsidRPr="00EA5FA7">
        <w:rPr>
          <w:noProof w:val="0"/>
        </w:rPr>
        <w:t>}</w:t>
      </w:r>
    </w:p>
    <w:p w14:paraId="62ADEC59" w14:textId="77777777" w:rsidR="0005373C" w:rsidRPr="00EA5FA7" w:rsidRDefault="0005373C" w:rsidP="0005373C">
      <w:pPr>
        <w:pStyle w:val="PL"/>
        <w:rPr>
          <w:rFonts w:eastAsia="SimSun"/>
        </w:rPr>
      </w:pPr>
    </w:p>
    <w:p w14:paraId="4550F96F" w14:textId="77777777"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14:paraId="4E7DEEC4" w14:textId="77777777"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3DAE11" w14:textId="77777777" w:rsidR="0005373C" w:rsidRPr="00EA5FA7" w:rsidRDefault="0005373C" w:rsidP="0005373C">
      <w:pPr>
        <w:pStyle w:val="PL"/>
        <w:rPr>
          <w:noProof w:val="0"/>
        </w:rPr>
      </w:pPr>
      <w:r w:rsidRPr="00EA5FA7">
        <w:rPr>
          <w:noProof w:val="0"/>
        </w:rPr>
        <w:tab/>
        <w:t>...</w:t>
      </w:r>
    </w:p>
    <w:p w14:paraId="694BAC59" w14:textId="77777777" w:rsidR="0005373C" w:rsidRPr="00EA5FA7" w:rsidRDefault="0005373C" w:rsidP="0005373C">
      <w:pPr>
        <w:pStyle w:val="PL"/>
        <w:rPr>
          <w:noProof w:val="0"/>
        </w:rPr>
      </w:pPr>
      <w:r w:rsidRPr="00EA5FA7">
        <w:rPr>
          <w:noProof w:val="0"/>
        </w:rPr>
        <w:t>}</w:t>
      </w:r>
    </w:p>
    <w:p w14:paraId="171FBAEF" w14:textId="77777777" w:rsidR="0005373C" w:rsidRPr="00EA5FA7" w:rsidRDefault="0005373C" w:rsidP="0005373C">
      <w:pPr>
        <w:pStyle w:val="PL"/>
        <w:rPr>
          <w:noProof w:val="0"/>
        </w:rPr>
      </w:pPr>
    </w:p>
    <w:p w14:paraId="37532C2E" w14:textId="77777777"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14:paraId="0CD2B3E3" w14:textId="77777777"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A4BB068" w14:textId="77777777" w:rsidR="0005373C" w:rsidRPr="00EA5FA7" w:rsidRDefault="0005373C" w:rsidP="0005373C">
      <w:pPr>
        <w:pStyle w:val="PL"/>
        <w:rPr>
          <w:rFonts w:eastAsia="SimSun"/>
        </w:rPr>
      </w:pPr>
      <w:r w:rsidRPr="00EA5FA7">
        <w:rPr>
          <w:rFonts w:eastAsia="SimSun"/>
        </w:rPr>
        <w:tab/>
        <w:t>...</w:t>
      </w:r>
    </w:p>
    <w:p w14:paraId="14BB4E51" w14:textId="77777777" w:rsidR="0005373C" w:rsidRPr="00EA5FA7" w:rsidRDefault="0005373C" w:rsidP="0005373C">
      <w:pPr>
        <w:pStyle w:val="PL"/>
        <w:rPr>
          <w:rFonts w:eastAsia="SimSun"/>
        </w:rPr>
      </w:pPr>
      <w:r w:rsidRPr="00EA5FA7">
        <w:rPr>
          <w:rFonts w:eastAsia="SimSun"/>
        </w:rPr>
        <w:t>}</w:t>
      </w:r>
    </w:p>
    <w:p w14:paraId="70B8264E" w14:textId="77777777" w:rsidR="0005373C" w:rsidRPr="00EA5FA7" w:rsidRDefault="0005373C" w:rsidP="0005373C">
      <w:pPr>
        <w:pStyle w:val="PL"/>
        <w:rPr>
          <w:rFonts w:eastAsia="SimSun"/>
        </w:rPr>
      </w:pPr>
    </w:p>
    <w:p w14:paraId="63A276F8" w14:textId="77777777"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6ABAF304" w14:textId="77777777"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2109C203" w14:textId="77777777" w:rsidR="0005373C" w:rsidRPr="00EA5FA7" w:rsidRDefault="0005373C" w:rsidP="0005373C">
      <w:pPr>
        <w:pStyle w:val="PL"/>
        <w:rPr>
          <w:snapToGrid w:val="0"/>
          <w:lang w:eastAsia="zh-CN"/>
        </w:rPr>
      </w:pPr>
      <w:r w:rsidRPr="00EA5FA7">
        <w:rPr>
          <w:snapToGrid w:val="0"/>
          <w:lang w:eastAsia="zh-CN"/>
        </w:rPr>
        <w:tab/>
        <w:t>...</w:t>
      </w:r>
    </w:p>
    <w:p w14:paraId="0E64B39A" w14:textId="77777777" w:rsidR="0005373C" w:rsidRPr="00EA5FA7" w:rsidRDefault="0005373C" w:rsidP="0005373C">
      <w:pPr>
        <w:pStyle w:val="PL"/>
        <w:rPr>
          <w:snapToGrid w:val="0"/>
          <w:lang w:eastAsia="zh-CN"/>
        </w:rPr>
      </w:pPr>
      <w:r w:rsidRPr="00EA5FA7">
        <w:rPr>
          <w:snapToGrid w:val="0"/>
          <w:lang w:eastAsia="zh-CN"/>
        </w:rPr>
        <w:t xml:space="preserve">} </w:t>
      </w:r>
    </w:p>
    <w:p w14:paraId="484ACB80" w14:textId="77777777" w:rsidR="0005373C" w:rsidRPr="00EA5FA7" w:rsidRDefault="0005373C" w:rsidP="0005373C">
      <w:pPr>
        <w:pStyle w:val="PL"/>
        <w:rPr>
          <w:snapToGrid w:val="0"/>
          <w:lang w:eastAsia="zh-CN"/>
        </w:rPr>
      </w:pPr>
    </w:p>
    <w:p w14:paraId="786DBBF2" w14:textId="77777777"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4D039F0" w14:textId="77777777"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4B6BF3" w14:textId="77777777" w:rsidR="0005373C" w:rsidRPr="00EA5FA7" w:rsidRDefault="0005373C" w:rsidP="0005373C">
      <w:pPr>
        <w:pStyle w:val="PL"/>
        <w:rPr>
          <w:snapToGrid w:val="0"/>
          <w:lang w:eastAsia="zh-CN"/>
        </w:rPr>
      </w:pPr>
      <w:r w:rsidRPr="00EA5FA7">
        <w:rPr>
          <w:snapToGrid w:val="0"/>
          <w:lang w:eastAsia="zh-CN"/>
        </w:rPr>
        <w:tab/>
        <w:t>...</w:t>
      </w:r>
    </w:p>
    <w:p w14:paraId="5F793938" w14:textId="77777777" w:rsidR="0005373C" w:rsidRPr="00EA5FA7" w:rsidRDefault="0005373C" w:rsidP="0005373C">
      <w:pPr>
        <w:pStyle w:val="PL"/>
        <w:rPr>
          <w:snapToGrid w:val="0"/>
          <w:lang w:eastAsia="zh-CN"/>
        </w:rPr>
      </w:pPr>
      <w:r w:rsidRPr="00EA5FA7">
        <w:rPr>
          <w:snapToGrid w:val="0"/>
          <w:lang w:eastAsia="zh-CN"/>
        </w:rPr>
        <w:t>}</w:t>
      </w:r>
    </w:p>
    <w:p w14:paraId="4895016B" w14:textId="77777777" w:rsidR="0005373C" w:rsidRPr="00EA5FA7" w:rsidRDefault="0005373C" w:rsidP="0005373C">
      <w:pPr>
        <w:pStyle w:val="PL"/>
        <w:rPr>
          <w:snapToGrid w:val="0"/>
          <w:lang w:eastAsia="zh-CN"/>
        </w:rPr>
      </w:pPr>
    </w:p>
    <w:p w14:paraId="17644B2D" w14:textId="77777777" w:rsidR="0005373C" w:rsidRPr="00EA5FA7" w:rsidRDefault="0005373C" w:rsidP="0005373C">
      <w:pPr>
        <w:pStyle w:val="PL"/>
        <w:rPr>
          <w:noProof w:val="0"/>
        </w:rPr>
      </w:pPr>
    </w:p>
    <w:p w14:paraId="7DA4C700" w14:textId="77777777" w:rsidR="0005373C" w:rsidRPr="00EA5FA7" w:rsidRDefault="0005373C" w:rsidP="0005373C">
      <w:pPr>
        <w:pStyle w:val="PL"/>
        <w:rPr>
          <w:noProof w:val="0"/>
        </w:rPr>
      </w:pPr>
      <w:r w:rsidRPr="00EA5FA7">
        <w:rPr>
          <w:noProof w:val="0"/>
        </w:rPr>
        <w:t>-- **************************************************************</w:t>
      </w:r>
    </w:p>
    <w:p w14:paraId="35733A0B" w14:textId="77777777" w:rsidR="0005373C" w:rsidRPr="00EA5FA7" w:rsidRDefault="0005373C" w:rsidP="0005373C">
      <w:pPr>
        <w:pStyle w:val="PL"/>
        <w:rPr>
          <w:noProof w:val="0"/>
        </w:rPr>
      </w:pPr>
      <w:r w:rsidRPr="00EA5FA7">
        <w:rPr>
          <w:noProof w:val="0"/>
        </w:rPr>
        <w:t>--</w:t>
      </w:r>
    </w:p>
    <w:p w14:paraId="20869955" w14:textId="77777777" w:rsidR="0005373C" w:rsidRPr="00EA5FA7" w:rsidRDefault="0005373C" w:rsidP="0005373C">
      <w:pPr>
        <w:pStyle w:val="PL"/>
        <w:outlineLvl w:val="4"/>
        <w:rPr>
          <w:noProof w:val="0"/>
        </w:rPr>
      </w:pPr>
      <w:r w:rsidRPr="00EA5FA7">
        <w:rPr>
          <w:noProof w:val="0"/>
        </w:rPr>
        <w:t>-- GNB-DU CONFIGURATION UPDATE ACKNOWLEDGE</w:t>
      </w:r>
    </w:p>
    <w:p w14:paraId="66B5037B" w14:textId="77777777" w:rsidR="0005373C" w:rsidRPr="00EA5FA7" w:rsidRDefault="0005373C" w:rsidP="0005373C">
      <w:pPr>
        <w:pStyle w:val="PL"/>
        <w:rPr>
          <w:noProof w:val="0"/>
        </w:rPr>
      </w:pPr>
      <w:r w:rsidRPr="00EA5FA7">
        <w:rPr>
          <w:noProof w:val="0"/>
        </w:rPr>
        <w:t>--</w:t>
      </w:r>
    </w:p>
    <w:p w14:paraId="495368F7" w14:textId="77777777" w:rsidR="0005373C" w:rsidRPr="00EA5FA7" w:rsidRDefault="0005373C" w:rsidP="0005373C">
      <w:pPr>
        <w:pStyle w:val="PL"/>
        <w:rPr>
          <w:noProof w:val="0"/>
        </w:rPr>
      </w:pPr>
      <w:r w:rsidRPr="00EA5FA7">
        <w:rPr>
          <w:noProof w:val="0"/>
        </w:rPr>
        <w:t>-- **************************************************************</w:t>
      </w:r>
    </w:p>
    <w:p w14:paraId="1FEE990F" w14:textId="77777777" w:rsidR="0005373C" w:rsidRPr="00EA5FA7" w:rsidRDefault="0005373C" w:rsidP="0005373C">
      <w:pPr>
        <w:pStyle w:val="PL"/>
        <w:rPr>
          <w:noProof w:val="0"/>
        </w:rPr>
      </w:pPr>
    </w:p>
    <w:p w14:paraId="1F729950" w14:textId="77777777" w:rsidR="0005373C" w:rsidRPr="00EA5FA7" w:rsidRDefault="0005373C" w:rsidP="0005373C">
      <w:pPr>
        <w:pStyle w:val="PL"/>
        <w:rPr>
          <w:noProof w:val="0"/>
        </w:rPr>
      </w:pPr>
      <w:r w:rsidRPr="00EA5FA7">
        <w:rPr>
          <w:noProof w:val="0"/>
        </w:rPr>
        <w:t>GNBDUConfigurationUpdateAcknowledge ::= SEQUENCE {</w:t>
      </w:r>
    </w:p>
    <w:p w14:paraId="0A7042C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FBE3598" w14:textId="77777777" w:rsidR="0005373C" w:rsidRPr="00EA5FA7" w:rsidRDefault="0005373C" w:rsidP="0005373C">
      <w:pPr>
        <w:pStyle w:val="PL"/>
        <w:rPr>
          <w:noProof w:val="0"/>
        </w:rPr>
      </w:pPr>
      <w:r w:rsidRPr="00EA5FA7">
        <w:rPr>
          <w:noProof w:val="0"/>
        </w:rPr>
        <w:tab/>
        <w:t>...</w:t>
      </w:r>
    </w:p>
    <w:p w14:paraId="0F1ABA46" w14:textId="77777777" w:rsidR="0005373C" w:rsidRPr="00EA5FA7" w:rsidRDefault="0005373C" w:rsidP="0005373C">
      <w:pPr>
        <w:pStyle w:val="PL"/>
        <w:rPr>
          <w:noProof w:val="0"/>
        </w:rPr>
      </w:pPr>
      <w:r w:rsidRPr="00EA5FA7">
        <w:rPr>
          <w:noProof w:val="0"/>
        </w:rPr>
        <w:t>}</w:t>
      </w:r>
    </w:p>
    <w:p w14:paraId="0F68CFCC" w14:textId="77777777" w:rsidR="0005373C" w:rsidRPr="00EA5FA7" w:rsidRDefault="0005373C" w:rsidP="0005373C">
      <w:pPr>
        <w:pStyle w:val="PL"/>
        <w:rPr>
          <w:noProof w:val="0"/>
        </w:rPr>
      </w:pPr>
    </w:p>
    <w:p w14:paraId="42F879B6" w14:textId="77777777" w:rsidR="0005373C" w:rsidRPr="00EA5FA7" w:rsidRDefault="0005373C" w:rsidP="0005373C">
      <w:pPr>
        <w:pStyle w:val="PL"/>
        <w:rPr>
          <w:noProof w:val="0"/>
        </w:rPr>
      </w:pPr>
    </w:p>
    <w:p w14:paraId="51620239" w14:textId="77777777" w:rsidR="0005373C" w:rsidRPr="00EA5FA7" w:rsidRDefault="0005373C" w:rsidP="0005373C">
      <w:pPr>
        <w:pStyle w:val="PL"/>
        <w:rPr>
          <w:rFonts w:eastAsia="SimSun"/>
        </w:rPr>
      </w:pPr>
      <w:r w:rsidRPr="00EA5FA7">
        <w:rPr>
          <w:noProof w:val="0"/>
        </w:rPr>
        <w:t>GNBDUConfigurationUpdateAcknowledgeIEs F1AP-PROTOCOL-IES ::= {</w:t>
      </w:r>
    </w:p>
    <w:p w14:paraId="37FC2D02"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577992"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DFB9B2"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E3AB79" w14:textId="77777777"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C35F135"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3C737D8F" w14:textId="77777777" w:rsidR="0005373C" w:rsidRPr="00EA5FA7" w:rsidRDefault="0005373C" w:rsidP="0005373C">
      <w:pPr>
        <w:pStyle w:val="PL"/>
        <w:rPr>
          <w:noProof w:val="0"/>
        </w:rPr>
      </w:pPr>
      <w:r w:rsidRPr="00EA5FA7">
        <w:rPr>
          <w:noProof w:val="0"/>
        </w:rPr>
        <w:tab/>
        <w:t>...</w:t>
      </w:r>
    </w:p>
    <w:p w14:paraId="35A4A1CE" w14:textId="77777777" w:rsidR="0005373C" w:rsidRPr="00EA5FA7" w:rsidRDefault="0005373C" w:rsidP="0005373C">
      <w:pPr>
        <w:pStyle w:val="PL"/>
        <w:rPr>
          <w:noProof w:val="0"/>
        </w:rPr>
      </w:pPr>
      <w:r w:rsidRPr="00EA5FA7">
        <w:rPr>
          <w:noProof w:val="0"/>
        </w:rPr>
        <w:t>}</w:t>
      </w:r>
    </w:p>
    <w:p w14:paraId="07E020EC" w14:textId="77777777" w:rsidR="0005373C" w:rsidRPr="00EA5FA7" w:rsidRDefault="0005373C" w:rsidP="0005373C">
      <w:pPr>
        <w:pStyle w:val="PL"/>
        <w:rPr>
          <w:noProof w:val="0"/>
        </w:rPr>
      </w:pPr>
    </w:p>
    <w:p w14:paraId="3C5BC358" w14:textId="77777777" w:rsidR="0005373C" w:rsidRPr="00EA5FA7" w:rsidRDefault="0005373C" w:rsidP="0005373C">
      <w:pPr>
        <w:pStyle w:val="PL"/>
        <w:rPr>
          <w:noProof w:val="0"/>
        </w:rPr>
      </w:pPr>
      <w:r w:rsidRPr="00EA5FA7">
        <w:rPr>
          <w:noProof w:val="0"/>
        </w:rPr>
        <w:t>-- **************************************************************</w:t>
      </w:r>
    </w:p>
    <w:p w14:paraId="2761D6FE" w14:textId="77777777" w:rsidR="0005373C" w:rsidRPr="00EA5FA7" w:rsidRDefault="0005373C" w:rsidP="0005373C">
      <w:pPr>
        <w:pStyle w:val="PL"/>
        <w:rPr>
          <w:noProof w:val="0"/>
        </w:rPr>
      </w:pPr>
      <w:r w:rsidRPr="00EA5FA7">
        <w:rPr>
          <w:noProof w:val="0"/>
        </w:rPr>
        <w:t>--</w:t>
      </w:r>
    </w:p>
    <w:p w14:paraId="6F81A7CF" w14:textId="77777777" w:rsidR="0005373C" w:rsidRPr="00EA5FA7" w:rsidRDefault="0005373C" w:rsidP="0005373C">
      <w:pPr>
        <w:pStyle w:val="PL"/>
        <w:outlineLvl w:val="4"/>
        <w:rPr>
          <w:noProof w:val="0"/>
        </w:rPr>
      </w:pPr>
      <w:r w:rsidRPr="00EA5FA7">
        <w:rPr>
          <w:noProof w:val="0"/>
        </w:rPr>
        <w:t>-- GNB-DU CONFIGURATION UPDATE FAILURE</w:t>
      </w:r>
    </w:p>
    <w:p w14:paraId="5C0FB2B9" w14:textId="77777777" w:rsidR="0005373C" w:rsidRPr="00EA5FA7" w:rsidRDefault="0005373C" w:rsidP="0005373C">
      <w:pPr>
        <w:pStyle w:val="PL"/>
        <w:rPr>
          <w:noProof w:val="0"/>
        </w:rPr>
      </w:pPr>
      <w:r w:rsidRPr="00EA5FA7">
        <w:rPr>
          <w:noProof w:val="0"/>
        </w:rPr>
        <w:t>--</w:t>
      </w:r>
    </w:p>
    <w:p w14:paraId="61484D3B" w14:textId="77777777" w:rsidR="0005373C" w:rsidRPr="00EA5FA7" w:rsidRDefault="0005373C" w:rsidP="0005373C">
      <w:pPr>
        <w:pStyle w:val="PL"/>
        <w:rPr>
          <w:noProof w:val="0"/>
        </w:rPr>
      </w:pPr>
      <w:r w:rsidRPr="00EA5FA7">
        <w:rPr>
          <w:noProof w:val="0"/>
        </w:rPr>
        <w:t>-- **************************************************************</w:t>
      </w:r>
    </w:p>
    <w:p w14:paraId="2DC7AB19" w14:textId="77777777" w:rsidR="0005373C" w:rsidRPr="00EA5FA7" w:rsidRDefault="0005373C" w:rsidP="0005373C">
      <w:pPr>
        <w:pStyle w:val="PL"/>
        <w:rPr>
          <w:noProof w:val="0"/>
        </w:rPr>
      </w:pPr>
    </w:p>
    <w:p w14:paraId="5FFBAFAD" w14:textId="77777777" w:rsidR="0005373C" w:rsidRPr="00EA5FA7" w:rsidRDefault="0005373C" w:rsidP="0005373C">
      <w:pPr>
        <w:pStyle w:val="PL"/>
        <w:rPr>
          <w:noProof w:val="0"/>
        </w:rPr>
      </w:pPr>
      <w:r w:rsidRPr="00EA5FA7">
        <w:rPr>
          <w:noProof w:val="0"/>
        </w:rPr>
        <w:t>GNBDUConfigurationUpdateFailure ::= SEQUENCE {</w:t>
      </w:r>
    </w:p>
    <w:p w14:paraId="558F78A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7C13B132" w14:textId="77777777" w:rsidR="0005373C" w:rsidRPr="00EA5FA7" w:rsidRDefault="0005373C" w:rsidP="0005373C">
      <w:pPr>
        <w:pStyle w:val="PL"/>
        <w:rPr>
          <w:noProof w:val="0"/>
        </w:rPr>
      </w:pPr>
      <w:r w:rsidRPr="00EA5FA7">
        <w:rPr>
          <w:noProof w:val="0"/>
        </w:rPr>
        <w:tab/>
        <w:t>...</w:t>
      </w:r>
    </w:p>
    <w:p w14:paraId="1A81BCE8" w14:textId="77777777" w:rsidR="0005373C" w:rsidRPr="00EA5FA7" w:rsidRDefault="0005373C" w:rsidP="0005373C">
      <w:pPr>
        <w:pStyle w:val="PL"/>
        <w:rPr>
          <w:noProof w:val="0"/>
        </w:rPr>
      </w:pPr>
      <w:r w:rsidRPr="00EA5FA7">
        <w:rPr>
          <w:noProof w:val="0"/>
        </w:rPr>
        <w:t>}</w:t>
      </w:r>
    </w:p>
    <w:p w14:paraId="7E38DFED" w14:textId="77777777" w:rsidR="0005373C" w:rsidRPr="00EA5FA7" w:rsidRDefault="0005373C" w:rsidP="0005373C">
      <w:pPr>
        <w:pStyle w:val="PL"/>
        <w:rPr>
          <w:noProof w:val="0"/>
        </w:rPr>
      </w:pPr>
    </w:p>
    <w:p w14:paraId="66F38A85" w14:textId="77777777" w:rsidR="0005373C" w:rsidRPr="00EA5FA7" w:rsidRDefault="0005373C" w:rsidP="0005373C">
      <w:pPr>
        <w:pStyle w:val="PL"/>
        <w:rPr>
          <w:rFonts w:eastAsia="SimSun"/>
        </w:rPr>
      </w:pPr>
      <w:r w:rsidRPr="00EA5FA7">
        <w:rPr>
          <w:noProof w:val="0"/>
        </w:rPr>
        <w:t>GNBDUConfigurationUpdateFailureIEs F1AP-PROTOCOL-IES ::= {</w:t>
      </w:r>
    </w:p>
    <w:p w14:paraId="2816013C"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F3A2A5E"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78549B"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528CE9"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DF48EE0" w14:textId="77777777" w:rsidR="0005373C" w:rsidRPr="00EA5FA7" w:rsidRDefault="0005373C" w:rsidP="0005373C">
      <w:pPr>
        <w:pStyle w:val="PL"/>
        <w:rPr>
          <w:noProof w:val="0"/>
        </w:rPr>
      </w:pPr>
      <w:r w:rsidRPr="00EA5FA7">
        <w:rPr>
          <w:noProof w:val="0"/>
        </w:rPr>
        <w:tab/>
        <w:t>...</w:t>
      </w:r>
    </w:p>
    <w:p w14:paraId="6A1A051C" w14:textId="77777777" w:rsidR="0005373C" w:rsidRPr="00EA5FA7" w:rsidRDefault="0005373C" w:rsidP="0005373C">
      <w:pPr>
        <w:pStyle w:val="PL"/>
        <w:rPr>
          <w:noProof w:val="0"/>
        </w:rPr>
      </w:pPr>
      <w:r w:rsidRPr="00EA5FA7">
        <w:rPr>
          <w:noProof w:val="0"/>
        </w:rPr>
        <w:t>}</w:t>
      </w:r>
    </w:p>
    <w:p w14:paraId="0342E5EE" w14:textId="77777777" w:rsidR="0005373C" w:rsidRPr="00EA5FA7" w:rsidRDefault="0005373C" w:rsidP="0005373C">
      <w:pPr>
        <w:pStyle w:val="PL"/>
        <w:rPr>
          <w:noProof w:val="0"/>
        </w:rPr>
      </w:pPr>
    </w:p>
    <w:p w14:paraId="387B9E5F" w14:textId="77777777" w:rsidR="0005373C" w:rsidRPr="00EA5FA7" w:rsidRDefault="0005373C" w:rsidP="0005373C">
      <w:pPr>
        <w:pStyle w:val="PL"/>
        <w:rPr>
          <w:noProof w:val="0"/>
        </w:rPr>
      </w:pPr>
      <w:r w:rsidRPr="00EA5FA7">
        <w:rPr>
          <w:noProof w:val="0"/>
        </w:rPr>
        <w:t>-- **************************************************************</w:t>
      </w:r>
    </w:p>
    <w:p w14:paraId="79778438" w14:textId="77777777" w:rsidR="0005373C" w:rsidRPr="00EA5FA7" w:rsidRDefault="0005373C" w:rsidP="0005373C">
      <w:pPr>
        <w:pStyle w:val="PL"/>
        <w:rPr>
          <w:noProof w:val="0"/>
        </w:rPr>
      </w:pPr>
      <w:r w:rsidRPr="00EA5FA7">
        <w:rPr>
          <w:noProof w:val="0"/>
        </w:rPr>
        <w:t>--</w:t>
      </w:r>
    </w:p>
    <w:p w14:paraId="791843CA" w14:textId="77777777" w:rsidR="0005373C" w:rsidRPr="00EA5FA7" w:rsidRDefault="0005373C" w:rsidP="0005373C">
      <w:pPr>
        <w:pStyle w:val="PL"/>
        <w:outlineLvl w:val="3"/>
        <w:rPr>
          <w:noProof w:val="0"/>
        </w:rPr>
      </w:pPr>
      <w:r w:rsidRPr="00EA5FA7">
        <w:rPr>
          <w:noProof w:val="0"/>
        </w:rPr>
        <w:t>-- GNB-CU CONFIGURATION UPDATE ELEMENTARY PROCEDURE</w:t>
      </w:r>
    </w:p>
    <w:p w14:paraId="32ED8881" w14:textId="77777777" w:rsidR="0005373C" w:rsidRPr="00EA5FA7" w:rsidRDefault="0005373C" w:rsidP="0005373C">
      <w:pPr>
        <w:pStyle w:val="PL"/>
        <w:rPr>
          <w:noProof w:val="0"/>
        </w:rPr>
      </w:pPr>
      <w:r w:rsidRPr="00EA5FA7">
        <w:rPr>
          <w:noProof w:val="0"/>
        </w:rPr>
        <w:t>--</w:t>
      </w:r>
    </w:p>
    <w:p w14:paraId="5D9A9AE6" w14:textId="77777777" w:rsidR="0005373C" w:rsidRPr="00EA5FA7" w:rsidRDefault="0005373C" w:rsidP="0005373C">
      <w:pPr>
        <w:pStyle w:val="PL"/>
        <w:rPr>
          <w:noProof w:val="0"/>
        </w:rPr>
      </w:pPr>
      <w:r w:rsidRPr="00EA5FA7">
        <w:rPr>
          <w:noProof w:val="0"/>
        </w:rPr>
        <w:t>-- **************************************************************</w:t>
      </w:r>
    </w:p>
    <w:p w14:paraId="0F3541D3" w14:textId="77777777" w:rsidR="0005373C" w:rsidRPr="00EA5FA7" w:rsidRDefault="0005373C" w:rsidP="0005373C">
      <w:pPr>
        <w:pStyle w:val="PL"/>
        <w:rPr>
          <w:noProof w:val="0"/>
        </w:rPr>
      </w:pPr>
    </w:p>
    <w:p w14:paraId="092AEE15" w14:textId="77777777" w:rsidR="0005373C" w:rsidRPr="00EA5FA7" w:rsidRDefault="0005373C" w:rsidP="0005373C">
      <w:pPr>
        <w:pStyle w:val="PL"/>
        <w:rPr>
          <w:noProof w:val="0"/>
        </w:rPr>
      </w:pPr>
      <w:r w:rsidRPr="00EA5FA7">
        <w:rPr>
          <w:noProof w:val="0"/>
        </w:rPr>
        <w:t>-- **************************************************************</w:t>
      </w:r>
    </w:p>
    <w:p w14:paraId="4EFC5878" w14:textId="77777777" w:rsidR="0005373C" w:rsidRPr="00EA5FA7" w:rsidRDefault="0005373C" w:rsidP="0005373C">
      <w:pPr>
        <w:pStyle w:val="PL"/>
        <w:rPr>
          <w:noProof w:val="0"/>
        </w:rPr>
      </w:pPr>
      <w:r w:rsidRPr="00EA5FA7">
        <w:rPr>
          <w:noProof w:val="0"/>
        </w:rPr>
        <w:t>--</w:t>
      </w:r>
    </w:p>
    <w:p w14:paraId="41DAE051" w14:textId="77777777" w:rsidR="0005373C" w:rsidRPr="00EA5FA7" w:rsidRDefault="0005373C" w:rsidP="0005373C">
      <w:pPr>
        <w:pStyle w:val="PL"/>
        <w:outlineLvl w:val="4"/>
        <w:rPr>
          <w:noProof w:val="0"/>
        </w:rPr>
      </w:pPr>
      <w:r w:rsidRPr="00EA5FA7">
        <w:rPr>
          <w:noProof w:val="0"/>
        </w:rPr>
        <w:t>-- GNB-CU CONFIGURATION UPDATE</w:t>
      </w:r>
    </w:p>
    <w:p w14:paraId="04DC4C69" w14:textId="77777777" w:rsidR="0005373C" w:rsidRPr="00EA5FA7" w:rsidRDefault="0005373C" w:rsidP="0005373C">
      <w:pPr>
        <w:pStyle w:val="PL"/>
        <w:rPr>
          <w:noProof w:val="0"/>
        </w:rPr>
      </w:pPr>
      <w:r w:rsidRPr="00EA5FA7">
        <w:rPr>
          <w:noProof w:val="0"/>
        </w:rPr>
        <w:t>--</w:t>
      </w:r>
    </w:p>
    <w:p w14:paraId="126C087A" w14:textId="77777777" w:rsidR="0005373C" w:rsidRPr="00EA5FA7" w:rsidRDefault="0005373C" w:rsidP="0005373C">
      <w:pPr>
        <w:pStyle w:val="PL"/>
        <w:rPr>
          <w:noProof w:val="0"/>
        </w:rPr>
      </w:pPr>
      <w:r w:rsidRPr="00EA5FA7">
        <w:rPr>
          <w:noProof w:val="0"/>
        </w:rPr>
        <w:t>-- **************************************************************</w:t>
      </w:r>
    </w:p>
    <w:p w14:paraId="558DE9DD" w14:textId="77777777" w:rsidR="0005373C" w:rsidRPr="00EA5FA7" w:rsidRDefault="0005373C" w:rsidP="0005373C">
      <w:pPr>
        <w:pStyle w:val="PL"/>
        <w:rPr>
          <w:noProof w:val="0"/>
        </w:rPr>
      </w:pPr>
    </w:p>
    <w:p w14:paraId="4051B04E" w14:textId="77777777" w:rsidR="0005373C" w:rsidRPr="00EA5FA7" w:rsidRDefault="0005373C" w:rsidP="0005373C">
      <w:pPr>
        <w:pStyle w:val="PL"/>
        <w:rPr>
          <w:noProof w:val="0"/>
        </w:rPr>
      </w:pPr>
      <w:r w:rsidRPr="00EA5FA7">
        <w:rPr>
          <w:noProof w:val="0"/>
        </w:rPr>
        <w:t>GNBCUConfigurationUpdate ::= SEQUENCE {</w:t>
      </w:r>
    </w:p>
    <w:p w14:paraId="18E5853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8336F02" w14:textId="77777777" w:rsidR="0005373C" w:rsidRPr="00EA5FA7" w:rsidRDefault="0005373C" w:rsidP="0005373C">
      <w:pPr>
        <w:pStyle w:val="PL"/>
        <w:rPr>
          <w:noProof w:val="0"/>
        </w:rPr>
      </w:pPr>
      <w:r w:rsidRPr="00EA5FA7">
        <w:rPr>
          <w:noProof w:val="0"/>
        </w:rPr>
        <w:tab/>
        <w:t>...</w:t>
      </w:r>
    </w:p>
    <w:p w14:paraId="28368123" w14:textId="77777777" w:rsidR="0005373C" w:rsidRPr="00EA5FA7" w:rsidRDefault="0005373C" w:rsidP="0005373C">
      <w:pPr>
        <w:pStyle w:val="PL"/>
        <w:rPr>
          <w:noProof w:val="0"/>
        </w:rPr>
      </w:pPr>
      <w:r w:rsidRPr="00EA5FA7">
        <w:rPr>
          <w:noProof w:val="0"/>
        </w:rPr>
        <w:t>}</w:t>
      </w:r>
    </w:p>
    <w:p w14:paraId="4E04D449" w14:textId="77777777" w:rsidR="0005373C" w:rsidRPr="00EA5FA7" w:rsidRDefault="0005373C" w:rsidP="0005373C">
      <w:pPr>
        <w:pStyle w:val="PL"/>
        <w:rPr>
          <w:noProof w:val="0"/>
        </w:rPr>
      </w:pPr>
    </w:p>
    <w:p w14:paraId="2A50D3AE" w14:textId="77777777" w:rsidR="0005373C" w:rsidRPr="00EA5FA7" w:rsidRDefault="0005373C" w:rsidP="0005373C">
      <w:pPr>
        <w:pStyle w:val="PL"/>
        <w:rPr>
          <w:rFonts w:eastAsia="SimSun"/>
        </w:rPr>
      </w:pPr>
      <w:r w:rsidRPr="00EA5FA7">
        <w:rPr>
          <w:noProof w:val="0"/>
        </w:rPr>
        <w:t>GNBCUConfigurationUpdateIEs F1AP-PROTOCOL-IES ::= {</w:t>
      </w:r>
    </w:p>
    <w:p w14:paraId="79D587E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CBDD59"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761CC"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6F8702" w14:textId="77777777"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9B1E89" w14:textId="77777777"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DEF3A33" w14:textId="77777777"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7D98747D" w14:textId="77777777"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B9E7EE" w14:textId="77777777"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036D80" w14:textId="77777777"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8CB1C0"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8BDBF4" w14:textId="77777777" w:rsidR="0005373C" w:rsidRPr="00EA5FA7" w:rsidRDefault="0005373C" w:rsidP="0005373C">
      <w:pPr>
        <w:pStyle w:val="PL"/>
        <w:rPr>
          <w:noProof w:val="0"/>
        </w:rPr>
      </w:pPr>
      <w:r w:rsidRPr="00EA5FA7">
        <w:rPr>
          <w:noProof w:val="0"/>
        </w:rPr>
        <w:tab/>
        <w:t>...</w:t>
      </w:r>
    </w:p>
    <w:p w14:paraId="7D820B3C" w14:textId="77777777" w:rsidR="0005373C" w:rsidRPr="00EA5FA7" w:rsidRDefault="0005373C" w:rsidP="0005373C">
      <w:pPr>
        <w:pStyle w:val="PL"/>
        <w:rPr>
          <w:noProof w:val="0"/>
        </w:rPr>
      </w:pPr>
      <w:r w:rsidRPr="00EA5FA7">
        <w:rPr>
          <w:noProof w:val="0"/>
        </w:rPr>
        <w:lastRenderedPageBreak/>
        <w:t xml:space="preserve">} </w:t>
      </w:r>
    </w:p>
    <w:p w14:paraId="00F5F6B6" w14:textId="77777777" w:rsidR="0005373C" w:rsidRPr="00EA5FA7" w:rsidRDefault="0005373C" w:rsidP="0005373C">
      <w:pPr>
        <w:pStyle w:val="PL"/>
      </w:pPr>
    </w:p>
    <w:p w14:paraId="7706459B" w14:textId="77777777"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14:paraId="46A952EE" w14:textId="77777777"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8DF50FF" w14:textId="77777777"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14:paraId="5A332CFD" w14:textId="77777777"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14:paraId="7851C464" w14:textId="77777777"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14:paraId="73E83267" w14:textId="77777777" w:rsidR="0005373C" w:rsidRPr="00EA5FA7" w:rsidRDefault="0005373C" w:rsidP="0005373C">
      <w:pPr>
        <w:pStyle w:val="PL"/>
      </w:pPr>
    </w:p>
    <w:p w14:paraId="2DE27FD9" w14:textId="77777777" w:rsidR="0005373C" w:rsidRPr="00EA5FA7" w:rsidRDefault="0005373C" w:rsidP="0005373C">
      <w:pPr>
        <w:pStyle w:val="PL"/>
      </w:pPr>
    </w:p>
    <w:p w14:paraId="654F66FF" w14:textId="77777777" w:rsidR="0005373C" w:rsidRPr="00EA5FA7" w:rsidRDefault="0005373C" w:rsidP="0005373C">
      <w:pPr>
        <w:pStyle w:val="PL"/>
      </w:pPr>
      <w:r w:rsidRPr="00EA5FA7">
        <w:t>Cells-to-be-Deactivated-List-ItemIEs F1AP-PROTOCOL-IES</w:t>
      </w:r>
      <w:r w:rsidRPr="00EA5FA7">
        <w:tab/>
        <w:t>::= {</w:t>
      </w:r>
    </w:p>
    <w:p w14:paraId="322F2333" w14:textId="77777777"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556617D8" w14:textId="77777777" w:rsidR="0005373C" w:rsidRPr="00EA5FA7" w:rsidRDefault="0005373C" w:rsidP="0005373C">
      <w:pPr>
        <w:pStyle w:val="PL"/>
      </w:pPr>
      <w:r w:rsidRPr="00EA5FA7">
        <w:tab/>
        <w:t>...</w:t>
      </w:r>
    </w:p>
    <w:p w14:paraId="48AD9BC6" w14:textId="77777777" w:rsidR="0005373C" w:rsidRPr="00EA5FA7" w:rsidRDefault="0005373C" w:rsidP="0005373C">
      <w:pPr>
        <w:pStyle w:val="PL"/>
      </w:pPr>
      <w:r w:rsidRPr="00EA5FA7">
        <w:t>}</w:t>
      </w:r>
    </w:p>
    <w:p w14:paraId="473DE0C2" w14:textId="77777777" w:rsidR="0005373C" w:rsidRPr="00EA5FA7" w:rsidRDefault="0005373C" w:rsidP="0005373C">
      <w:pPr>
        <w:pStyle w:val="PL"/>
        <w:rPr>
          <w:rFonts w:eastAsia="SimSun"/>
        </w:rPr>
      </w:pPr>
    </w:p>
    <w:p w14:paraId="2BE4468C" w14:textId="77777777" w:rsidR="0005373C" w:rsidRPr="00EA5FA7" w:rsidRDefault="0005373C" w:rsidP="0005373C">
      <w:pPr>
        <w:pStyle w:val="PL"/>
      </w:pPr>
    </w:p>
    <w:p w14:paraId="6F733B0E" w14:textId="77777777" w:rsidR="0005373C" w:rsidRPr="00EA5FA7" w:rsidRDefault="0005373C" w:rsidP="0005373C">
      <w:pPr>
        <w:pStyle w:val="PL"/>
      </w:pPr>
      <w:r w:rsidRPr="00EA5FA7">
        <w:t>GNB-CU-TNL-Association-To-Add-ItemIEs F1AP-PROTOCOL-IES</w:t>
      </w:r>
      <w:r w:rsidRPr="00EA5FA7">
        <w:tab/>
        <w:t>::= {</w:t>
      </w:r>
    </w:p>
    <w:p w14:paraId="32AD6BE4" w14:textId="77777777"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4210E192" w14:textId="77777777" w:rsidR="0005373C" w:rsidRPr="00EA5FA7" w:rsidRDefault="0005373C" w:rsidP="0005373C">
      <w:pPr>
        <w:pStyle w:val="PL"/>
      </w:pPr>
      <w:r w:rsidRPr="00EA5FA7">
        <w:tab/>
        <w:t>...</w:t>
      </w:r>
    </w:p>
    <w:p w14:paraId="1CAA6C6B" w14:textId="77777777" w:rsidR="0005373C" w:rsidRPr="00EA5FA7" w:rsidRDefault="0005373C" w:rsidP="0005373C">
      <w:pPr>
        <w:pStyle w:val="PL"/>
      </w:pPr>
      <w:r w:rsidRPr="00EA5FA7">
        <w:t>}</w:t>
      </w:r>
    </w:p>
    <w:p w14:paraId="510DF832" w14:textId="77777777" w:rsidR="0005373C" w:rsidRPr="00EA5FA7" w:rsidRDefault="0005373C" w:rsidP="0005373C">
      <w:pPr>
        <w:pStyle w:val="PL"/>
      </w:pPr>
    </w:p>
    <w:p w14:paraId="1FF78044" w14:textId="77777777" w:rsidR="0005373C" w:rsidRPr="00EA5FA7" w:rsidRDefault="0005373C" w:rsidP="0005373C">
      <w:pPr>
        <w:pStyle w:val="PL"/>
      </w:pPr>
      <w:r w:rsidRPr="00EA5FA7">
        <w:t>GNB-CU-TNL-Association-To-Remove-ItemIEs F1AP-PROTOCOL-IES</w:t>
      </w:r>
      <w:r w:rsidRPr="00EA5FA7">
        <w:tab/>
        <w:t>::= {</w:t>
      </w:r>
    </w:p>
    <w:p w14:paraId="75006BF8" w14:textId="77777777"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2C3AFCEF" w14:textId="77777777" w:rsidR="0005373C" w:rsidRPr="00EA5FA7" w:rsidRDefault="0005373C" w:rsidP="0005373C">
      <w:pPr>
        <w:pStyle w:val="PL"/>
      </w:pPr>
      <w:r w:rsidRPr="00EA5FA7">
        <w:tab/>
        <w:t>...</w:t>
      </w:r>
    </w:p>
    <w:p w14:paraId="6E062FC4" w14:textId="77777777" w:rsidR="0005373C" w:rsidRPr="00EA5FA7" w:rsidRDefault="0005373C" w:rsidP="0005373C">
      <w:pPr>
        <w:pStyle w:val="PL"/>
      </w:pPr>
      <w:r w:rsidRPr="00EA5FA7">
        <w:t>}</w:t>
      </w:r>
    </w:p>
    <w:p w14:paraId="7E637553" w14:textId="77777777" w:rsidR="0005373C" w:rsidRPr="00EA5FA7" w:rsidRDefault="0005373C" w:rsidP="0005373C">
      <w:pPr>
        <w:pStyle w:val="PL"/>
      </w:pPr>
    </w:p>
    <w:p w14:paraId="4898EC8F" w14:textId="77777777" w:rsidR="0005373C" w:rsidRPr="00EA5FA7" w:rsidRDefault="0005373C" w:rsidP="0005373C">
      <w:pPr>
        <w:pStyle w:val="PL"/>
      </w:pPr>
      <w:r w:rsidRPr="00EA5FA7">
        <w:t>GNB-CU-TNL-Association-To-Update-ItemIEs F1AP-PROTOCOL-IES</w:t>
      </w:r>
      <w:r w:rsidRPr="00EA5FA7">
        <w:tab/>
        <w:t>::= {</w:t>
      </w:r>
    </w:p>
    <w:p w14:paraId="2DB80A15" w14:textId="77777777"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867A332" w14:textId="77777777" w:rsidR="0005373C" w:rsidRPr="00EA5FA7" w:rsidRDefault="0005373C" w:rsidP="0005373C">
      <w:pPr>
        <w:pStyle w:val="PL"/>
      </w:pPr>
      <w:r w:rsidRPr="00EA5FA7">
        <w:tab/>
        <w:t>...</w:t>
      </w:r>
    </w:p>
    <w:p w14:paraId="0AEC674B" w14:textId="77777777" w:rsidR="0005373C" w:rsidRPr="00EA5FA7" w:rsidRDefault="0005373C" w:rsidP="0005373C">
      <w:pPr>
        <w:pStyle w:val="PL"/>
      </w:pPr>
      <w:r w:rsidRPr="00EA5FA7">
        <w:t>}</w:t>
      </w:r>
    </w:p>
    <w:p w14:paraId="2A436F94" w14:textId="77777777" w:rsidR="0005373C" w:rsidRPr="00EA5FA7" w:rsidRDefault="0005373C" w:rsidP="0005373C">
      <w:pPr>
        <w:pStyle w:val="PL"/>
      </w:pPr>
    </w:p>
    <w:p w14:paraId="781C579B" w14:textId="77777777" w:rsidR="0005373C" w:rsidRPr="00EA5FA7" w:rsidRDefault="0005373C" w:rsidP="0005373C">
      <w:pPr>
        <w:pStyle w:val="PL"/>
      </w:pPr>
      <w:r w:rsidRPr="00EA5FA7">
        <w:t>Cells-to-be-Barred-ItemIEs F1AP-PROTOCOL-IES</w:t>
      </w:r>
      <w:r w:rsidRPr="00EA5FA7">
        <w:tab/>
        <w:t>::= {</w:t>
      </w:r>
    </w:p>
    <w:p w14:paraId="7259C327" w14:textId="77777777"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8A09418" w14:textId="77777777" w:rsidR="0005373C" w:rsidRPr="00EA5FA7" w:rsidRDefault="0005373C" w:rsidP="0005373C">
      <w:pPr>
        <w:pStyle w:val="PL"/>
      </w:pPr>
      <w:r w:rsidRPr="00EA5FA7">
        <w:tab/>
        <w:t>...</w:t>
      </w:r>
    </w:p>
    <w:p w14:paraId="435E5055" w14:textId="77777777" w:rsidR="0005373C" w:rsidRPr="00EA5FA7" w:rsidRDefault="0005373C" w:rsidP="0005373C">
      <w:pPr>
        <w:pStyle w:val="PL"/>
      </w:pPr>
      <w:r w:rsidRPr="00EA5FA7">
        <w:t>}</w:t>
      </w:r>
    </w:p>
    <w:p w14:paraId="143CB136" w14:textId="77777777" w:rsidR="0005373C" w:rsidRPr="00EA5FA7" w:rsidRDefault="0005373C" w:rsidP="0005373C">
      <w:pPr>
        <w:pStyle w:val="PL"/>
      </w:pPr>
    </w:p>
    <w:p w14:paraId="77672068" w14:textId="77777777"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14:paraId="4A533409" w14:textId="77777777" w:rsidR="0005373C" w:rsidRPr="00EA5FA7" w:rsidRDefault="0005373C" w:rsidP="0005373C">
      <w:pPr>
        <w:pStyle w:val="PL"/>
      </w:pPr>
      <w:r w:rsidRPr="00EA5FA7">
        <w:t>Protected-EUTRA-Resources-ItemIEs F1AP-PROTOCOL-IES</w:t>
      </w:r>
      <w:r w:rsidRPr="00EA5FA7">
        <w:tab/>
        <w:t>::= {</w:t>
      </w:r>
    </w:p>
    <w:p w14:paraId="750019A7" w14:textId="77777777"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FE51A73" w14:textId="77777777" w:rsidR="0005373C" w:rsidRPr="00EA5FA7" w:rsidRDefault="0005373C" w:rsidP="0005373C">
      <w:pPr>
        <w:pStyle w:val="PL"/>
      </w:pPr>
      <w:r w:rsidRPr="00EA5FA7">
        <w:tab/>
        <w:t>...</w:t>
      </w:r>
    </w:p>
    <w:p w14:paraId="33346E24" w14:textId="77777777" w:rsidR="0005373C" w:rsidRPr="00EA5FA7" w:rsidRDefault="0005373C" w:rsidP="0005373C">
      <w:pPr>
        <w:pStyle w:val="PL"/>
      </w:pPr>
      <w:r w:rsidRPr="00EA5FA7">
        <w:t>}</w:t>
      </w:r>
    </w:p>
    <w:p w14:paraId="7D72360A" w14:textId="77777777" w:rsidR="0005373C" w:rsidRPr="00EA5FA7" w:rsidRDefault="0005373C" w:rsidP="0005373C">
      <w:pPr>
        <w:pStyle w:val="PL"/>
      </w:pPr>
    </w:p>
    <w:p w14:paraId="21900B1B" w14:textId="77777777"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14:paraId="2E06CCD2" w14:textId="77777777" w:rsidR="0005373C" w:rsidRPr="00EA5FA7" w:rsidRDefault="0005373C" w:rsidP="0005373C">
      <w:pPr>
        <w:pStyle w:val="PL"/>
      </w:pPr>
      <w:r w:rsidRPr="00EA5FA7">
        <w:t>Neighbour-Cell-Information-ItemIEs F1AP-PROTOCOL-IES</w:t>
      </w:r>
      <w:r w:rsidRPr="00EA5FA7">
        <w:tab/>
        <w:t>::= {</w:t>
      </w:r>
    </w:p>
    <w:p w14:paraId="55EC6F1A" w14:textId="77777777"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6A6F17FA" w14:textId="77777777" w:rsidR="0005373C" w:rsidRPr="00EA5FA7" w:rsidRDefault="0005373C" w:rsidP="0005373C">
      <w:pPr>
        <w:pStyle w:val="PL"/>
      </w:pPr>
      <w:r w:rsidRPr="00EA5FA7">
        <w:tab/>
        <w:t>...</w:t>
      </w:r>
    </w:p>
    <w:p w14:paraId="42F7C25D" w14:textId="77777777" w:rsidR="0005373C" w:rsidRPr="00EA5FA7" w:rsidRDefault="0005373C" w:rsidP="0005373C">
      <w:pPr>
        <w:pStyle w:val="PL"/>
      </w:pPr>
      <w:r w:rsidRPr="00EA5FA7">
        <w:lastRenderedPageBreak/>
        <w:t>}</w:t>
      </w:r>
    </w:p>
    <w:p w14:paraId="35E83CE2" w14:textId="77777777" w:rsidR="0005373C" w:rsidRPr="00EA5FA7" w:rsidRDefault="0005373C" w:rsidP="0005373C">
      <w:pPr>
        <w:pStyle w:val="PL"/>
      </w:pPr>
    </w:p>
    <w:p w14:paraId="29746E70" w14:textId="77777777" w:rsidR="0005373C" w:rsidRPr="00EA5FA7" w:rsidRDefault="0005373C" w:rsidP="0005373C">
      <w:pPr>
        <w:pStyle w:val="PL"/>
      </w:pPr>
      <w:r w:rsidRPr="00EA5FA7">
        <w:t>Slot-Configuration-List ::= SEQUENCE (SIZE(1.. maxnoofslots))</w:t>
      </w:r>
      <w:r w:rsidRPr="00EA5FA7">
        <w:tab/>
        <w:t>OF ProtocolIE-SingleContainer { { Slot-Configuration-ItemIEs } }</w:t>
      </w:r>
    </w:p>
    <w:p w14:paraId="72BD8B56" w14:textId="77777777" w:rsidR="0005373C" w:rsidRPr="00EA5FA7" w:rsidRDefault="0005373C" w:rsidP="0005373C">
      <w:pPr>
        <w:pStyle w:val="PL"/>
      </w:pPr>
      <w:r w:rsidRPr="00EA5FA7">
        <w:t>Slot-Configuration-ItemIEs F1AP-PROTOCOL-IES</w:t>
      </w:r>
      <w:r w:rsidRPr="00EA5FA7">
        <w:tab/>
        <w:t>::= {</w:t>
      </w:r>
    </w:p>
    <w:p w14:paraId="6C975B79" w14:textId="77777777"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059D2D44" w14:textId="77777777" w:rsidR="0005373C" w:rsidRPr="00EA5FA7" w:rsidRDefault="0005373C" w:rsidP="0005373C">
      <w:pPr>
        <w:pStyle w:val="PL"/>
      </w:pPr>
      <w:r w:rsidRPr="00EA5FA7">
        <w:tab/>
        <w:t>...</w:t>
      </w:r>
    </w:p>
    <w:p w14:paraId="79DE4A5D" w14:textId="77777777" w:rsidR="0005373C" w:rsidRPr="00EA5FA7" w:rsidRDefault="0005373C" w:rsidP="0005373C">
      <w:pPr>
        <w:pStyle w:val="PL"/>
      </w:pPr>
      <w:r w:rsidRPr="00EA5FA7">
        <w:t>}</w:t>
      </w:r>
    </w:p>
    <w:p w14:paraId="5FD7C89F" w14:textId="77777777" w:rsidR="0005373C" w:rsidRPr="00EA5FA7" w:rsidRDefault="0005373C" w:rsidP="0005373C">
      <w:pPr>
        <w:pStyle w:val="PL"/>
      </w:pPr>
    </w:p>
    <w:p w14:paraId="743858E5" w14:textId="77777777" w:rsidR="0005373C" w:rsidRPr="00EA5FA7" w:rsidRDefault="0005373C" w:rsidP="0005373C">
      <w:pPr>
        <w:pStyle w:val="PL"/>
        <w:rPr>
          <w:noProof w:val="0"/>
        </w:rPr>
      </w:pPr>
      <w:r w:rsidRPr="00EA5FA7">
        <w:rPr>
          <w:noProof w:val="0"/>
        </w:rPr>
        <w:t>-- **************************************************************</w:t>
      </w:r>
    </w:p>
    <w:p w14:paraId="30B740EE" w14:textId="77777777" w:rsidR="0005373C" w:rsidRPr="00EA5FA7" w:rsidRDefault="0005373C" w:rsidP="0005373C">
      <w:pPr>
        <w:pStyle w:val="PL"/>
        <w:rPr>
          <w:noProof w:val="0"/>
        </w:rPr>
      </w:pPr>
      <w:r w:rsidRPr="00EA5FA7">
        <w:rPr>
          <w:noProof w:val="0"/>
        </w:rPr>
        <w:t>--</w:t>
      </w:r>
    </w:p>
    <w:p w14:paraId="0142A822" w14:textId="77777777" w:rsidR="0005373C" w:rsidRPr="00EA5FA7" w:rsidRDefault="0005373C" w:rsidP="0005373C">
      <w:pPr>
        <w:pStyle w:val="PL"/>
        <w:outlineLvl w:val="4"/>
        <w:rPr>
          <w:noProof w:val="0"/>
        </w:rPr>
      </w:pPr>
      <w:r w:rsidRPr="00EA5FA7">
        <w:rPr>
          <w:noProof w:val="0"/>
        </w:rPr>
        <w:t>-- GNB-CU CONFIGURATION UPDATE ACKNOWLEDGE</w:t>
      </w:r>
    </w:p>
    <w:p w14:paraId="7538C045" w14:textId="77777777" w:rsidR="0005373C" w:rsidRPr="00EA5FA7" w:rsidRDefault="0005373C" w:rsidP="0005373C">
      <w:pPr>
        <w:pStyle w:val="PL"/>
        <w:rPr>
          <w:noProof w:val="0"/>
        </w:rPr>
      </w:pPr>
      <w:r w:rsidRPr="00EA5FA7">
        <w:rPr>
          <w:noProof w:val="0"/>
        </w:rPr>
        <w:t>--</w:t>
      </w:r>
    </w:p>
    <w:p w14:paraId="1D34FF72" w14:textId="77777777" w:rsidR="0005373C" w:rsidRPr="00EA5FA7" w:rsidRDefault="0005373C" w:rsidP="0005373C">
      <w:pPr>
        <w:pStyle w:val="PL"/>
        <w:rPr>
          <w:noProof w:val="0"/>
        </w:rPr>
      </w:pPr>
      <w:r w:rsidRPr="00EA5FA7">
        <w:rPr>
          <w:noProof w:val="0"/>
        </w:rPr>
        <w:t>-- **************************************************************</w:t>
      </w:r>
    </w:p>
    <w:p w14:paraId="1538787B" w14:textId="77777777" w:rsidR="0005373C" w:rsidRPr="00EA5FA7" w:rsidRDefault="0005373C" w:rsidP="0005373C">
      <w:pPr>
        <w:pStyle w:val="PL"/>
        <w:rPr>
          <w:noProof w:val="0"/>
        </w:rPr>
      </w:pPr>
    </w:p>
    <w:p w14:paraId="3272C5C6" w14:textId="77777777" w:rsidR="0005373C" w:rsidRPr="00EA5FA7" w:rsidRDefault="0005373C" w:rsidP="0005373C">
      <w:pPr>
        <w:pStyle w:val="PL"/>
        <w:rPr>
          <w:noProof w:val="0"/>
        </w:rPr>
      </w:pPr>
      <w:r w:rsidRPr="00EA5FA7">
        <w:rPr>
          <w:noProof w:val="0"/>
        </w:rPr>
        <w:t>GNBCUConfigurationUpdateAcknowledge ::= SEQUENCE {</w:t>
      </w:r>
    </w:p>
    <w:p w14:paraId="781A148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1B92191F" w14:textId="77777777" w:rsidR="0005373C" w:rsidRPr="00EA5FA7" w:rsidRDefault="0005373C" w:rsidP="0005373C">
      <w:pPr>
        <w:pStyle w:val="PL"/>
        <w:rPr>
          <w:noProof w:val="0"/>
        </w:rPr>
      </w:pPr>
      <w:r w:rsidRPr="00EA5FA7">
        <w:rPr>
          <w:noProof w:val="0"/>
        </w:rPr>
        <w:tab/>
        <w:t>...</w:t>
      </w:r>
    </w:p>
    <w:p w14:paraId="4EDA75D4" w14:textId="77777777" w:rsidR="0005373C" w:rsidRPr="00EA5FA7" w:rsidRDefault="0005373C" w:rsidP="0005373C">
      <w:pPr>
        <w:pStyle w:val="PL"/>
        <w:rPr>
          <w:noProof w:val="0"/>
        </w:rPr>
      </w:pPr>
      <w:r w:rsidRPr="00EA5FA7">
        <w:rPr>
          <w:noProof w:val="0"/>
        </w:rPr>
        <w:t>}</w:t>
      </w:r>
    </w:p>
    <w:p w14:paraId="2DE72F5E" w14:textId="77777777" w:rsidR="0005373C" w:rsidRPr="00EA5FA7" w:rsidRDefault="0005373C" w:rsidP="0005373C">
      <w:pPr>
        <w:pStyle w:val="PL"/>
        <w:rPr>
          <w:noProof w:val="0"/>
        </w:rPr>
      </w:pPr>
    </w:p>
    <w:p w14:paraId="1910EB76" w14:textId="77777777" w:rsidR="0005373C" w:rsidRPr="00EA5FA7" w:rsidRDefault="0005373C" w:rsidP="0005373C">
      <w:pPr>
        <w:pStyle w:val="PL"/>
        <w:rPr>
          <w:noProof w:val="0"/>
        </w:rPr>
      </w:pPr>
    </w:p>
    <w:p w14:paraId="3925DE31" w14:textId="77777777" w:rsidR="0005373C" w:rsidRPr="00EA5FA7" w:rsidRDefault="0005373C" w:rsidP="0005373C">
      <w:pPr>
        <w:pStyle w:val="PL"/>
        <w:rPr>
          <w:rFonts w:eastAsia="SimSun"/>
        </w:rPr>
      </w:pPr>
      <w:r w:rsidRPr="00EA5FA7">
        <w:rPr>
          <w:noProof w:val="0"/>
        </w:rPr>
        <w:t>GNBCUConfigurationUpdateAcknowledgeIEs F1AP-PROTOCOL-IES ::= {</w:t>
      </w:r>
    </w:p>
    <w:p w14:paraId="7CC9CCD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4C492DF" w14:textId="77777777"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64436088" w14:textId="77777777"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DB345A" w14:textId="77777777"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74063B" w14:textId="77777777"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2005B7" w14:textId="77777777"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6487EFC1" w14:textId="77777777"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05BABF" w14:textId="77777777" w:rsidR="0005373C" w:rsidRPr="00EA5FA7" w:rsidRDefault="0005373C" w:rsidP="0005373C">
      <w:pPr>
        <w:pStyle w:val="PL"/>
        <w:tabs>
          <w:tab w:val="clear" w:pos="4992"/>
          <w:tab w:val="left" w:pos="4915"/>
        </w:tabs>
        <w:rPr>
          <w:noProof w:val="0"/>
        </w:rPr>
      </w:pPr>
      <w:r w:rsidRPr="00EA5FA7">
        <w:rPr>
          <w:noProof w:val="0"/>
        </w:rPr>
        <w:tab/>
        <w:t>...</w:t>
      </w:r>
    </w:p>
    <w:p w14:paraId="4CD9FFFC" w14:textId="77777777" w:rsidR="0005373C" w:rsidRPr="00EA5FA7" w:rsidRDefault="0005373C" w:rsidP="0005373C">
      <w:pPr>
        <w:pStyle w:val="PL"/>
        <w:tabs>
          <w:tab w:val="clear" w:pos="4992"/>
          <w:tab w:val="left" w:pos="4915"/>
        </w:tabs>
        <w:rPr>
          <w:noProof w:val="0"/>
        </w:rPr>
      </w:pPr>
      <w:r w:rsidRPr="00EA5FA7">
        <w:rPr>
          <w:noProof w:val="0"/>
        </w:rPr>
        <w:t>}</w:t>
      </w:r>
    </w:p>
    <w:p w14:paraId="623E5524" w14:textId="77777777" w:rsidR="0005373C" w:rsidRPr="00EA5FA7" w:rsidRDefault="0005373C" w:rsidP="0005373C">
      <w:pPr>
        <w:pStyle w:val="PL"/>
        <w:rPr>
          <w:noProof w:val="0"/>
        </w:rPr>
      </w:pPr>
    </w:p>
    <w:p w14:paraId="0C5523D1" w14:textId="77777777"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94BC552" w14:textId="77777777"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2ADD9DB4" w14:textId="77777777"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2F7BDBD" w14:textId="77777777" w:rsidR="0005373C" w:rsidRPr="00EA5FA7" w:rsidRDefault="0005373C" w:rsidP="0005373C">
      <w:pPr>
        <w:pStyle w:val="PL"/>
        <w:rPr>
          <w:noProof w:val="0"/>
        </w:rPr>
      </w:pPr>
    </w:p>
    <w:p w14:paraId="4536A9BE" w14:textId="77777777"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D1AACB2" w14:textId="77777777"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63601E3A" w14:textId="77777777" w:rsidR="0005373C" w:rsidRPr="00EA5FA7" w:rsidRDefault="0005373C" w:rsidP="0005373C">
      <w:pPr>
        <w:pStyle w:val="PL"/>
        <w:rPr>
          <w:noProof w:val="0"/>
        </w:rPr>
      </w:pPr>
      <w:r w:rsidRPr="00EA5FA7">
        <w:rPr>
          <w:noProof w:val="0"/>
        </w:rPr>
        <w:tab/>
        <w:t>...</w:t>
      </w:r>
    </w:p>
    <w:p w14:paraId="797470AE" w14:textId="77777777" w:rsidR="0005373C" w:rsidRPr="00EA5FA7" w:rsidRDefault="0005373C" w:rsidP="0005373C">
      <w:pPr>
        <w:pStyle w:val="PL"/>
        <w:rPr>
          <w:noProof w:val="0"/>
        </w:rPr>
      </w:pPr>
      <w:r w:rsidRPr="00EA5FA7">
        <w:rPr>
          <w:noProof w:val="0"/>
        </w:rPr>
        <w:t>}</w:t>
      </w:r>
    </w:p>
    <w:p w14:paraId="0313CCB5" w14:textId="77777777" w:rsidR="0005373C" w:rsidRPr="00EA5FA7" w:rsidRDefault="0005373C" w:rsidP="0005373C">
      <w:pPr>
        <w:pStyle w:val="PL"/>
        <w:rPr>
          <w:noProof w:val="0"/>
        </w:rPr>
      </w:pPr>
    </w:p>
    <w:p w14:paraId="29A0FB38" w14:textId="77777777"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14:paraId="1FD2676B" w14:textId="77777777"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5D636B5" w14:textId="77777777" w:rsidR="0005373C" w:rsidRPr="00EA5FA7" w:rsidRDefault="0005373C" w:rsidP="0005373C">
      <w:pPr>
        <w:pStyle w:val="PL"/>
        <w:rPr>
          <w:noProof w:val="0"/>
        </w:rPr>
      </w:pPr>
      <w:r w:rsidRPr="00EA5FA7">
        <w:rPr>
          <w:noProof w:val="0"/>
        </w:rPr>
        <w:tab/>
        <w:t>...</w:t>
      </w:r>
    </w:p>
    <w:p w14:paraId="65FD987D" w14:textId="77777777" w:rsidR="0005373C" w:rsidRPr="00EA5FA7" w:rsidRDefault="0005373C" w:rsidP="0005373C">
      <w:pPr>
        <w:pStyle w:val="PL"/>
        <w:rPr>
          <w:noProof w:val="0"/>
        </w:rPr>
      </w:pPr>
      <w:r w:rsidRPr="00EA5FA7">
        <w:rPr>
          <w:noProof w:val="0"/>
        </w:rPr>
        <w:t>}</w:t>
      </w:r>
    </w:p>
    <w:p w14:paraId="4CCFF257" w14:textId="77777777" w:rsidR="0005373C" w:rsidRPr="00EA5FA7" w:rsidRDefault="0005373C" w:rsidP="0005373C">
      <w:pPr>
        <w:pStyle w:val="PL"/>
        <w:rPr>
          <w:noProof w:val="0"/>
        </w:rPr>
      </w:pPr>
    </w:p>
    <w:p w14:paraId="6090C1E7" w14:textId="77777777" w:rsidR="0005373C" w:rsidRPr="00EA5FA7" w:rsidRDefault="0005373C" w:rsidP="0005373C">
      <w:pPr>
        <w:pStyle w:val="PL"/>
        <w:rPr>
          <w:noProof w:val="0"/>
        </w:rPr>
      </w:pPr>
    </w:p>
    <w:p w14:paraId="2C6BB401" w14:textId="77777777"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14:paraId="3AE55238" w14:textId="77777777"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0A900F9B" w14:textId="77777777" w:rsidR="0005373C" w:rsidRPr="00EA5FA7" w:rsidRDefault="0005373C" w:rsidP="0005373C">
      <w:pPr>
        <w:pStyle w:val="PL"/>
        <w:rPr>
          <w:noProof w:val="0"/>
        </w:rPr>
      </w:pPr>
      <w:r w:rsidRPr="00EA5FA7">
        <w:rPr>
          <w:noProof w:val="0"/>
        </w:rPr>
        <w:lastRenderedPageBreak/>
        <w:tab/>
        <w:t>...</w:t>
      </w:r>
    </w:p>
    <w:p w14:paraId="53B357F1" w14:textId="77777777" w:rsidR="0005373C" w:rsidRPr="00EA5FA7" w:rsidRDefault="0005373C" w:rsidP="0005373C">
      <w:pPr>
        <w:pStyle w:val="PL"/>
        <w:rPr>
          <w:noProof w:val="0"/>
        </w:rPr>
      </w:pPr>
      <w:r w:rsidRPr="00EA5FA7">
        <w:rPr>
          <w:noProof w:val="0"/>
        </w:rPr>
        <w:t>}</w:t>
      </w:r>
    </w:p>
    <w:p w14:paraId="22419FF4" w14:textId="77777777" w:rsidR="0005373C" w:rsidRPr="00EA5FA7" w:rsidRDefault="0005373C" w:rsidP="0005373C">
      <w:pPr>
        <w:pStyle w:val="PL"/>
        <w:rPr>
          <w:noProof w:val="0"/>
        </w:rPr>
      </w:pPr>
    </w:p>
    <w:p w14:paraId="4AA22097" w14:textId="77777777" w:rsidR="0005373C" w:rsidRPr="00EA5FA7" w:rsidRDefault="0005373C" w:rsidP="0005373C">
      <w:pPr>
        <w:pStyle w:val="PL"/>
        <w:rPr>
          <w:noProof w:val="0"/>
        </w:rPr>
      </w:pPr>
    </w:p>
    <w:p w14:paraId="48C92F99" w14:textId="77777777" w:rsidR="0005373C" w:rsidRPr="00EA5FA7" w:rsidRDefault="0005373C" w:rsidP="0005373C">
      <w:pPr>
        <w:pStyle w:val="PL"/>
        <w:rPr>
          <w:noProof w:val="0"/>
        </w:rPr>
      </w:pPr>
      <w:r w:rsidRPr="00EA5FA7">
        <w:rPr>
          <w:noProof w:val="0"/>
        </w:rPr>
        <w:t>-- **************************************************************</w:t>
      </w:r>
    </w:p>
    <w:p w14:paraId="6933EC40" w14:textId="77777777" w:rsidR="0005373C" w:rsidRPr="00EA5FA7" w:rsidRDefault="0005373C" w:rsidP="0005373C">
      <w:pPr>
        <w:pStyle w:val="PL"/>
        <w:rPr>
          <w:noProof w:val="0"/>
        </w:rPr>
      </w:pPr>
      <w:r w:rsidRPr="00EA5FA7">
        <w:rPr>
          <w:noProof w:val="0"/>
        </w:rPr>
        <w:t>--</w:t>
      </w:r>
    </w:p>
    <w:p w14:paraId="07FB5421" w14:textId="77777777" w:rsidR="0005373C" w:rsidRPr="00EA5FA7" w:rsidRDefault="0005373C" w:rsidP="0005373C">
      <w:pPr>
        <w:pStyle w:val="PL"/>
        <w:outlineLvl w:val="4"/>
        <w:rPr>
          <w:noProof w:val="0"/>
        </w:rPr>
      </w:pPr>
      <w:r w:rsidRPr="00EA5FA7">
        <w:rPr>
          <w:noProof w:val="0"/>
        </w:rPr>
        <w:t>-- GNB-CU CONFIGURATION UPDATE FAILURE</w:t>
      </w:r>
    </w:p>
    <w:p w14:paraId="4FD739A6" w14:textId="77777777" w:rsidR="0005373C" w:rsidRPr="00EA5FA7" w:rsidRDefault="0005373C" w:rsidP="0005373C">
      <w:pPr>
        <w:pStyle w:val="PL"/>
        <w:rPr>
          <w:noProof w:val="0"/>
        </w:rPr>
      </w:pPr>
      <w:r w:rsidRPr="00EA5FA7">
        <w:rPr>
          <w:noProof w:val="0"/>
        </w:rPr>
        <w:t>--</w:t>
      </w:r>
    </w:p>
    <w:p w14:paraId="0ECB6FF9" w14:textId="77777777" w:rsidR="0005373C" w:rsidRPr="00EA5FA7" w:rsidRDefault="0005373C" w:rsidP="0005373C">
      <w:pPr>
        <w:pStyle w:val="PL"/>
        <w:rPr>
          <w:noProof w:val="0"/>
        </w:rPr>
      </w:pPr>
      <w:r w:rsidRPr="00EA5FA7">
        <w:rPr>
          <w:noProof w:val="0"/>
        </w:rPr>
        <w:t>-- **************************************************************</w:t>
      </w:r>
    </w:p>
    <w:p w14:paraId="2D934EB1" w14:textId="77777777" w:rsidR="0005373C" w:rsidRPr="00EA5FA7" w:rsidRDefault="0005373C" w:rsidP="0005373C">
      <w:pPr>
        <w:pStyle w:val="PL"/>
        <w:rPr>
          <w:noProof w:val="0"/>
        </w:rPr>
      </w:pPr>
    </w:p>
    <w:p w14:paraId="073EAEBA" w14:textId="77777777" w:rsidR="0005373C" w:rsidRPr="00EA5FA7" w:rsidRDefault="0005373C" w:rsidP="0005373C">
      <w:pPr>
        <w:pStyle w:val="PL"/>
        <w:rPr>
          <w:noProof w:val="0"/>
        </w:rPr>
      </w:pPr>
      <w:r w:rsidRPr="00EA5FA7">
        <w:rPr>
          <w:noProof w:val="0"/>
        </w:rPr>
        <w:t>GNBCUConfigurationUpdateFailure ::= SEQUENCE {</w:t>
      </w:r>
    </w:p>
    <w:p w14:paraId="0AC1C18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462B2FF7" w14:textId="77777777" w:rsidR="0005373C" w:rsidRPr="00EA5FA7" w:rsidRDefault="0005373C" w:rsidP="0005373C">
      <w:pPr>
        <w:pStyle w:val="PL"/>
        <w:rPr>
          <w:noProof w:val="0"/>
        </w:rPr>
      </w:pPr>
      <w:r w:rsidRPr="00EA5FA7">
        <w:rPr>
          <w:noProof w:val="0"/>
        </w:rPr>
        <w:tab/>
        <w:t>...</w:t>
      </w:r>
    </w:p>
    <w:p w14:paraId="01DBE63C" w14:textId="77777777" w:rsidR="0005373C" w:rsidRPr="00EA5FA7" w:rsidRDefault="0005373C" w:rsidP="0005373C">
      <w:pPr>
        <w:pStyle w:val="PL"/>
        <w:rPr>
          <w:noProof w:val="0"/>
        </w:rPr>
      </w:pPr>
      <w:r w:rsidRPr="00EA5FA7">
        <w:rPr>
          <w:noProof w:val="0"/>
        </w:rPr>
        <w:t>}</w:t>
      </w:r>
    </w:p>
    <w:p w14:paraId="6C1C348E" w14:textId="77777777" w:rsidR="0005373C" w:rsidRPr="00EA5FA7" w:rsidRDefault="0005373C" w:rsidP="0005373C">
      <w:pPr>
        <w:pStyle w:val="PL"/>
        <w:rPr>
          <w:noProof w:val="0"/>
        </w:rPr>
      </w:pPr>
    </w:p>
    <w:p w14:paraId="1119249A" w14:textId="77777777" w:rsidR="0005373C" w:rsidRPr="00EA5FA7" w:rsidRDefault="0005373C" w:rsidP="0005373C">
      <w:pPr>
        <w:pStyle w:val="PL"/>
        <w:rPr>
          <w:rFonts w:eastAsia="SimSun"/>
        </w:rPr>
      </w:pPr>
      <w:r w:rsidRPr="00EA5FA7">
        <w:rPr>
          <w:noProof w:val="0"/>
        </w:rPr>
        <w:t>GNBCUConfigurationUpdateFailureIEs F1AP-PROTOCOL-IES ::= {</w:t>
      </w:r>
    </w:p>
    <w:p w14:paraId="0C9DD97A"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EACD345"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31CF83"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F2BF6F"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7A70648" w14:textId="77777777" w:rsidR="0005373C" w:rsidRPr="00EA5FA7" w:rsidRDefault="0005373C" w:rsidP="0005373C">
      <w:pPr>
        <w:pStyle w:val="PL"/>
        <w:rPr>
          <w:noProof w:val="0"/>
        </w:rPr>
      </w:pPr>
      <w:r w:rsidRPr="00EA5FA7">
        <w:rPr>
          <w:noProof w:val="0"/>
        </w:rPr>
        <w:tab/>
        <w:t>...</w:t>
      </w:r>
    </w:p>
    <w:p w14:paraId="2DA89C7F" w14:textId="77777777" w:rsidR="0005373C" w:rsidRPr="00EA5FA7" w:rsidRDefault="0005373C" w:rsidP="0005373C">
      <w:pPr>
        <w:pStyle w:val="PL"/>
        <w:rPr>
          <w:noProof w:val="0"/>
        </w:rPr>
      </w:pPr>
      <w:r w:rsidRPr="00EA5FA7">
        <w:rPr>
          <w:noProof w:val="0"/>
        </w:rPr>
        <w:t>}</w:t>
      </w:r>
    </w:p>
    <w:p w14:paraId="388891A6" w14:textId="77777777" w:rsidR="0005373C" w:rsidRPr="00EA5FA7" w:rsidRDefault="0005373C" w:rsidP="0005373C">
      <w:pPr>
        <w:pStyle w:val="PL"/>
        <w:rPr>
          <w:noProof w:val="0"/>
        </w:rPr>
      </w:pPr>
    </w:p>
    <w:p w14:paraId="6A485B27" w14:textId="77777777" w:rsidR="0005373C" w:rsidRPr="00EA5FA7" w:rsidRDefault="0005373C" w:rsidP="0005373C">
      <w:pPr>
        <w:pStyle w:val="PL"/>
        <w:rPr>
          <w:noProof w:val="0"/>
        </w:rPr>
      </w:pPr>
    </w:p>
    <w:p w14:paraId="74DDDCCD" w14:textId="77777777" w:rsidR="0005373C" w:rsidRPr="00EA5FA7" w:rsidRDefault="0005373C" w:rsidP="0005373C">
      <w:pPr>
        <w:pStyle w:val="PL"/>
        <w:rPr>
          <w:noProof w:val="0"/>
        </w:rPr>
      </w:pPr>
      <w:r w:rsidRPr="00EA5FA7">
        <w:rPr>
          <w:noProof w:val="0"/>
        </w:rPr>
        <w:t>-- **************************************************************</w:t>
      </w:r>
    </w:p>
    <w:p w14:paraId="7E6CAB6A" w14:textId="77777777" w:rsidR="0005373C" w:rsidRPr="00EA5FA7" w:rsidRDefault="0005373C" w:rsidP="0005373C">
      <w:pPr>
        <w:pStyle w:val="PL"/>
        <w:rPr>
          <w:noProof w:val="0"/>
        </w:rPr>
      </w:pPr>
      <w:r w:rsidRPr="00EA5FA7">
        <w:rPr>
          <w:noProof w:val="0"/>
        </w:rPr>
        <w:t>--</w:t>
      </w:r>
    </w:p>
    <w:p w14:paraId="29F906F5" w14:textId="77777777" w:rsidR="0005373C" w:rsidRPr="00EA5FA7" w:rsidRDefault="0005373C" w:rsidP="0005373C">
      <w:pPr>
        <w:pStyle w:val="PL"/>
        <w:outlineLvl w:val="4"/>
        <w:rPr>
          <w:noProof w:val="0"/>
        </w:rPr>
      </w:pPr>
      <w:r w:rsidRPr="00EA5FA7">
        <w:rPr>
          <w:noProof w:val="0"/>
        </w:rPr>
        <w:t xml:space="preserve">-- GNB-DU RESOURCE COORDINATION REQUEST </w:t>
      </w:r>
    </w:p>
    <w:p w14:paraId="518CABCF" w14:textId="77777777" w:rsidR="0005373C" w:rsidRPr="00EA5FA7" w:rsidRDefault="0005373C" w:rsidP="0005373C">
      <w:pPr>
        <w:pStyle w:val="PL"/>
        <w:rPr>
          <w:noProof w:val="0"/>
        </w:rPr>
      </w:pPr>
      <w:r w:rsidRPr="00EA5FA7">
        <w:rPr>
          <w:noProof w:val="0"/>
        </w:rPr>
        <w:t>--</w:t>
      </w:r>
    </w:p>
    <w:p w14:paraId="1CA816FE" w14:textId="77777777" w:rsidR="0005373C" w:rsidRPr="00EA5FA7" w:rsidRDefault="0005373C" w:rsidP="0005373C">
      <w:pPr>
        <w:pStyle w:val="PL"/>
        <w:rPr>
          <w:noProof w:val="0"/>
        </w:rPr>
      </w:pPr>
      <w:r w:rsidRPr="00EA5FA7">
        <w:rPr>
          <w:noProof w:val="0"/>
        </w:rPr>
        <w:t>-- **************************************************************</w:t>
      </w:r>
    </w:p>
    <w:p w14:paraId="7786CC3C" w14:textId="77777777" w:rsidR="0005373C" w:rsidRPr="00EA5FA7" w:rsidRDefault="0005373C" w:rsidP="0005373C">
      <w:pPr>
        <w:pStyle w:val="PL"/>
        <w:rPr>
          <w:noProof w:val="0"/>
        </w:rPr>
      </w:pPr>
    </w:p>
    <w:p w14:paraId="09562252" w14:textId="77777777" w:rsidR="0005373C" w:rsidRPr="00EA5FA7" w:rsidRDefault="0005373C" w:rsidP="0005373C">
      <w:pPr>
        <w:pStyle w:val="PL"/>
        <w:rPr>
          <w:noProof w:val="0"/>
        </w:rPr>
      </w:pPr>
      <w:r w:rsidRPr="00EA5FA7">
        <w:rPr>
          <w:noProof w:val="0"/>
        </w:rPr>
        <w:t>GNBDUResourceCoordinationRequest ::= SEQUENCE {</w:t>
      </w:r>
    </w:p>
    <w:p w14:paraId="486F557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722EA07A" w14:textId="77777777" w:rsidR="0005373C" w:rsidRPr="00EA5FA7" w:rsidRDefault="0005373C" w:rsidP="0005373C">
      <w:pPr>
        <w:pStyle w:val="PL"/>
        <w:rPr>
          <w:noProof w:val="0"/>
        </w:rPr>
      </w:pPr>
      <w:r w:rsidRPr="00EA5FA7">
        <w:rPr>
          <w:noProof w:val="0"/>
        </w:rPr>
        <w:tab/>
        <w:t>...</w:t>
      </w:r>
    </w:p>
    <w:p w14:paraId="01CF57E5" w14:textId="77777777" w:rsidR="0005373C" w:rsidRPr="00EA5FA7" w:rsidRDefault="0005373C" w:rsidP="0005373C">
      <w:pPr>
        <w:pStyle w:val="PL"/>
        <w:rPr>
          <w:noProof w:val="0"/>
        </w:rPr>
      </w:pPr>
      <w:r w:rsidRPr="00EA5FA7">
        <w:rPr>
          <w:noProof w:val="0"/>
        </w:rPr>
        <w:t>}</w:t>
      </w:r>
    </w:p>
    <w:p w14:paraId="0A6B8B24" w14:textId="77777777" w:rsidR="0005373C" w:rsidRPr="00EA5FA7" w:rsidRDefault="0005373C" w:rsidP="0005373C">
      <w:pPr>
        <w:pStyle w:val="PL"/>
        <w:rPr>
          <w:noProof w:val="0"/>
        </w:rPr>
      </w:pPr>
    </w:p>
    <w:p w14:paraId="5AC5983B" w14:textId="77777777" w:rsidR="0005373C" w:rsidRPr="00EA5FA7" w:rsidRDefault="0005373C" w:rsidP="0005373C">
      <w:pPr>
        <w:pStyle w:val="PL"/>
        <w:rPr>
          <w:noProof w:val="0"/>
        </w:rPr>
      </w:pPr>
      <w:r w:rsidRPr="00EA5FA7">
        <w:rPr>
          <w:noProof w:val="0"/>
        </w:rPr>
        <w:t>GNBDUResourceCoordinationRequest-IEs F1AP-PROTOCOL-IES ::= {</w:t>
      </w:r>
    </w:p>
    <w:p w14:paraId="696DEA16"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BA36AB" w14:textId="77777777"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D00E71" w14:textId="77777777"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7AC6FA76" w14:textId="77777777"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3E8372E9" w14:textId="77777777" w:rsidR="0005373C" w:rsidRPr="00EA5FA7" w:rsidRDefault="0005373C" w:rsidP="0005373C">
      <w:pPr>
        <w:pStyle w:val="PL"/>
        <w:rPr>
          <w:noProof w:val="0"/>
        </w:rPr>
      </w:pPr>
      <w:r w:rsidRPr="00EA5FA7">
        <w:rPr>
          <w:noProof w:val="0"/>
        </w:rPr>
        <w:tab/>
        <w:t>...</w:t>
      </w:r>
    </w:p>
    <w:p w14:paraId="53DC19CD" w14:textId="77777777" w:rsidR="0005373C" w:rsidRPr="00EA5FA7" w:rsidRDefault="0005373C" w:rsidP="0005373C">
      <w:pPr>
        <w:pStyle w:val="PL"/>
        <w:rPr>
          <w:noProof w:val="0"/>
        </w:rPr>
      </w:pPr>
      <w:r w:rsidRPr="00EA5FA7">
        <w:rPr>
          <w:noProof w:val="0"/>
        </w:rPr>
        <w:t>}</w:t>
      </w:r>
    </w:p>
    <w:p w14:paraId="3DD6C06A" w14:textId="77777777" w:rsidR="0005373C" w:rsidRPr="00EA5FA7" w:rsidRDefault="0005373C" w:rsidP="0005373C">
      <w:pPr>
        <w:pStyle w:val="PL"/>
        <w:rPr>
          <w:noProof w:val="0"/>
        </w:rPr>
      </w:pPr>
    </w:p>
    <w:p w14:paraId="72A06E68" w14:textId="77777777" w:rsidR="0005373C" w:rsidRPr="00EA5FA7" w:rsidRDefault="0005373C" w:rsidP="0005373C">
      <w:pPr>
        <w:pStyle w:val="PL"/>
        <w:rPr>
          <w:noProof w:val="0"/>
        </w:rPr>
      </w:pPr>
    </w:p>
    <w:p w14:paraId="0FB88C10" w14:textId="77777777" w:rsidR="0005373C" w:rsidRPr="00EA5FA7" w:rsidRDefault="0005373C" w:rsidP="0005373C">
      <w:pPr>
        <w:pStyle w:val="PL"/>
        <w:rPr>
          <w:noProof w:val="0"/>
        </w:rPr>
      </w:pPr>
      <w:r w:rsidRPr="00EA5FA7">
        <w:rPr>
          <w:noProof w:val="0"/>
        </w:rPr>
        <w:t>-- **************************************************************</w:t>
      </w:r>
    </w:p>
    <w:p w14:paraId="35E1F417" w14:textId="77777777" w:rsidR="0005373C" w:rsidRPr="00EA5FA7" w:rsidRDefault="0005373C" w:rsidP="0005373C">
      <w:pPr>
        <w:pStyle w:val="PL"/>
        <w:rPr>
          <w:noProof w:val="0"/>
        </w:rPr>
      </w:pPr>
      <w:r w:rsidRPr="00EA5FA7">
        <w:rPr>
          <w:noProof w:val="0"/>
        </w:rPr>
        <w:t>--</w:t>
      </w:r>
    </w:p>
    <w:p w14:paraId="385DEBA0" w14:textId="77777777" w:rsidR="0005373C" w:rsidRPr="00EA5FA7" w:rsidRDefault="0005373C" w:rsidP="0005373C">
      <w:pPr>
        <w:pStyle w:val="PL"/>
        <w:outlineLvl w:val="4"/>
        <w:rPr>
          <w:noProof w:val="0"/>
        </w:rPr>
      </w:pPr>
      <w:r w:rsidRPr="00EA5FA7">
        <w:rPr>
          <w:noProof w:val="0"/>
        </w:rPr>
        <w:t xml:space="preserve">-- GNB-DU RESOURCE COORDINATION RESPONSE </w:t>
      </w:r>
    </w:p>
    <w:p w14:paraId="062527BB" w14:textId="77777777" w:rsidR="0005373C" w:rsidRPr="00EA5FA7" w:rsidRDefault="0005373C" w:rsidP="0005373C">
      <w:pPr>
        <w:pStyle w:val="PL"/>
        <w:rPr>
          <w:noProof w:val="0"/>
        </w:rPr>
      </w:pPr>
      <w:r w:rsidRPr="00EA5FA7">
        <w:rPr>
          <w:noProof w:val="0"/>
        </w:rPr>
        <w:t>--</w:t>
      </w:r>
    </w:p>
    <w:p w14:paraId="5A71D2CD" w14:textId="77777777" w:rsidR="0005373C" w:rsidRPr="00EA5FA7" w:rsidRDefault="0005373C" w:rsidP="0005373C">
      <w:pPr>
        <w:pStyle w:val="PL"/>
        <w:rPr>
          <w:noProof w:val="0"/>
        </w:rPr>
      </w:pPr>
      <w:r w:rsidRPr="00EA5FA7">
        <w:rPr>
          <w:noProof w:val="0"/>
        </w:rPr>
        <w:t>-- **************************************************************</w:t>
      </w:r>
    </w:p>
    <w:p w14:paraId="5BB0E035" w14:textId="77777777" w:rsidR="0005373C" w:rsidRPr="00EA5FA7" w:rsidRDefault="0005373C" w:rsidP="0005373C">
      <w:pPr>
        <w:pStyle w:val="PL"/>
        <w:rPr>
          <w:noProof w:val="0"/>
        </w:rPr>
      </w:pPr>
    </w:p>
    <w:p w14:paraId="2B963403" w14:textId="77777777" w:rsidR="0005373C" w:rsidRPr="00EA5FA7" w:rsidRDefault="0005373C" w:rsidP="0005373C">
      <w:pPr>
        <w:pStyle w:val="PL"/>
        <w:rPr>
          <w:noProof w:val="0"/>
        </w:rPr>
      </w:pPr>
      <w:r w:rsidRPr="00EA5FA7">
        <w:rPr>
          <w:noProof w:val="0"/>
        </w:rPr>
        <w:t>GNBDUResourceCoordinationResponse ::= SEQUENCE {</w:t>
      </w:r>
    </w:p>
    <w:p w14:paraId="3C561A0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4E3053B5" w14:textId="77777777" w:rsidR="0005373C" w:rsidRPr="00EA5FA7" w:rsidRDefault="0005373C" w:rsidP="0005373C">
      <w:pPr>
        <w:pStyle w:val="PL"/>
        <w:rPr>
          <w:noProof w:val="0"/>
        </w:rPr>
      </w:pPr>
      <w:r w:rsidRPr="00EA5FA7">
        <w:rPr>
          <w:noProof w:val="0"/>
        </w:rPr>
        <w:lastRenderedPageBreak/>
        <w:tab/>
        <w:t>...</w:t>
      </w:r>
    </w:p>
    <w:p w14:paraId="2F081B33" w14:textId="77777777" w:rsidR="0005373C" w:rsidRPr="00EA5FA7" w:rsidRDefault="0005373C" w:rsidP="0005373C">
      <w:pPr>
        <w:pStyle w:val="PL"/>
        <w:rPr>
          <w:noProof w:val="0"/>
        </w:rPr>
      </w:pPr>
      <w:r w:rsidRPr="00EA5FA7">
        <w:rPr>
          <w:noProof w:val="0"/>
        </w:rPr>
        <w:t>}</w:t>
      </w:r>
    </w:p>
    <w:p w14:paraId="65084233" w14:textId="77777777" w:rsidR="0005373C" w:rsidRPr="00EA5FA7" w:rsidRDefault="0005373C" w:rsidP="0005373C">
      <w:pPr>
        <w:pStyle w:val="PL"/>
        <w:rPr>
          <w:noProof w:val="0"/>
        </w:rPr>
      </w:pPr>
    </w:p>
    <w:p w14:paraId="08E09418" w14:textId="77777777" w:rsidR="0005373C" w:rsidRPr="00EA5FA7" w:rsidRDefault="0005373C" w:rsidP="0005373C">
      <w:pPr>
        <w:pStyle w:val="PL"/>
        <w:rPr>
          <w:noProof w:val="0"/>
        </w:rPr>
      </w:pPr>
      <w:r w:rsidRPr="00EA5FA7">
        <w:rPr>
          <w:noProof w:val="0"/>
        </w:rPr>
        <w:t>GNBDUResourceCoordinationResponse-IEs F1AP-PROTOCOL-IES ::= {</w:t>
      </w:r>
    </w:p>
    <w:p w14:paraId="2A9E0FF9"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D7803A" w14:textId="77777777"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425EF076" w14:textId="77777777" w:rsidR="0005373C" w:rsidRPr="00EA5FA7" w:rsidRDefault="0005373C" w:rsidP="0005373C">
      <w:pPr>
        <w:pStyle w:val="PL"/>
        <w:rPr>
          <w:noProof w:val="0"/>
        </w:rPr>
      </w:pPr>
      <w:r w:rsidRPr="00EA5FA7">
        <w:rPr>
          <w:noProof w:val="0"/>
        </w:rPr>
        <w:tab/>
        <w:t>...</w:t>
      </w:r>
    </w:p>
    <w:p w14:paraId="4F3BABF8" w14:textId="77777777" w:rsidR="0005373C" w:rsidRPr="00EA5FA7" w:rsidRDefault="0005373C" w:rsidP="0005373C">
      <w:pPr>
        <w:pStyle w:val="PL"/>
        <w:rPr>
          <w:noProof w:val="0"/>
        </w:rPr>
      </w:pPr>
      <w:r w:rsidRPr="00EA5FA7">
        <w:rPr>
          <w:noProof w:val="0"/>
        </w:rPr>
        <w:t>}</w:t>
      </w:r>
    </w:p>
    <w:p w14:paraId="3F411F69" w14:textId="77777777" w:rsidR="0005373C" w:rsidRPr="00EA5FA7" w:rsidRDefault="0005373C" w:rsidP="0005373C">
      <w:pPr>
        <w:pStyle w:val="PL"/>
        <w:rPr>
          <w:noProof w:val="0"/>
        </w:rPr>
      </w:pPr>
    </w:p>
    <w:p w14:paraId="405EE293" w14:textId="77777777" w:rsidR="0005373C" w:rsidRPr="00EA5FA7" w:rsidRDefault="0005373C" w:rsidP="0005373C">
      <w:pPr>
        <w:pStyle w:val="PL"/>
        <w:rPr>
          <w:noProof w:val="0"/>
        </w:rPr>
      </w:pPr>
      <w:r w:rsidRPr="00EA5FA7">
        <w:rPr>
          <w:noProof w:val="0"/>
        </w:rPr>
        <w:t>-- **************************************************************</w:t>
      </w:r>
    </w:p>
    <w:p w14:paraId="1326FCAB" w14:textId="77777777" w:rsidR="0005373C" w:rsidRPr="00EA5FA7" w:rsidRDefault="0005373C" w:rsidP="0005373C">
      <w:pPr>
        <w:pStyle w:val="PL"/>
        <w:rPr>
          <w:noProof w:val="0"/>
        </w:rPr>
      </w:pPr>
      <w:r w:rsidRPr="00EA5FA7">
        <w:rPr>
          <w:noProof w:val="0"/>
        </w:rPr>
        <w:t>--</w:t>
      </w:r>
    </w:p>
    <w:p w14:paraId="59B7E8BD" w14:textId="77777777" w:rsidR="0005373C" w:rsidRPr="00EA5FA7" w:rsidRDefault="0005373C" w:rsidP="0005373C">
      <w:pPr>
        <w:pStyle w:val="PL"/>
        <w:outlineLvl w:val="3"/>
        <w:rPr>
          <w:noProof w:val="0"/>
        </w:rPr>
      </w:pPr>
      <w:r w:rsidRPr="00EA5FA7">
        <w:rPr>
          <w:noProof w:val="0"/>
        </w:rPr>
        <w:t>-- UE Context Setup ELEMENTARY PROCEDURE</w:t>
      </w:r>
    </w:p>
    <w:p w14:paraId="7F687279" w14:textId="77777777" w:rsidR="0005373C" w:rsidRPr="00EA5FA7" w:rsidRDefault="0005373C" w:rsidP="0005373C">
      <w:pPr>
        <w:pStyle w:val="PL"/>
        <w:rPr>
          <w:noProof w:val="0"/>
        </w:rPr>
      </w:pPr>
      <w:r w:rsidRPr="00EA5FA7">
        <w:rPr>
          <w:noProof w:val="0"/>
        </w:rPr>
        <w:t>--</w:t>
      </w:r>
    </w:p>
    <w:p w14:paraId="64FC87A9" w14:textId="77777777" w:rsidR="0005373C" w:rsidRPr="00EA5FA7" w:rsidRDefault="0005373C" w:rsidP="0005373C">
      <w:pPr>
        <w:pStyle w:val="PL"/>
        <w:rPr>
          <w:noProof w:val="0"/>
        </w:rPr>
      </w:pPr>
      <w:r w:rsidRPr="00EA5FA7">
        <w:rPr>
          <w:noProof w:val="0"/>
        </w:rPr>
        <w:t>-- **************************************************************</w:t>
      </w:r>
    </w:p>
    <w:p w14:paraId="46ED5A67" w14:textId="77777777" w:rsidR="0005373C" w:rsidRPr="00EA5FA7" w:rsidRDefault="0005373C" w:rsidP="0005373C">
      <w:pPr>
        <w:pStyle w:val="PL"/>
        <w:rPr>
          <w:noProof w:val="0"/>
        </w:rPr>
      </w:pPr>
    </w:p>
    <w:p w14:paraId="1AB1EC80" w14:textId="77777777" w:rsidR="0005373C" w:rsidRPr="00EA5FA7" w:rsidRDefault="0005373C" w:rsidP="0005373C">
      <w:pPr>
        <w:pStyle w:val="PL"/>
        <w:rPr>
          <w:noProof w:val="0"/>
        </w:rPr>
      </w:pPr>
      <w:r w:rsidRPr="00EA5FA7">
        <w:rPr>
          <w:noProof w:val="0"/>
        </w:rPr>
        <w:t>-- **************************************************************</w:t>
      </w:r>
    </w:p>
    <w:p w14:paraId="36CA9E20" w14:textId="77777777" w:rsidR="0005373C" w:rsidRPr="00EA5FA7" w:rsidRDefault="0005373C" w:rsidP="0005373C">
      <w:pPr>
        <w:pStyle w:val="PL"/>
        <w:rPr>
          <w:noProof w:val="0"/>
        </w:rPr>
      </w:pPr>
      <w:r w:rsidRPr="00EA5FA7">
        <w:rPr>
          <w:noProof w:val="0"/>
        </w:rPr>
        <w:t>--</w:t>
      </w:r>
    </w:p>
    <w:p w14:paraId="1621113D" w14:textId="77777777" w:rsidR="0005373C" w:rsidRPr="00EA5FA7" w:rsidRDefault="0005373C" w:rsidP="0005373C">
      <w:pPr>
        <w:pStyle w:val="PL"/>
        <w:outlineLvl w:val="4"/>
        <w:rPr>
          <w:noProof w:val="0"/>
        </w:rPr>
      </w:pPr>
      <w:r w:rsidRPr="00EA5FA7">
        <w:rPr>
          <w:noProof w:val="0"/>
        </w:rPr>
        <w:t>-- UE CONTEXT SETUP REQUEST</w:t>
      </w:r>
    </w:p>
    <w:p w14:paraId="0D9EFBF3" w14:textId="77777777" w:rsidR="0005373C" w:rsidRPr="00EA5FA7" w:rsidRDefault="0005373C" w:rsidP="0005373C">
      <w:pPr>
        <w:pStyle w:val="PL"/>
        <w:rPr>
          <w:noProof w:val="0"/>
        </w:rPr>
      </w:pPr>
      <w:r w:rsidRPr="00EA5FA7">
        <w:rPr>
          <w:noProof w:val="0"/>
        </w:rPr>
        <w:t>--</w:t>
      </w:r>
    </w:p>
    <w:p w14:paraId="273441E4" w14:textId="77777777" w:rsidR="0005373C" w:rsidRPr="00EA5FA7" w:rsidRDefault="0005373C" w:rsidP="0005373C">
      <w:pPr>
        <w:pStyle w:val="PL"/>
        <w:rPr>
          <w:noProof w:val="0"/>
        </w:rPr>
      </w:pPr>
      <w:r w:rsidRPr="00EA5FA7">
        <w:rPr>
          <w:noProof w:val="0"/>
        </w:rPr>
        <w:t>-- **************************************************************</w:t>
      </w:r>
    </w:p>
    <w:p w14:paraId="1AD08C8A" w14:textId="77777777" w:rsidR="0005373C" w:rsidRPr="00EA5FA7" w:rsidRDefault="0005373C" w:rsidP="0005373C">
      <w:pPr>
        <w:pStyle w:val="PL"/>
        <w:rPr>
          <w:noProof w:val="0"/>
        </w:rPr>
      </w:pPr>
    </w:p>
    <w:p w14:paraId="4DAC5343" w14:textId="77777777" w:rsidR="0005373C" w:rsidRPr="00EA5FA7" w:rsidRDefault="0005373C" w:rsidP="0005373C">
      <w:pPr>
        <w:pStyle w:val="PL"/>
        <w:rPr>
          <w:noProof w:val="0"/>
        </w:rPr>
      </w:pPr>
      <w:r w:rsidRPr="00EA5FA7">
        <w:rPr>
          <w:noProof w:val="0"/>
        </w:rPr>
        <w:t>UEContextSetupRequest ::= SEQUENCE {</w:t>
      </w:r>
    </w:p>
    <w:p w14:paraId="670315F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7C6EA2C2" w14:textId="77777777" w:rsidR="0005373C" w:rsidRPr="00EA5FA7" w:rsidRDefault="0005373C" w:rsidP="0005373C">
      <w:pPr>
        <w:pStyle w:val="PL"/>
        <w:rPr>
          <w:noProof w:val="0"/>
        </w:rPr>
      </w:pPr>
      <w:r w:rsidRPr="00EA5FA7">
        <w:rPr>
          <w:noProof w:val="0"/>
        </w:rPr>
        <w:tab/>
        <w:t>...</w:t>
      </w:r>
    </w:p>
    <w:p w14:paraId="3B66DA3F" w14:textId="77777777" w:rsidR="0005373C" w:rsidRPr="00EA5FA7" w:rsidRDefault="0005373C" w:rsidP="0005373C">
      <w:pPr>
        <w:pStyle w:val="PL"/>
        <w:rPr>
          <w:noProof w:val="0"/>
        </w:rPr>
      </w:pPr>
      <w:r w:rsidRPr="00EA5FA7">
        <w:rPr>
          <w:noProof w:val="0"/>
        </w:rPr>
        <w:t>}</w:t>
      </w:r>
    </w:p>
    <w:p w14:paraId="73CF80C5" w14:textId="77777777" w:rsidR="0005373C" w:rsidRPr="00EA5FA7" w:rsidRDefault="0005373C" w:rsidP="0005373C">
      <w:pPr>
        <w:pStyle w:val="PL"/>
        <w:rPr>
          <w:noProof w:val="0"/>
        </w:rPr>
      </w:pPr>
    </w:p>
    <w:p w14:paraId="7A8BF641" w14:textId="77777777" w:rsidR="0005373C" w:rsidRPr="00EA5FA7" w:rsidRDefault="0005373C" w:rsidP="0005373C">
      <w:pPr>
        <w:pStyle w:val="PL"/>
        <w:rPr>
          <w:noProof w:val="0"/>
        </w:rPr>
      </w:pPr>
      <w:r w:rsidRPr="00EA5FA7">
        <w:rPr>
          <w:noProof w:val="0"/>
        </w:rPr>
        <w:t>UEContextSetupRequestIEs F1AP-PROTOCOL-IES ::= {</w:t>
      </w:r>
    </w:p>
    <w:p w14:paraId="66732302"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12E641"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2184658"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284F8C0A"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BC2F08"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64FFC0" w14:textId="77777777"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1B44B49" w14:textId="77777777"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CB8DD86"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174BBF"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7C1D811" w14:textId="77777777"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8B03C7" w14:textId="77777777"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1CD006" w14:textId="77777777"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E652AC8"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2701C3"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7B7E24"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A2FEED" w14:textId="77777777"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11A8764" w14:textId="77777777"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C8D122" w14:textId="77777777"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00BDBF9"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2029208"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17A92E0D" w14:textId="77777777"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587479" w14:textId="77777777"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6C79384C" w14:textId="77777777"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1719C7F"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7E8D625D" w14:textId="77777777"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11038CC4" w14:textId="77777777" w:rsidR="0005373C" w:rsidRPr="00EA5FA7" w:rsidRDefault="0005373C" w:rsidP="0005373C">
      <w:pPr>
        <w:pStyle w:val="PL"/>
      </w:pPr>
      <w:r w:rsidRPr="00EA5FA7">
        <w:lastRenderedPageBreak/>
        <w:tab/>
        <w:t>...</w:t>
      </w:r>
    </w:p>
    <w:p w14:paraId="503BE756" w14:textId="77777777" w:rsidR="0005373C" w:rsidRPr="00EA5FA7" w:rsidRDefault="0005373C" w:rsidP="0005373C">
      <w:pPr>
        <w:pStyle w:val="PL"/>
        <w:rPr>
          <w:noProof w:val="0"/>
        </w:rPr>
      </w:pPr>
      <w:r w:rsidRPr="00EA5FA7">
        <w:rPr>
          <w:noProof w:val="0"/>
        </w:rPr>
        <w:t xml:space="preserve">} </w:t>
      </w:r>
    </w:p>
    <w:p w14:paraId="2526A78F" w14:textId="77777777" w:rsidR="0005373C" w:rsidRPr="00EA5FA7" w:rsidRDefault="0005373C" w:rsidP="0005373C">
      <w:pPr>
        <w:pStyle w:val="PL"/>
        <w:rPr>
          <w:noProof w:val="0"/>
        </w:rPr>
      </w:pPr>
    </w:p>
    <w:p w14:paraId="56F6E034" w14:textId="77777777"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14:paraId="58042120" w14:textId="77777777"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14:paraId="3177BA98" w14:textId="77777777" w:rsidR="0005373C" w:rsidRPr="00EA5FA7" w:rsidRDefault="0005373C" w:rsidP="0005373C">
      <w:pPr>
        <w:pStyle w:val="PL"/>
        <w:rPr>
          <w:noProof w:val="0"/>
        </w:rPr>
      </w:pPr>
      <w:r w:rsidRPr="00EA5FA7">
        <w:rPr>
          <w:noProof w:val="0"/>
        </w:rPr>
        <w:t>SRBs-ToBeSetup-List ::= SEQUENCE (SIZE(1..maxnoofSRBs)) OF ProtocolIE-SingleContainer { { SRBs-ToBeSetup-ItemIEs} }</w:t>
      </w:r>
    </w:p>
    <w:p w14:paraId="593E1742" w14:textId="77777777" w:rsidR="0005373C" w:rsidRPr="00EA5FA7" w:rsidRDefault="0005373C" w:rsidP="0005373C">
      <w:pPr>
        <w:pStyle w:val="PL"/>
        <w:rPr>
          <w:noProof w:val="0"/>
        </w:rPr>
      </w:pPr>
      <w:r w:rsidRPr="00EA5FA7">
        <w:rPr>
          <w:noProof w:val="0"/>
        </w:rPr>
        <w:t>DRBs-ToBeSetup-List ::= SEQUENCE (SIZE(1..maxnoofDRBs)) OF ProtocolIE-SingleContainer { { DRBs-ToBeSetup-ItemIEs} }</w:t>
      </w:r>
    </w:p>
    <w:p w14:paraId="3E0F281A" w14:textId="77777777" w:rsidR="0005373C" w:rsidRPr="00EA5FA7" w:rsidRDefault="0005373C" w:rsidP="0005373C">
      <w:pPr>
        <w:pStyle w:val="PL"/>
        <w:rPr>
          <w:noProof w:val="0"/>
        </w:rPr>
      </w:pPr>
    </w:p>
    <w:p w14:paraId="66824137" w14:textId="77777777" w:rsidR="0005373C" w:rsidRPr="00EA5FA7" w:rsidRDefault="0005373C" w:rsidP="0005373C">
      <w:pPr>
        <w:pStyle w:val="PL"/>
        <w:rPr>
          <w:rFonts w:eastAsia="SimSun"/>
        </w:rPr>
      </w:pPr>
    </w:p>
    <w:p w14:paraId="2E0CB7AB" w14:textId="77777777" w:rsidR="0005373C" w:rsidRPr="00EA5FA7" w:rsidRDefault="0005373C" w:rsidP="0005373C">
      <w:pPr>
        <w:pStyle w:val="PL"/>
        <w:rPr>
          <w:rFonts w:eastAsia="SimSun"/>
        </w:rPr>
      </w:pPr>
      <w:r w:rsidRPr="00EA5FA7">
        <w:rPr>
          <w:rFonts w:eastAsia="SimSun"/>
        </w:rPr>
        <w:t>Candidate-SpCell-ItemIEs F1AP-PROTOCOL-IES ::= {</w:t>
      </w:r>
    </w:p>
    <w:p w14:paraId="38EEE90C" w14:textId="77777777"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06F479A" w14:textId="77777777" w:rsidR="0005373C" w:rsidRPr="00EA5FA7" w:rsidRDefault="0005373C" w:rsidP="0005373C">
      <w:pPr>
        <w:pStyle w:val="PL"/>
        <w:rPr>
          <w:rFonts w:eastAsia="SimSun"/>
        </w:rPr>
      </w:pPr>
      <w:r w:rsidRPr="00EA5FA7">
        <w:rPr>
          <w:rFonts w:eastAsia="SimSun"/>
        </w:rPr>
        <w:tab/>
        <w:t>...</w:t>
      </w:r>
    </w:p>
    <w:p w14:paraId="081ABB69" w14:textId="77777777" w:rsidR="0005373C" w:rsidRPr="00EA5FA7" w:rsidRDefault="0005373C" w:rsidP="0005373C">
      <w:pPr>
        <w:pStyle w:val="PL"/>
        <w:rPr>
          <w:rFonts w:eastAsia="SimSun"/>
        </w:rPr>
      </w:pPr>
      <w:r w:rsidRPr="00EA5FA7">
        <w:rPr>
          <w:rFonts w:eastAsia="SimSun"/>
        </w:rPr>
        <w:t>}</w:t>
      </w:r>
    </w:p>
    <w:p w14:paraId="0494642B" w14:textId="77777777" w:rsidR="0005373C" w:rsidRPr="00EA5FA7" w:rsidRDefault="0005373C" w:rsidP="0005373C">
      <w:pPr>
        <w:pStyle w:val="PL"/>
        <w:rPr>
          <w:rFonts w:eastAsia="SimSun"/>
        </w:rPr>
      </w:pPr>
    </w:p>
    <w:p w14:paraId="4BD381DD" w14:textId="77777777" w:rsidR="0005373C" w:rsidRPr="00EA5FA7" w:rsidRDefault="0005373C" w:rsidP="0005373C">
      <w:pPr>
        <w:pStyle w:val="PL"/>
        <w:rPr>
          <w:noProof w:val="0"/>
        </w:rPr>
      </w:pPr>
    </w:p>
    <w:p w14:paraId="0C29D6A0" w14:textId="77777777" w:rsidR="0005373C" w:rsidRPr="00EA5FA7" w:rsidRDefault="0005373C" w:rsidP="0005373C">
      <w:pPr>
        <w:pStyle w:val="PL"/>
        <w:rPr>
          <w:noProof w:val="0"/>
        </w:rPr>
      </w:pPr>
      <w:r w:rsidRPr="00EA5FA7">
        <w:rPr>
          <w:noProof w:val="0"/>
        </w:rPr>
        <w:t>SCell-ToBeSetup-ItemIEs F1AP-PROTOCOL-IES ::= {</w:t>
      </w:r>
    </w:p>
    <w:p w14:paraId="3C1B7BB6" w14:textId="77777777"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65C8D1" w14:textId="77777777" w:rsidR="0005373C" w:rsidRPr="00EA5FA7" w:rsidRDefault="0005373C" w:rsidP="0005373C">
      <w:pPr>
        <w:pStyle w:val="PL"/>
        <w:rPr>
          <w:noProof w:val="0"/>
        </w:rPr>
      </w:pPr>
      <w:r w:rsidRPr="00EA5FA7">
        <w:rPr>
          <w:noProof w:val="0"/>
        </w:rPr>
        <w:tab/>
        <w:t>...</w:t>
      </w:r>
    </w:p>
    <w:p w14:paraId="2CD5A948" w14:textId="77777777" w:rsidR="0005373C" w:rsidRPr="00EA5FA7" w:rsidRDefault="0005373C" w:rsidP="0005373C">
      <w:pPr>
        <w:pStyle w:val="PL"/>
        <w:rPr>
          <w:noProof w:val="0"/>
        </w:rPr>
      </w:pPr>
      <w:r w:rsidRPr="00EA5FA7">
        <w:rPr>
          <w:noProof w:val="0"/>
        </w:rPr>
        <w:t>}</w:t>
      </w:r>
    </w:p>
    <w:p w14:paraId="1BCC0135" w14:textId="77777777" w:rsidR="0005373C" w:rsidRPr="00EA5FA7" w:rsidRDefault="0005373C" w:rsidP="0005373C">
      <w:pPr>
        <w:pStyle w:val="PL"/>
        <w:rPr>
          <w:noProof w:val="0"/>
        </w:rPr>
      </w:pPr>
    </w:p>
    <w:p w14:paraId="7C56FDC1" w14:textId="77777777" w:rsidR="0005373C" w:rsidRPr="00EA5FA7" w:rsidRDefault="0005373C" w:rsidP="0005373C">
      <w:pPr>
        <w:pStyle w:val="PL"/>
        <w:rPr>
          <w:noProof w:val="0"/>
        </w:rPr>
      </w:pPr>
      <w:r w:rsidRPr="00EA5FA7">
        <w:rPr>
          <w:noProof w:val="0"/>
        </w:rPr>
        <w:t>SRBs-ToBeSetup-ItemIEs F1AP-PROTOCOL-IES ::= {</w:t>
      </w:r>
    </w:p>
    <w:p w14:paraId="3051DB76" w14:textId="77777777"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4F5D0B91" w14:textId="77777777" w:rsidR="0005373C" w:rsidRPr="00EA5FA7" w:rsidRDefault="0005373C" w:rsidP="0005373C">
      <w:pPr>
        <w:pStyle w:val="PL"/>
        <w:rPr>
          <w:noProof w:val="0"/>
        </w:rPr>
      </w:pPr>
      <w:r w:rsidRPr="00EA5FA7">
        <w:rPr>
          <w:noProof w:val="0"/>
        </w:rPr>
        <w:tab/>
        <w:t>...</w:t>
      </w:r>
    </w:p>
    <w:p w14:paraId="3F91A160" w14:textId="77777777" w:rsidR="0005373C" w:rsidRPr="00EA5FA7" w:rsidRDefault="0005373C" w:rsidP="0005373C">
      <w:pPr>
        <w:pStyle w:val="PL"/>
        <w:rPr>
          <w:noProof w:val="0"/>
        </w:rPr>
      </w:pPr>
      <w:r w:rsidRPr="00EA5FA7">
        <w:rPr>
          <w:noProof w:val="0"/>
        </w:rPr>
        <w:t>}</w:t>
      </w:r>
    </w:p>
    <w:p w14:paraId="50E8C8B3" w14:textId="77777777" w:rsidR="0005373C" w:rsidRPr="00EA5FA7" w:rsidRDefault="0005373C" w:rsidP="0005373C">
      <w:pPr>
        <w:pStyle w:val="PL"/>
        <w:rPr>
          <w:noProof w:val="0"/>
        </w:rPr>
      </w:pPr>
    </w:p>
    <w:p w14:paraId="0D68594A" w14:textId="77777777" w:rsidR="0005373C" w:rsidRPr="00EA5FA7" w:rsidRDefault="0005373C" w:rsidP="0005373C">
      <w:pPr>
        <w:pStyle w:val="PL"/>
        <w:rPr>
          <w:noProof w:val="0"/>
        </w:rPr>
      </w:pPr>
      <w:r w:rsidRPr="00EA5FA7">
        <w:rPr>
          <w:noProof w:val="0"/>
        </w:rPr>
        <w:t>DRBs-ToBeSetup-ItemIEs F1AP-PROTOCOL-IES ::= {</w:t>
      </w:r>
    </w:p>
    <w:p w14:paraId="773632B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5437CBA" w14:textId="77777777" w:rsidR="0005373C" w:rsidRPr="00EA5FA7" w:rsidRDefault="0005373C" w:rsidP="0005373C">
      <w:pPr>
        <w:pStyle w:val="PL"/>
        <w:rPr>
          <w:noProof w:val="0"/>
        </w:rPr>
      </w:pPr>
      <w:r w:rsidRPr="00EA5FA7">
        <w:rPr>
          <w:noProof w:val="0"/>
        </w:rPr>
        <w:tab/>
        <w:t>...</w:t>
      </w:r>
    </w:p>
    <w:p w14:paraId="3914CFE6" w14:textId="77777777" w:rsidR="0005373C" w:rsidRPr="00EA5FA7" w:rsidRDefault="0005373C" w:rsidP="0005373C">
      <w:pPr>
        <w:pStyle w:val="PL"/>
        <w:rPr>
          <w:noProof w:val="0"/>
        </w:rPr>
      </w:pPr>
      <w:r w:rsidRPr="00EA5FA7">
        <w:rPr>
          <w:noProof w:val="0"/>
        </w:rPr>
        <w:t>}</w:t>
      </w:r>
    </w:p>
    <w:p w14:paraId="6E788CC8" w14:textId="77777777" w:rsidR="0005373C" w:rsidRPr="00EA5FA7" w:rsidRDefault="0005373C" w:rsidP="0005373C">
      <w:pPr>
        <w:pStyle w:val="PL"/>
        <w:rPr>
          <w:rFonts w:eastAsia="SimSun"/>
        </w:rPr>
      </w:pPr>
    </w:p>
    <w:p w14:paraId="21BDD9E2" w14:textId="77777777" w:rsidR="0005373C" w:rsidRPr="00EA5FA7" w:rsidRDefault="0005373C" w:rsidP="0005373C">
      <w:pPr>
        <w:pStyle w:val="PL"/>
        <w:rPr>
          <w:noProof w:val="0"/>
        </w:rPr>
      </w:pPr>
    </w:p>
    <w:p w14:paraId="0B5C6515" w14:textId="77777777" w:rsidR="0005373C" w:rsidRPr="00EA5FA7" w:rsidRDefault="0005373C" w:rsidP="0005373C">
      <w:pPr>
        <w:pStyle w:val="PL"/>
        <w:rPr>
          <w:noProof w:val="0"/>
        </w:rPr>
      </w:pPr>
    </w:p>
    <w:p w14:paraId="729E9005" w14:textId="77777777" w:rsidR="0005373C" w:rsidRPr="00EA5FA7" w:rsidRDefault="0005373C" w:rsidP="0005373C">
      <w:pPr>
        <w:pStyle w:val="PL"/>
        <w:rPr>
          <w:noProof w:val="0"/>
        </w:rPr>
      </w:pPr>
      <w:r w:rsidRPr="00EA5FA7">
        <w:rPr>
          <w:noProof w:val="0"/>
        </w:rPr>
        <w:t>-- **************************************************************</w:t>
      </w:r>
    </w:p>
    <w:p w14:paraId="48081543" w14:textId="77777777" w:rsidR="0005373C" w:rsidRPr="00EA5FA7" w:rsidRDefault="0005373C" w:rsidP="0005373C">
      <w:pPr>
        <w:pStyle w:val="PL"/>
        <w:rPr>
          <w:noProof w:val="0"/>
        </w:rPr>
      </w:pPr>
      <w:r w:rsidRPr="00EA5FA7">
        <w:rPr>
          <w:noProof w:val="0"/>
        </w:rPr>
        <w:t>--</w:t>
      </w:r>
    </w:p>
    <w:p w14:paraId="79249882" w14:textId="77777777" w:rsidR="0005373C" w:rsidRPr="00EA5FA7" w:rsidRDefault="0005373C" w:rsidP="0005373C">
      <w:pPr>
        <w:pStyle w:val="PL"/>
        <w:outlineLvl w:val="4"/>
        <w:rPr>
          <w:noProof w:val="0"/>
        </w:rPr>
      </w:pPr>
      <w:r w:rsidRPr="00EA5FA7">
        <w:rPr>
          <w:noProof w:val="0"/>
        </w:rPr>
        <w:t>-- UE CONTEXT SETUP RESPONSE</w:t>
      </w:r>
    </w:p>
    <w:p w14:paraId="0BFBA605" w14:textId="77777777" w:rsidR="0005373C" w:rsidRPr="00EA5FA7" w:rsidRDefault="0005373C" w:rsidP="0005373C">
      <w:pPr>
        <w:pStyle w:val="PL"/>
        <w:rPr>
          <w:noProof w:val="0"/>
        </w:rPr>
      </w:pPr>
      <w:r w:rsidRPr="00EA5FA7">
        <w:rPr>
          <w:noProof w:val="0"/>
        </w:rPr>
        <w:t>--</w:t>
      </w:r>
    </w:p>
    <w:p w14:paraId="501CCBC8" w14:textId="77777777" w:rsidR="0005373C" w:rsidRPr="00EA5FA7" w:rsidRDefault="0005373C" w:rsidP="0005373C">
      <w:pPr>
        <w:pStyle w:val="PL"/>
        <w:rPr>
          <w:noProof w:val="0"/>
        </w:rPr>
      </w:pPr>
      <w:r w:rsidRPr="00EA5FA7">
        <w:rPr>
          <w:noProof w:val="0"/>
        </w:rPr>
        <w:t>-- **************************************************************</w:t>
      </w:r>
    </w:p>
    <w:p w14:paraId="7BC299CF" w14:textId="77777777" w:rsidR="0005373C" w:rsidRPr="00EA5FA7" w:rsidRDefault="0005373C" w:rsidP="0005373C">
      <w:pPr>
        <w:pStyle w:val="PL"/>
        <w:rPr>
          <w:noProof w:val="0"/>
        </w:rPr>
      </w:pPr>
    </w:p>
    <w:p w14:paraId="73939873" w14:textId="77777777" w:rsidR="0005373C" w:rsidRPr="00EA5FA7" w:rsidRDefault="0005373C" w:rsidP="0005373C">
      <w:pPr>
        <w:pStyle w:val="PL"/>
        <w:rPr>
          <w:noProof w:val="0"/>
        </w:rPr>
      </w:pPr>
      <w:r w:rsidRPr="00EA5FA7">
        <w:rPr>
          <w:noProof w:val="0"/>
        </w:rPr>
        <w:t>UEContextSetupResponse ::= SEQUENCE {</w:t>
      </w:r>
    </w:p>
    <w:p w14:paraId="004C768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106BF189" w14:textId="77777777" w:rsidR="0005373C" w:rsidRPr="00EA5FA7" w:rsidRDefault="0005373C" w:rsidP="0005373C">
      <w:pPr>
        <w:pStyle w:val="PL"/>
        <w:rPr>
          <w:noProof w:val="0"/>
        </w:rPr>
      </w:pPr>
      <w:r w:rsidRPr="00EA5FA7">
        <w:rPr>
          <w:noProof w:val="0"/>
        </w:rPr>
        <w:tab/>
        <w:t>...</w:t>
      </w:r>
    </w:p>
    <w:p w14:paraId="181DDC1B" w14:textId="77777777" w:rsidR="0005373C" w:rsidRPr="00EA5FA7" w:rsidRDefault="0005373C" w:rsidP="0005373C">
      <w:pPr>
        <w:pStyle w:val="PL"/>
        <w:rPr>
          <w:noProof w:val="0"/>
        </w:rPr>
      </w:pPr>
      <w:r w:rsidRPr="00EA5FA7">
        <w:rPr>
          <w:noProof w:val="0"/>
        </w:rPr>
        <w:t>}</w:t>
      </w:r>
    </w:p>
    <w:p w14:paraId="4C91B6A7" w14:textId="77777777" w:rsidR="0005373C" w:rsidRPr="00EA5FA7" w:rsidRDefault="0005373C" w:rsidP="0005373C">
      <w:pPr>
        <w:pStyle w:val="PL"/>
        <w:rPr>
          <w:noProof w:val="0"/>
        </w:rPr>
      </w:pPr>
    </w:p>
    <w:p w14:paraId="0D191592" w14:textId="77777777" w:rsidR="0005373C" w:rsidRPr="00EA5FA7" w:rsidRDefault="0005373C" w:rsidP="0005373C">
      <w:pPr>
        <w:pStyle w:val="PL"/>
        <w:rPr>
          <w:noProof w:val="0"/>
        </w:rPr>
      </w:pPr>
    </w:p>
    <w:p w14:paraId="165D331F" w14:textId="77777777" w:rsidR="0005373C" w:rsidRPr="00EA5FA7" w:rsidRDefault="0005373C" w:rsidP="0005373C">
      <w:pPr>
        <w:pStyle w:val="PL"/>
        <w:rPr>
          <w:noProof w:val="0"/>
        </w:rPr>
      </w:pPr>
      <w:r w:rsidRPr="00EA5FA7">
        <w:rPr>
          <w:noProof w:val="0"/>
        </w:rPr>
        <w:t>UEContextSetupResponseIEs F1AP-PROTOCOL-IES ::= {</w:t>
      </w:r>
    </w:p>
    <w:p w14:paraId="107EDEC4"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34C90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1060B0"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15A2FA7"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E31346"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1675D11"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6A1995" w14:textId="77777777"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264631D" w14:textId="77777777"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3B1E49" w14:textId="77777777" w:rsidR="0005373C" w:rsidRPr="00EA5FA7" w:rsidRDefault="0005373C" w:rsidP="0005373C">
      <w:pPr>
        <w:pStyle w:val="PL"/>
        <w:rPr>
          <w:noProof w:val="0"/>
        </w:rPr>
      </w:pPr>
      <w:r w:rsidRPr="00EA5FA7">
        <w:rPr>
          <w:noProof w:val="0"/>
        </w:rPr>
        <w:lastRenderedPageBreak/>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05ACB1" w14:textId="77777777"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BEB16D" w14:textId="77777777"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1A9AC77"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4A3375" w14:textId="77777777"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A514BA" w14:textId="77777777" w:rsidR="0005373C" w:rsidRPr="00EA5FA7" w:rsidRDefault="0005373C" w:rsidP="0005373C">
      <w:pPr>
        <w:pStyle w:val="PL"/>
        <w:rPr>
          <w:noProof w:val="0"/>
        </w:rPr>
      </w:pPr>
      <w:r w:rsidRPr="00EA5FA7">
        <w:rPr>
          <w:noProof w:val="0"/>
        </w:rPr>
        <w:tab/>
        <w:t>...</w:t>
      </w:r>
    </w:p>
    <w:p w14:paraId="6A18FBE9" w14:textId="77777777" w:rsidR="0005373C" w:rsidRPr="00EA5FA7" w:rsidRDefault="0005373C" w:rsidP="0005373C">
      <w:pPr>
        <w:pStyle w:val="PL"/>
        <w:rPr>
          <w:noProof w:val="0"/>
        </w:rPr>
      </w:pPr>
      <w:r w:rsidRPr="00EA5FA7">
        <w:rPr>
          <w:noProof w:val="0"/>
        </w:rPr>
        <w:t>}</w:t>
      </w:r>
    </w:p>
    <w:p w14:paraId="5B84F967" w14:textId="77777777" w:rsidR="0005373C" w:rsidRPr="00EA5FA7" w:rsidRDefault="0005373C" w:rsidP="0005373C">
      <w:pPr>
        <w:pStyle w:val="PL"/>
        <w:rPr>
          <w:noProof w:val="0"/>
        </w:rPr>
      </w:pPr>
    </w:p>
    <w:p w14:paraId="1760C381" w14:textId="77777777" w:rsidR="0005373C" w:rsidRPr="00EA5FA7" w:rsidRDefault="0005373C" w:rsidP="0005373C">
      <w:pPr>
        <w:pStyle w:val="PL"/>
        <w:rPr>
          <w:noProof w:val="0"/>
        </w:rPr>
      </w:pPr>
      <w:r w:rsidRPr="00EA5FA7">
        <w:rPr>
          <w:noProof w:val="0"/>
        </w:rPr>
        <w:t>DRBs-Setup-List ::= SEQUENCE (SIZE(1..maxnoofDRBs)) OF ProtocolIE-SingleContainer { { DRBs-Setup-ItemIEs} }</w:t>
      </w:r>
    </w:p>
    <w:p w14:paraId="7638F298" w14:textId="77777777" w:rsidR="0005373C" w:rsidRPr="00EA5FA7" w:rsidRDefault="0005373C" w:rsidP="0005373C">
      <w:pPr>
        <w:pStyle w:val="PL"/>
        <w:rPr>
          <w:noProof w:val="0"/>
        </w:rPr>
      </w:pPr>
    </w:p>
    <w:p w14:paraId="01BF9D0B" w14:textId="77777777" w:rsidR="0005373C" w:rsidRPr="00EA5FA7" w:rsidRDefault="0005373C" w:rsidP="0005373C">
      <w:pPr>
        <w:pStyle w:val="PL"/>
        <w:rPr>
          <w:noProof w:val="0"/>
        </w:rPr>
      </w:pPr>
    </w:p>
    <w:p w14:paraId="2EF87129" w14:textId="77777777"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14:paraId="0C19F449" w14:textId="77777777"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14:paraId="5ABD5C73" w14:textId="77777777"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14:paraId="2D909001" w14:textId="77777777" w:rsidR="0005373C" w:rsidRPr="00EA5FA7" w:rsidRDefault="0005373C" w:rsidP="0005373C">
      <w:pPr>
        <w:pStyle w:val="PL"/>
        <w:rPr>
          <w:noProof w:val="0"/>
        </w:rPr>
      </w:pPr>
      <w:r w:rsidRPr="00EA5FA7">
        <w:rPr>
          <w:noProof w:val="0"/>
        </w:rPr>
        <w:t>SRBs-Setup-List ::= SEQUENCE (SIZE(1..maxnoofSRBs)) OF ProtocolIE-SingleContainer { { SRBs-Setup-ItemIEs} }</w:t>
      </w:r>
    </w:p>
    <w:p w14:paraId="1DF1433E" w14:textId="77777777" w:rsidR="0005373C" w:rsidRPr="00EA5FA7" w:rsidRDefault="0005373C" w:rsidP="0005373C">
      <w:pPr>
        <w:pStyle w:val="PL"/>
        <w:rPr>
          <w:noProof w:val="0"/>
        </w:rPr>
      </w:pPr>
    </w:p>
    <w:p w14:paraId="4BAD62EF" w14:textId="77777777" w:rsidR="0005373C" w:rsidRPr="00EA5FA7" w:rsidRDefault="0005373C" w:rsidP="0005373C">
      <w:pPr>
        <w:pStyle w:val="PL"/>
        <w:rPr>
          <w:noProof w:val="0"/>
        </w:rPr>
      </w:pPr>
      <w:r w:rsidRPr="00EA5FA7">
        <w:rPr>
          <w:noProof w:val="0"/>
        </w:rPr>
        <w:t>DRBs-Setup-ItemIEs F1AP-PROTOCOL-IES ::= {</w:t>
      </w:r>
    </w:p>
    <w:p w14:paraId="55B95A9E"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D6398A" w14:textId="77777777" w:rsidR="0005373C" w:rsidRPr="00EA5FA7" w:rsidRDefault="0005373C" w:rsidP="0005373C">
      <w:pPr>
        <w:pStyle w:val="PL"/>
        <w:rPr>
          <w:noProof w:val="0"/>
        </w:rPr>
      </w:pPr>
      <w:r w:rsidRPr="00EA5FA7">
        <w:rPr>
          <w:noProof w:val="0"/>
        </w:rPr>
        <w:tab/>
        <w:t>...</w:t>
      </w:r>
    </w:p>
    <w:p w14:paraId="2F6A2A51" w14:textId="77777777" w:rsidR="0005373C" w:rsidRPr="00EA5FA7" w:rsidRDefault="0005373C" w:rsidP="0005373C">
      <w:pPr>
        <w:pStyle w:val="PL"/>
        <w:rPr>
          <w:noProof w:val="0"/>
        </w:rPr>
      </w:pPr>
      <w:r w:rsidRPr="00EA5FA7">
        <w:rPr>
          <w:noProof w:val="0"/>
        </w:rPr>
        <w:t>}</w:t>
      </w:r>
    </w:p>
    <w:p w14:paraId="16E62E55" w14:textId="77777777" w:rsidR="0005373C" w:rsidRPr="00EA5FA7" w:rsidRDefault="0005373C" w:rsidP="0005373C">
      <w:pPr>
        <w:pStyle w:val="PL"/>
        <w:rPr>
          <w:noProof w:val="0"/>
        </w:rPr>
      </w:pPr>
    </w:p>
    <w:p w14:paraId="178C429B" w14:textId="77777777" w:rsidR="0005373C" w:rsidRPr="00EA5FA7" w:rsidRDefault="0005373C" w:rsidP="0005373C">
      <w:pPr>
        <w:pStyle w:val="PL"/>
        <w:rPr>
          <w:noProof w:val="0"/>
        </w:rPr>
      </w:pPr>
      <w:r w:rsidRPr="00EA5FA7">
        <w:rPr>
          <w:noProof w:val="0"/>
        </w:rPr>
        <w:t>SRBs-Setup-ItemIEs F1AP-PROTOCOL-IES ::= {</w:t>
      </w:r>
    </w:p>
    <w:p w14:paraId="7AE3F1F9" w14:textId="77777777"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5C6CA1B" w14:textId="77777777" w:rsidR="0005373C" w:rsidRPr="00EA5FA7" w:rsidRDefault="0005373C" w:rsidP="0005373C">
      <w:pPr>
        <w:pStyle w:val="PL"/>
        <w:rPr>
          <w:noProof w:val="0"/>
        </w:rPr>
      </w:pPr>
      <w:r w:rsidRPr="00EA5FA7">
        <w:rPr>
          <w:noProof w:val="0"/>
        </w:rPr>
        <w:tab/>
        <w:t>...</w:t>
      </w:r>
    </w:p>
    <w:p w14:paraId="06442FF9" w14:textId="77777777" w:rsidR="0005373C" w:rsidRPr="00EA5FA7" w:rsidRDefault="0005373C" w:rsidP="0005373C">
      <w:pPr>
        <w:pStyle w:val="PL"/>
        <w:rPr>
          <w:noProof w:val="0"/>
        </w:rPr>
      </w:pPr>
      <w:r w:rsidRPr="00EA5FA7">
        <w:rPr>
          <w:noProof w:val="0"/>
        </w:rPr>
        <w:t>}</w:t>
      </w:r>
    </w:p>
    <w:p w14:paraId="00F125D9" w14:textId="77777777" w:rsidR="0005373C" w:rsidRPr="00EA5FA7" w:rsidRDefault="0005373C" w:rsidP="0005373C">
      <w:pPr>
        <w:pStyle w:val="PL"/>
        <w:rPr>
          <w:noProof w:val="0"/>
        </w:rPr>
      </w:pPr>
    </w:p>
    <w:p w14:paraId="3E45A6C3" w14:textId="77777777" w:rsidR="0005373C" w:rsidRPr="00EA5FA7" w:rsidRDefault="0005373C" w:rsidP="0005373C">
      <w:pPr>
        <w:pStyle w:val="PL"/>
        <w:rPr>
          <w:noProof w:val="0"/>
        </w:rPr>
      </w:pPr>
      <w:r w:rsidRPr="00EA5FA7">
        <w:rPr>
          <w:noProof w:val="0"/>
        </w:rPr>
        <w:t>SRBs-FailedToBeSetup-ItemIEs F1AP-PROTOCOL-IES ::= {</w:t>
      </w:r>
    </w:p>
    <w:p w14:paraId="111B51C6"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601CCA15" w14:textId="77777777" w:rsidR="0005373C" w:rsidRPr="00EA5FA7" w:rsidRDefault="0005373C" w:rsidP="0005373C">
      <w:pPr>
        <w:pStyle w:val="PL"/>
        <w:rPr>
          <w:noProof w:val="0"/>
        </w:rPr>
      </w:pPr>
      <w:r w:rsidRPr="00EA5FA7">
        <w:rPr>
          <w:noProof w:val="0"/>
        </w:rPr>
        <w:tab/>
        <w:t>...</w:t>
      </w:r>
    </w:p>
    <w:p w14:paraId="4B816776" w14:textId="77777777" w:rsidR="0005373C" w:rsidRPr="00EA5FA7" w:rsidRDefault="0005373C" w:rsidP="0005373C">
      <w:pPr>
        <w:pStyle w:val="PL"/>
        <w:rPr>
          <w:noProof w:val="0"/>
        </w:rPr>
      </w:pPr>
      <w:r w:rsidRPr="00EA5FA7">
        <w:rPr>
          <w:noProof w:val="0"/>
        </w:rPr>
        <w:t>}</w:t>
      </w:r>
    </w:p>
    <w:p w14:paraId="3E6AFFEC" w14:textId="77777777" w:rsidR="0005373C" w:rsidRPr="00EA5FA7" w:rsidRDefault="0005373C" w:rsidP="0005373C">
      <w:pPr>
        <w:pStyle w:val="PL"/>
        <w:rPr>
          <w:noProof w:val="0"/>
        </w:rPr>
      </w:pPr>
    </w:p>
    <w:p w14:paraId="29E8C359" w14:textId="77777777" w:rsidR="0005373C" w:rsidRPr="00EA5FA7" w:rsidRDefault="0005373C" w:rsidP="0005373C">
      <w:pPr>
        <w:pStyle w:val="PL"/>
        <w:rPr>
          <w:noProof w:val="0"/>
        </w:rPr>
      </w:pPr>
    </w:p>
    <w:p w14:paraId="619AF32A" w14:textId="77777777" w:rsidR="0005373C" w:rsidRPr="00EA5FA7" w:rsidRDefault="0005373C" w:rsidP="0005373C">
      <w:pPr>
        <w:pStyle w:val="PL"/>
        <w:rPr>
          <w:noProof w:val="0"/>
        </w:rPr>
      </w:pPr>
      <w:r w:rsidRPr="00EA5FA7">
        <w:rPr>
          <w:noProof w:val="0"/>
        </w:rPr>
        <w:t>DRBs-FailedToBeSetup-ItemIEs F1AP-PROTOCOL-IES ::= {</w:t>
      </w:r>
    </w:p>
    <w:p w14:paraId="106F773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1F3C399E" w14:textId="77777777" w:rsidR="0005373C" w:rsidRPr="00EA5FA7" w:rsidRDefault="0005373C" w:rsidP="0005373C">
      <w:pPr>
        <w:pStyle w:val="PL"/>
        <w:rPr>
          <w:noProof w:val="0"/>
        </w:rPr>
      </w:pPr>
      <w:r w:rsidRPr="00EA5FA7">
        <w:rPr>
          <w:noProof w:val="0"/>
        </w:rPr>
        <w:tab/>
        <w:t>...</w:t>
      </w:r>
    </w:p>
    <w:p w14:paraId="647B1952" w14:textId="77777777" w:rsidR="0005373C" w:rsidRPr="00EA5FA7" w:rsidRDefault="0005373C" w:rsidP="0005373C">
      <w:pPr>
        <w:pStyle w:val="PL"/>
        <w:rPr>
          <w:noProof w:val="0"/>
        </w:rPr>
      </w:pPr>
      <w:r w:rsidRPr="00EA5FA7">
        <w:rPr>
          <w:noProof w:val="0"/>
        </w:rPr>
        <w:t>}</w:t>
      </w:r>
    </w:p>
    <w:p w14:paraId="61873E19" w14:textId="77777777" w:rsidR="0005373C" w:rsidRPr="00EA5FA7" w:rsidRDefault="0005373C" w:rsidP="0005373C">
      <w:pPr>
        <w:pStyle w:val="PL"/>
        <w:rPr>
          <w:noProof w:val="0"/>
        </w:rPr>
      </w:pPr>
    </w:p>
    <w:p w14:paraId="1C6620B9" w14:textId="77777777" w:rsidR="0005373C" w:rsidRPr="00EA5FA7" w:rsidRDefault="0005373C" w:rsidP="0005373C">
      <w:pPr>
        <w:pStyle w:val="PL"/>
        <w:rPr>
          <w:rFonts w:eastAsia="SimSun"/>
        </w:rPr>
      </w:pPr>
      <w:r w:rsidRPr="00EA5FA7">
        <w:rPr>
          <w:rFonts w:eastAsia="SimSun"/>
        </w:rPr>
        <w:t>SCell-FailedtoSetup-ItemIEs F1AP-PROTOCOL-IES ::= {</w:t>
      </w:r>
    </w:p>
    <w:p w14:paraId="1502124E" w14:textId="77777777"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0B84FD8D" w14:textId="77777777" w:rsidR="0005373C" w:rsidRPr="00EA5FA7" w:rsidRDefault="0005373C" w:rsidP="0005373C">
      <w:pPr>
        <w:pStyle w:val="PL"/>
        <w:rPr>
          <w:rFonts w:eastAsia="SimSun"/>
        </w:rPr>
      </w:pPr>
      <w:r w:rsidRPr="00EA5FA7">
        <w:rPr>
          <w:rFonts w:eastAsia="SimSun"/>
        </w:rPr>
        <w:tab/>
        <w:t>...</w:t>
      </w:r>
    </w:p>
    <w:p w14:paraId="07FFBB14" w14:textId="77777777" w:rsidR="0005373C" w:rsidRPr="00EA5FA7" w:rsidRDefault="0005373C" w:rsidP="0005373C">
      <w:pPr>
        <w:pStyle w:val="PL"/>
        <w:rPr>
          <w:rFonts w:eastAsia="SimSun"/>
        </w:rPr>
      </w:pPr>
      <w:r w:rsidRPr="00EA5FA7">
        <w:rPr>
          <w:rFonts w:eastAsia="SimSun"/>
        </w:rPr>
        <w:t>}</w:t>
      </w:r>
    </w:p>
    <w:p w14:paraId="78B8B239" w14:textId="77777777" w:rsidR="0005373C" w:rsidRPr="00EA5FA7" w:rsidRDefault="0005373C" w:rsidP="0005373C">
      <w:pPr>
        <w:pStyle w:val="PL"/>
        <w:rPr>
          <w:noProof w:val="0"/>
        </w:rPr>
      </w:pPr>
    </w:p>
    <w:p w14:paraId="609A2B3E" w14:textId="77777777" w:rsidR="0005373C" w:rsidRPr="00EA5FA7" w:rsidRDefault="0005373C" w:rsidP="0005373C">
      <w:pPr>
        <w:pStyle w:val="PL"/>
        <w:rPr>
          <w:noProof w:val="0"/>
        </w:rPr>
      </w:pPr>
      <w:r w:rsidRPr="00EA5FA7">
        <w:rPr>
          <w:noProof w:val="0"/>
        </w:rPr>
        <w:t>-- **************************************************************</w:t>
      </w:r>
    </w:p>
    <w:p w14:paraId="1579D127" w14:textId="77777777" w:rsidR="0005373C" w:rsidRPr="00EA5FA7" w:rsidRDefault="0005373C" w:rsidP="0005373C">
      <w:pPr>
        <w:pStyle w:val="PL"/>
        <w:rPr>
          <w:noProof w:val="0"/>
        </w:rPr>
      </w:pPr>
      <w:r w:rsidRPr="00EA5FA7">
        <w:rPr>
          <w:noProof w:val="0"/>
        </w:rPr>
        <w:t>--</w:t>
      </w:r>
    </w:p>
    <w:p w14:paraId="7D5980A8" w14:textId="77777777" w:rsidR="0005373C" w:rsidRPr="00EA5FA7" w:rsidRDefault="0005373C" w:rsidP="0005373C">
      <w:pPr>
        <w:pStyle w:val="PL"/>
        <w:outlineLvl w:val="4"/>
        <w:rPr>
          <w:noProof w:val="0"/>
        </w:rPr>
      </w:pPr>
      <w:r w:rsidRPr="00EA5FA7">
        <w:rPr>
          <w:noProof w:val="0"/>
        </w:rPr>
        <w:t>-- UE CONTEXT SETUP FAILURE</w:t>
      </w:r>
    </w:p>
    <w:p w14:paraId="6DA9B5C6" w14:textId="77777777" w:rsidR="0005373C" w:rsidRPr="00EA5FA7" w:rsidRDefault="0005373C" w:rsidP="0005373C">
      <w:pPr>
        <w:pStyle w:val="PL"/>
        <w:rPr>
          <w:noProof w:val="0"/>
        </w:rPr>
      </w:pPr>
      <w:r w:rsidRPr="00EA5FA7">
        <w:rPr>
          <w:noProof w:val="0"/>
        </w:rPr>
        <w:t>--</w:t>
      </w:r>
    </w:p>
    <w:p w14:paraId="22AF59CD" w14:textId="77777777" w:rsidR="0005373C" w:rsidRPr="00EA5FA7" w:rsidRDefault="0005373C" w:rsidP="0005373C">
      <w:pPr>
        <w:pStyle w:val="PL"/>
        <w:rPr>
          <w:noProof w:val="0"/>
        </w:rPr>
      </w:pPr>
      <w:r w:rsidRPr="00EA5FA7">
        <w:rPr>
          <w:noProof w:val="0"/>
        </w:rPr>
        <w:t>-- **************************************************************</w:t>
      </w:r>
    </w:p>
    <w:p w14:paraId="3C14E477" w14:textId="77777777" w:rsidR="0005373C" w:rsidRPr="00EA5FA7" w:rsidRDefault="0005373C" w:rsidP="0005373C">
      <w:pPr>
        <w:pStyle w:val="PL"/>
        <w:rPr>
          <w:noProof w:val="0"/>
        </w:rPr>
      </w:pPr>
    </w:p>
    <w:p w14:paraId="088D7EA7" w14:textId="77777777" w:rsidR="0005373C" w:rsidRPr="00EA5FA7" w:rsidRDefault="0005373C" w:rsidP="0005373C">
      <w:pPr>
        <w:pStyle w:val="PL"/>
        <w:rPr>
          <w:noProof w:val="0"/>
        </w:rPr>
      </w:pPr>
      <w:r w:rsidRPr="00EA5FA7">
        <w:rPr>
          <w:noProof w:val="0"/>
        </w:rPr>
        <w:t>UEContextSetupFailure ::= SEQUENCE {</w:t>
      </w:r>
    </w:p>
    <w:p w14:paraId="374082D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40E85875" w14:textId="77777777" w:rsidR="0005373C" w:rsidRPr="00EA5FA7" w:rsidRDefault="0005373C" w:rsidP="0005373C">
      <w:pPr>
        <w:pStyle w:val="PL"/>
        <w:rPr>
          <w:noProof w:val="0"/>
        </w:rPr>
      </w:pPr>
      <w:r w:rsidRPr="00EA5FA7">
        <w:rPr>
          <w:noProof w:val="0"/>
        </w:rPr>
        <w:tab/>
        <w:t>...</w:t>
      </w:r>
    </w:p>
    <w:p w14:paraId="2C965EFD" w14:textId="77777777" w:rsidR="0005373C" w:rsidRPr="00EA5FA7" w:rsidRDefault="0005373C" w:rsidP="0005373C">
      <w:pPr>
        <w:pStyle w:val="PL"/>
        <w:rPr>
          <w:noProof w:val="0"/>
        </w:rPr>
      </w:pPr>
      <w:r w:rsidRPr="00EA5FA7">
        <w:rPr>
          <w:noProof w:val="0"/>
        </w:rPr>
        <w:t>}</w:t>
      </w:r>
    </w:p>
    <w:p w14:paraId="1FC6EBA0" w14:textId="77777777" w:rsidR="0005373C" w:rsidRPr="00EA5FA7" w:rsidRDefault="0005373C" w:rsidP="0005373C">
      <w:pPr>
        <w:pStyle w:val="PL"/>
        <w:rPr>
          <w:noProof w:val="0"/>
        </w:rPr>
      </w:pPr>
    </w:p>
    <w:p w14:paraId="2D4A1931" w14:textId="77777777" w:rsidR="0005373C" w:rsidRPr="00EA5FA7" w:rsidRDefault="0005373C" w:rsidP="0005373C">
      <w:pPr>
        <w:pStyle w:val="PL"/>
        <w:rPr>
          <w:noProof w:val="0"/>
        </w:rPr>
      </w:pPr>
      <w:r w:rsidRPr="00EA5FA7">
        <w:rPr>
          <w:noProof w:val="0"/>
        </w:rPr>
        <w:lastRenderedPageBreak/>
        <w:t>UEContextSetupFailureIEs F1AP-PROTOCOL-IES ::= {</w:t>
      </w:r>
    </w:p>
    <w:p w14:paraId="0EB52BE5"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761A16B"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77A6CAC"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A7E46B" w14:textId="77777777"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59F29FDB" w14:textId="77777777"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4BEB7D3C" w14:textId="77777777" w:rsidR="0005373C" w:rsidRPr="00EA5FA7" w:rsidRDefault="0005373C" w:rsidP="0005373C">
      <w:pPr>
        <w:pStyle w:val="PL"/>
        <w:rPr>
          <w:noProof w:val="0"/>
        </w:rPr>
      </w:pPr>
      <w:r w:rsidRPr="00EA5FA7">
        <w:rPr>
          <w:noProof w:val="0"/>
        </w:rPr>
        <w:tab/>
        <w:t>...</w:t>
      </w:r>
    </w:p>
    <w:p w14:paraId="2430371F" w14:textId="77777777" w:rsidR="0005373C" w:rsidRPr="00EA5FA7" w:rsidRDefault="0005373C" w:rsidP="0005373C">
      <w:pPr>
        <w:pStyle w:val="PL"/>
        <w:rPr>
          <w:rFonts w:eastAsia="SimSun"/>
        </w:rPr>
      </w:pPr>
      <w:r w:rsidRPr="00EA5FA7">
        <w:rPr>
          <w:noProof w:val="0"/>
        </w:rPr>
        <w:t>}</w:t>
      </w:r>
    </w:p>
    <w:p w14:paraId="68BF6F4F" w14:textId="77777777" w:rsidR="0005373C" w:rsidRPr="00EA5FA7" w:rsidRDefault="0005373C" w:rsidP="0005373C">
      <w:pPr>
        <w:pStyle w:val="PL"/>
        <w:rPr>
          <w:noProof w:val="0"/>
        </w:rPr>
      </w:pPr>
    </w:p>
    <w:p w14:paraId="131E1BBE" w14:textId="77777777"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14:paraId="051B0D09" w14:textId="77777777" w:rsidR="0005373C" w:rsidRPr="00EA5FA7" w:rsidRDefault="0005373C" w:rsidP="0005373C">
      <w:pPr>
        <w:pStyle w:val="PL"/>
        <w:rPr>
          <w:rFonts w:eastAsia="SimSun"/>
        </w:rPr>
      </w:pPr>
    </w:p>
    <w:p w14:paraId="79CFD0E8" w14:textId="77777777" w:rsidR="0005373C" w:rsidRPr="00EA5FA7" w:rsidRDefault="0005373C" w:rsidP="0005373C">
      <w:pPr>
        <w:pStyle w:val="PL"/>
        <w:rPr>
          <w:rFonts w:eastAsia="SimSun"/>
        </w:rPr>
      </w:pPr>
      <w:r w:rsidRPr="00EA5FA7">
        <w:rPr>
          <w:rFonts w:eastAsia="SimSun"/>
        </w:rPr>
        <w:t>Potential-SpCell-ItemIEs F1AP-PROTOCOL-IES ::= {</w:t>
      </w:r>
    </w:p>
    <w:p w14:paraId="348E4ECA" w14:textId="77777777"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271749F" w14:textId="77777777" w:rsidR="0005373C" w:rsidRPr="00EA5FA7" w:rsidRDefault="0005373C" w:rsidP="0005373C">
      <w:pPr>
        <w:pStyle w:val="PL"/>
        <w:rPr>
          <w:rFonts w:eastAsia="SimSun"/>
        </w:rPr>
      </w:pPr>
      <w:r w:rsidRPr="00EA5FA7">
        <w:rPr>
          <w:rFonts w:eastAsia="SimSun"/>
        </w:rPr>
        <w:tab/>
        <w:t>...</w:t>
      </w:r>
    </w:p>
    <w:p w14:paraId="6593DE69" w14:textId="77777777" w:rsidR="0005373C" w:rsidRPr="00EA5FA7" w:rsidRDefault="0005373C" w:rsidP="0005373C">
      <w:pPr>
        <w:pStyle w:val="PL"/>
        <w:rPr>
          <w:rFonts w:eastAsia="SimSun"/>
        </w:rPr>
      </w:pPr>
      <w:r w:rsidRPr="00EA5FA7">
        <w:rPr>
          <w:rFonts w:eastAsia="SimSun"/>
        </w:rPr>
        <w:t>}</w:t>
      </w:r>
    </w:p>
    <w:p w14:paraId="74C85C80" w14:textId="77777777" w:rsidR="0005373C" w:rsidRPr="00EA5FA7" w:rsidRDefault="0005373C" w:rsidP="0005373C">
      <w:pPr>
        <w:pStyle w:val="PL"/>
        <w:rPr>
          <w:noProof w:val="0"/>
        </w:rPr>
      </w:pPr>
    </w:p>
    <w:p w14:paraId="45918C17" w14:textId="77777777" w:rsidR="0005373C" w:rsidRPr="00EA5FA7" w:rsidRDefault="0005373C" w:rsidP="0005373C">
      <w:pPr>
        <w:pStyle w:val="PL"/>
        <w:rPr>
          <w:noProof w:val="0"/>
        </w:rPr>
      </w:pPr>
      <w:r w:rsidRPr="00EA5FA7">
        <w:rPr>
          <w:noProof w:val="0"/>
        </w:rPr>
        <w:t>-- **************************************************************</w:t>
      </w:r>
    </w:p>
    <w:p w14:paraId="7BB83647" w14:textId="77777777" w:rsidR="0005373C" w:rsidRPr="00EA5FA7" w:rsidRDefault="0005373C" w:rsidP="0005373C">
      <w:pPr>
        <w:pStyle w:val="PL"/>
        <w:rPr>
          <w:noProof w:val="0"/>
        </w:rPr>
      </w:pPr>
      <w:r w:rsidRPr="00EA5FA7">
        <w:rPr>
          <w:noProof w:val="0"/>
        </w:rPr>
        <w:t>--</w:t>
      </w:r>
    </w:p>
    <w:p w14:paraId="65073F85" w14:textId="77777777" w:rsidR="0005373C" w:rsidRPr="00EA5FA7" w:rsidRDefault="0005373C" w:rsidP="0005373C">
      <w:pPr>
        <w:pStyle w:val="PL"/>
        <w:outlineLvl w:val="3"/>
        <w:rPr>
          <w:noProof w:val="0"/>
        </w:rPr>
      </w:pPr>
      <w:r w:rsidRPr="00EA5FA7">
        <w:rPr>
          <w:noProof w:val="0"/>
        </w:rPr>
        <w:t>-- UE Context Release Request ELEMENTARY PROCEDURE</w:t>
      </w:r>
    </w:p>
    <w:p w14:paraId="621CC9B9" w14:textId="77777777" w:rsidR="0005373C" w:rsidRPr="00EA5FA7" w:rsidRDefault="0005373C" w:rsidP="0005373C">
      <w:pPr>
        <w:pStyle w:val="PL"/>
        <w:rPr>
          <w:noProof w:val="0"/>
        </w:rPr>
      </w:pPr>
      <w:r w:rsidRPr="00EA5FA7">
        <w:rPr>
          <w:noProof w:val="0"/>
        </w:rPr>
        <w:t>--</w:t>
      </w:r>
    </w:p>
    <w:p w14:paraId="0573BA71" w14:textId="77777777" w:rsidR="0005373C" w:rsidRPr="00EA5FA7" w:rsidRDefault="0005373C" w:rsidP="0005373C">
      <w:pPr>
        <w:pStyle w:val="PL"/>
        <w:rPr>
          <w:noProof w:val="0"/>
        </w:rPr>
      </w:pPr>
      <w:r w:rsidRPr="00EA5FA7">
        <w:rPr>
          <w:noProof w:val="0"/>
        </w:rPr>
        <w:t>-- **************************************************************</w:t>
      </w:r>
    </w:p>
    <w:p w14:paraId="43C43AAC" w14:textId="77777777" w:rsidR="0005373C" w:rsidRPr="00EA5FA7" w:rsidRDefault="0005373C" w:rsidP="0005373C">
      <w:pPr>
        <w:pStyle w:val="PL"/>
        <w:rPr>
          <w:noProof w:val="0"/>
        </w:rPr>
      </w:pPr>
    </w:p>
    <w:p w14:paraId="5A0BA61C" w14:textId="77777777" w:rsidR="0005373C" w:rsidRPr="00EA5FA7" w:rsidRDefault="0005373C" w:rsidP="0005373C">
      <w:pPr>
        <w:pStyle w:val="PL"/>
        <w:rPr>
          <w:noProof w:val="0"/>
        </w:rPr>
      </w:pPr>
      <w:r w:rsidRPr="00EA5FA7">
        <w:rPr>
          <w:noProof w:val="0"/>
        </w:rPr>
        <w:t>-- **************************************************************</w:t>
      </w:r>
    </w:p>
    <w:p w14:paraId="0BF060E8" w14:textId="77777777" w:rsidR="0005373C" w:rsidRPr="00EA5FA7" w:rsidRDefault="0005373C" w:rsidP="0005373C">
      <w:pPr>
        <w:pStyle w:val="PL"/>
        <w:rPr>
          <w:noProof w:val="0"/>
        </w:rPr>
      </w:pPr>
      <w:r w:rsidRPr="00EA5FA7">
        <w:rPr>
          <w:noProof w:val="0"/>
        </w:rPr>
        <w:t>--</w:t>
      </w:r>
    </w:p>
    <w:p w14:paraId="1FC26ADE" w14:textId="77777777" w:rsidR="0005373C" w:rsidRPr="00EA5FA7" w:rsidRDefault="0005373C" w:rsidP="0005373C">
      <w:pPr>
        <w:pStyle w:val="PL"/>
        <w:outlineLvl w:val="4"/>
        <w:rPr>
          <w:noProof w:val="0"/>
        </w:rPr>
      </w:pPr>
      <w:r w:rsidRPr="00EA5FA7">
        <w:rPr>
          <w:noProof w:val="0"/>
        </w:rPr>
        <w:t>-- UE Context Release Request</w:t>
      </w:r>
    </w:p>
    <w:p w14:paraId="008A7E2D" w14:textId="77777777" w:rsidR="0005373C" w:rsidRPr="00EA5FA7" w:rsidRDefault="0005373C" w:rsidP="0005373C">
      <w:pPr>
        <w:pStyle w:val="PL"/>
        <w:rPr>
          <w:noProof w:val="0"/>
        </w:rPr>
      </w:pPr>
      <w:r w:rsidRPr="00EA5FA7">
        <w:rPr>
          <w:noProof w:val="0"/>
        </w:rPr>
        <w:t>--</w:t>
      </w:r>
    </w:p>
    <w:p w14:paraId="5C172850" w14:textId="77777777" w:rsidR="0005373C" w:rsidRPr="00EA5FA7" w:rsidRDefault="0005373C" w:rsidP="0005373C">
      <w:pPr>
        <w:pStyle w:val="PL"/>
        <w:rPr>
          <w:noProof w:val="0"/>
        </w:rPr>
      </w:pPr>
      <w:r w:rsidRPr="00EA5FA7">
        <w:rPr>
          <w:noProof w:val="0"/>
        </w:rPr>
        <w:t>-- **************************************************************</w:t>
      </w:r>
    </w:p>
    <w:p w14:paraId="7F726618" w14:textId="77777777" w:rsidR="0005373C" w:rsidRPr="00EA5FA7" w:rsidRDefault="0005373C" w:rsidP="0005373C">
      <w:pPr>
        <w:pStyle w:val="PL"/>
        <w:rPr>
          <w:noProof w:val="0"/>
        </w:rPr>
      </w:pPr>
    </w:p>
    <w:p w14:paraId="62C394A3" w14:textId="77777777" w:rsidR="0005373C" w:rsidRPr="00EA5FA7" w:rsidRDefault="0005373C" w:rsidP="0005373C">
      <w:pPr>
        <w:pStyle w:val="PL"/>
        <w:rPr>
          <w:noProof w:val="0"/>
        </w:rPr>
      </w:pPr>
      <w:r w:rsidRPr="00EA5FA7">
        <w:rPr>
          <w:noProof w:val="0"/>
        </w:rPr>
        <w:t>UEContextReleaseRequest ::= SEQUENCE {</w:t>
      </w:r>
    </w:p>
    <w:p w14:paraId="042A1D0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5EA8CAB8" w14:textId="77777777" w:rsidR="0005373C" w:rsidRPr="00EA5FA7" w:rsidRDefault="0005373C" w:rsidP="0005373C">
      <w:pPr>
        <w:pStyle w:val="PL"/>
        <w:rPr>
          <w:noProof w:val="0"/>
        </w:rPr>
      </w:pPr>
      <w:r w:rsidRPr="00EA5FA7">
        <w:rPr>
          <w:noProof w:val="0"/>
        </w:rPr>
        <w:tab/>
        <w:t>...</w:t>
      </w:r>
    </w:p>
    <w:p w14:paraId="0C75D6A1" w14:textId="77777777" w:rsidR="0005373C" w:rsidRPr="00EA5FA7" w:rsidRDefault="0005373C" w:rsidP="0005373C">
      <w:pPr>
        <w:pStyle w:val="PL"/>
        <w:rPr>
          <w:noProof w:val="0"/>
        </w:rPr>
      </w:pPr>
      <w:r w:rsidRPr="00EA5FA7">
        <w:rPr>
          <w:noProof w:val="0"/>
        </w:rPr>
        <w:t>}</w:t>
      </w:r>
    </w:p>
    <w:p w14:paraId="1FB7938A" w14:textId="77777777" w:rsidR="0005373C" w:rsidRPr="00EA5FA7" w:rsidRDefault="0005373C" w:rsidP="0005373C">
      <w:pPr>
        <w:pStyle w:val="PL"/>
        <w:rPr>
          <w:noProof w:val="0"/>
        </w:rPr>
      </w:pPr>
    </w:p>
    <w:p w14:paraId="60A3DFAF" w14:textId="77777777" w:rsidR="0005373C" w:rsidRPr="00EA5FA7" w:rsidRDefault="0005373C" w:rsidP="0005373C">
      <w:pPr>
        <w:pStyle w:val="PL"/>
        <w:rPr>
          <w:noProof w:val="0"/>
        </w:rPr>
      </w:pPr>
      <w:r w:rsidRPr="00EA5FA7">
        <w:rPr>
          <w:noProof w:val="0"/>
        </w:rPr>
        <w:t>UEContextReleaseRequestIEs F1AP-PROTOCOL-IES ::= {</w:t>
      </w:r>
    </w:p>
    <w:p w14:paraId="09C93284"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A3A1B0"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7E8519"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C4F7B5" w14:textId="77777777" w:rsidR="0005373C" w:rsidRPr="00EA5FA7" w:rsidRDefault="0005373C" w:rsidP="0005373C">
      <w:pPr>
        <w:pStyle w:val="PL"/>
        <w:rPr>
          <w:noProof w:val="0"/>
        </w:rPr>
      </w:pPr>
      <w:r w:rsidRPr="00EA5FA7">
        <w:rPr>
          <w:noProof w:val="0"/>
        </w:rPr>
        <w:tab/>
        <w:t>...</w:t>
      </w:r>
    </w:p>
    <w:p w14:paraId="2D5FBC9D" w14:textId="77777777" w:rsidR="0005373C" w:rsidRPr="00EA5FA7" w:rsidRDefault="0005373C" w:rsidP="0005373C">
      <w:pPr>
        <w:pStyle w:val="PL"/>
        <w:rPr>
          <w:noProof w:val="0"/>
        </w:rPr>
      </w:pPr>
      <w:r w:rsidRPr="00EA5FA7">
        <w:rPr>
          <w:noProof w:val="0"/>
        </w:rPr>
        <w:t>}</w:t>
      </w:r>
    </w:p>
    <w:p w14:paraId="4CD38F0D" w14:textId="77777777" w:rsidR="0005373C" w:rsidRPr="00EA5FA7" w:rsidRDefault="0005373C" w:rsidP="0005373C">
      <w:pPr>
        <w:pStyle w:val="PL"/>
        <w:rPr>
          <w:noProof w:val="0"/>
        </w:rPr>
      </w:pPr>
    </w:p>
    <w:p w14:paraId="6B23D284" w14:textId="77777777" w:rsidR="0005373C" w:rsidRPr="00EA5FA7" w:rsidRDefault="0005373C" w:rsidP="0005373C">
      <w:pPr>
        <w:pStyle w:val="PL"/>
        <w:rPr>
          <w:noProof w:val="0"/>
        </w:rPr>
      </w:pPr>
    </w:p>
    <w:p w14:paraId="58500844" w14:textId="77777777" w:rsidR="0005373C" w:rsidRPr="00EA5FA7" w:rsidRDefault="0005373C" w:rsidP="0005373C">
      <w:pPr>
        <w:pStyle w:val="PL"/>
        <w:rPr>
          <w:noProof w:val="0"/>
        </w:rPr>
      </w:pPr>
      <w:r w:rsidRPr="00EA5FA7">
        <w:rPr>
          <w:noProof w:val="0"/>
        </w:rPr>
        <w:t>-- **************************************************************</w:t>
      </w:r>
    </w:p>
    <w:p w14:paraId="1159EB5A" w14:textId="77777777" w:rsidR="0005373C" w:rsidRPr="00EA5FA7" w:rsidRDefault="0005373C" w:rsidP="0005373C">
      <w:pPr>
        <w:pStyle w:val="PL"/>
        <w:rPr>
          <w:noProof w:val="0"/>
        </w:rPr>
      </w:pPr>
      <w:r w:rsidRPr="00EA5FA7">
        <w:rPr>
          <w:noProof w:val="0"/>
        </w:rPr>
        <w:t>--</w:t>
      </w:r>
    </w:p>
    <w:p w14:paraId="41A69C95" w14:textId="77777777" w:rsidR="0005373C" w:rsidRPr="00EA5FA7" w:rsidRDefault="0005373C" w:rsidP="0005373C">
      <w:pPr>
        <w:pStyle w:val="PL"/>
        <w:outlineLvl w:val="3"/>
        <w:rPr>
          <w:noProof w:val="0"/>
        </w:rPr>
      </w:pPr>
      <w:r w:rsidRPr="00EA5FA7">
        <w:rPr>
          <w:noProof w:val="0"/>
        </w:rPr>
        <w:t>-- UE Context Release (gNB-CU initiated) ELEMENTARY PROCEDURE</w:t>
      </w:r>
    </w:p>
    <w:p w14:paraId="2FD1E582" w14:textId="77777777" w:rsidR="0005373C" w:rsidRPr="00EA5FA7" w:rsidRDefault="0005373C" w:rsidP="0005373C">
      <w:pPr>
        <w:pStyle w:val="PL"/>
        <w:rPr>
          <w:noProof w:val="0"/>
        </w:rPr>
      </w:pPr>
      <w:r w:rsidRPr="00EA5FA7">
        <w:rPr>
          <w:noProof w:val="0"/>
        </w:rPr>
        <w:t>--</w:t>
      </w:r>
    </w:p>
    <w:p w14:paraId="225E7CDA" w14:textId="77777777" w:rsidR="0005373C" w:rsidRPr="00EA5FA7" w:rsidRDefault="0005373C" w:rsidP="0005373C">
      <w:pPr>
        <w:pStyle w:val="PL"/>
        <w:rPr>
          <w:noProof w:val="0"/>
        </w:rPr>
      </w:pPr>
      <w:r w:rsidRPr="00EA5FA7">
        <w:rPr>
          <w:noProof w:val="0"/>
        </w:rPr>
        <w:t>-- **************************************************************</w:t>
      </w:r>
    </w:p>
    <w:p w14:paraId="1DE87BC2" w14:textId="77777777" w:rsidR="0005373C" w:rsidRPr="00EA5FA7" w:rsidRDefault="0005373C" w:rsidP="0005373C">
      <w:pPr>
        <w:pStyle w:val="PL"/>
        <w:rPr>
          <w:noProof w:val="0"/>
        </w:rPr>
      </w:pPr>
    </w:p>
    <w:p w14:paraId="7AE07CAB" w14:textId="77777777" w:rsidR="0005373C" w:rsidRPr="00EA5FA7" w:rsidRDefault="0005373C" w:rsidP="0005373C">
      <w:pPr>
        <w:pStyle w:val="PL"/>
        <w:rPr>
          <w:noProof w:val="0"/>
        </w:rPr>
      </w:pPr>
      <w:r w:rsidRPr="00EA5FA7">
        <w:rPr>
          <w:noProof w:val="0"/>
        </w:rPr>
        <w:t>-- **************************************************************</w:t>
      </w:r>
    </w:p>
    <w:p w14:paraId="111B98FF" w14:textId="77777777" w:rsidR="0005373C" w:rsidRPr="00EA5FA7" w:rsidRDefault="0005373C" w:rsidP="0005373C">
      <w:pPr>
        <w:pStyle w:val="PL"/>
        <w:rPr>
          <w:noProof w:val="0"/>
        </w:rPr>
      </w:pPr>
      <w:r w:rsidRPr="00EA5FA7">
        <w:rPr>
          <w:noProof w:val="0"/>
        </w:rPr>
        <w:t>--</w:t>
      </w:r>
    </w:p>
    <w:p w14:paraId="6AC91F43" w14:textId="77777777" w:rsidR="0005373C" w:rsidRPr="00EA5FA7" w:rsidRDefault="0005373C" w:rsidP="0005373C">
      <w:pPr>
        <w:pStyle w:val="PL"/>
        <w:outlineLvl w:val="4"/>
        <w:rPr>
          <w:noProof w:val="0"/>
        </w:rPr>
      </w:pPr>
      <w:r w:rsidRPr="00EA5FA7">
        <w:rPr>
          <w:noProof w:val="0"/>
        </w:rPr>
        <w:t xml:space="preserve">-- UE CONTEXT RELEASE COMMAND </w:t>
      </w:r>
    </w:p>
    <w:p w14:paraId="40C1491F" w14:textId="77777777" w:rsidR="0005373C" w:rsidRPr="00EA5FA7" w:rsidRDefault="0005373C" w:rsidP="0005373C">
      <w:pPr>
        <w:pStyle w:val="PL"/>
        <w:rPr>
          <w:noProof w:val="0"/>
        </w:rPr>
      </w:pPr>
      <w:r w:rsidRPr="00EA5FA7">
        <w:rPr>
          <w:noProof w:val="0"/>
        </w:rPr>
        <w:t>--</w:t>
      </w:r>
    </w:p>
    <w:p w14:paraId="521F06CC" w14:textId="77777777" w:rsidR="0005373C" w:rsidRPr="00EA5FA7" w:rsidRDefault="0005373C" w:rsidP="0005373C">
      <w:pPr>
        <w:pStyle w:val="PL"/>
        <w:rPr>
          <w:noProof w:val="0"/>
        </w:rPr>
      </w:pPr>
      <w:r w:rsidRPr="00EA5FA7">
        <w:rPr>
          <w:noProof w:val="0"/>
        </w:rPr>
        <w:t>-- **************************************************************</w:t>
      </w:r>
    </w:p>
    <w:p w14:paraId="0B54A677" w14:textId="77777777" w:rsidR="0005373C" w:rsidRPr="00EA5FA7" w:rsidRDefault="0005373C" w:rsidP="0005373C">
      <w:pPr>
        <w:pStyle w:val="PL"/>
        <w:rPr>
          <w:noProof w:val="0"/>
        </w:rPr>
      </w:pPr>
    </w:p>
    <w:p w14:paraId="4982DB5A" w14:textId="77777777" w:rsidR="0005373C" w:rsidRPr="00EA5FA7" w:rsidRDefault="0005373C" w:rsidP="0005373C">
      <w:pPr>
        <w:pStyle w:val="PL"/>
        <w:rPr>
          <w:noProof w:val="0"/>
        </w:rPr>
      </w:pPr>
      <w:r w:rsidRPr="00EA5FA7">
        <w:rPr>
          <w:noProof w:val="0"/>
        </w:rPr>
        <w:lastRenderedPageBreak/>
        <w:t>UEContextReleaseCommand ::= SEQUENCE {</w:t>
      </w:r>
    </w:p>
    <w:p w14:paraId="3C25E76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52B6736" w14:textId="77777777" w:rsidR="0005373C" w:rsidRPr="00EA5FA7" w:rsidRDefault="0005373C" w:rsidP="0005373C">
      <w:pPr>
        <w:pStyle w:val="PL"/>
        <w:rPr>
          <w:noProof w:val="0"/>
        </w:rPr>
      </w:pPr>
      <w:r w:rsidRPr="00EA5FA7">
        <w:rPr>
          <w:noProof w:val="0"/>
        </w:rPr>
        <w:tab/>
        <w:t>...</w:t>
      </w:r>
    </w:p>
    <w:p w14:paraId="3D2341B5" w14:textId="77777777" w:rsidR="0005373C" w:rsidRPr="00EA5FA7" w:rsidRDefault="0005373C" w:rsidP="0005373C">
      <w:pPr>
        <w:pStyle w:val="PL"/>
        <w:rPr>
          <w:noProof w:val="0"/>
        </w:rPr>
      </w:pPr>
      <w:r w:rsidRPr="00EA5FA7">
        <w:rPr>
          <w:noProof w:val="0"/>
        </w:rPr>
        <w:t>}</w:t>
      </w:r>
    </w:p>
    <w:p w14:paraId="0C9C9459" w14:textId="77777777" w:rsidR="0005373C" w:rsidRPr="00EA5FA7" w:rsidRDefault="0005373C" w:rsidP="0005373C">
      <w:pPr>
        <w:pStyle w:val="PL"/>
        <w:rPr>
          <w:noProof w:val="0"/>
        </w:rPr>
      </w:pPr>
    </w:p>
    <w:p w14:paraId="6DF3DAC5" w14:textId="77777777" w:rsidR="0005373C" w:rsidRPr="00EA5FA7" w:rsidRDefault="0005373C" w:rsidP="0005373C">
      <w:pPr>
        <w:pStyle w:val="PL"/>
        <w:rPr>
          <w:noProof w:val="0"/>
        </w:rPr>
      </w:pPr>
      <w:r w:rsidRPr="00EA5FA7">
        <w:rPr>
          <w:noProof w:val="0"/>
        </w:rPr>
        <w:t>UEContextReleaseCommandIEs F1AP-PROTOCOL-IES ::= {</w:t>
      </w:r>
    </w:p>
    <w:p w14:paraId="3F1C9980"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398690"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EC0B99"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E85926B"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4F08A9"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140C038E" w14:textId="77777777"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F10EFE"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59D8E6C9" w14:textId="77777777"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711A95EB" w14:textId="77777777" w:rsidR="0005373C" w:rsidRPr="00EA5FA7" w:rsidRDefault="0005373C" w:rsidP="0005373C">
      <w:pPr>
        <w:pStyle w:val="PL"/>
        <w:rPr>
          <w:noProof w:val="0"/>
        </w:rPr>
      </w:pPr>
      <w:r w:rsidRPr="00EA5FA7">
        <w:rPr>
          <w:noProof w:val="0"/>
        </w:rPr>
        <w:tab/>
        <w:t>...</w:t>
      </w:r>
    </w:p>
    <w:p w14:paraId="23F63D9A" w14:textId="77777777" w:rsidR="0005373C" w:rsidRPr="00EA5FA7" w:rsidRDefault="0005373C" w:rsidP="0005373C">
      <w:pPr>
        <w:pStyle w:val="PL"/>
        <w:rPr>
          <w:noProof w:val="0"/>
        </w:rPr>
      </w:pPr>
      <w:r w:rsidRPr="00EA5FA7">
        <w:rPr>
          <w:noProof w:val="0"/>
        </w:rPr>
        <w:t xml:space="preserve">} </w:t>
      </w:r>
    </w:p>
    <w:p w14:paraId="38A5FFB5" w14:textId="77777777" w:rsidR="0005373C" w:rsidRPr="00EA5FA7" w:rsidRDefault="0005373C" w:rsidP="0005373C">
      <w:pPr>
        <w:pStyle w:val="PL"/>
        <w:rPr>
          <w:noProof w:val="0"/>
        </w:rPr>
      </w:pPr>
    </w:p>
    <w:p w14:paraId="534F9686" w14:textId="77777777" w:rsidR="0005373C" w:rsidRPr="00EA5FA7" w:rsidRDefault="0005373C" w:rsidP="0005373C">
      <w:pPr>
        <w:pStyle w:val="PL"/>
        <w:rPr>
          <w:noProof w:val="0"/>
        </w:rPr>
      </w:pPr>
      <w:r w:rsidRPr="00EA5FA7">
        <w:rPr>
          <w:noProof w:val="0"/>
        </w:rPr>
        <w:t>-- **************************************************************</w:t>
      </w:r>
    </w:p>
    <w:p w14:paraId="2F4E6F5E" w14:textId="77777777" w:rsidR="0005373C" w:rsidRPr="00EA5FA7" w:rsidRDefault="0005373C" w:rsidP="0005373C">
      <w:pPr>
        <w:pStyle w:val="PL"/>
        <w:rPr>
          <w:noProof w:val="0"/>
        </w:rPr>
      </w:pPr>
      <w:r w:rsidRPr="00EA5FA7">
        <w:rPr>
          <w:noProof w:val="0"/>
        </w:rPr>
        <w:t>--</w:t>
      </w:r>
    </w:p>
    <w:p w14:paraId="6F133712" w14:textId="77777777" w:rsidR="0005373C" w:rsidRPr="00EA5FA7" w:rsidRDefault="0005373C" w:rsidP="0005373C">
      <w:pPr>
        <w:pStyle w:val="PL"/>
        <w:outlineLvl w:val="4"/>
        <w:rPr>
          <w:noProof w:val="0"/>
        </w:rPr>
      </w:pPr>
      <w:r w:rsidRPr="00EA5FA7">
        <w:rPr>
          <w:noProof w:val="0"/>
        </w:rPr>
        <w:t>-- UE CONTEXT RELEASE COMPLETE</w:t>
      </w:r>
    </w:p>
    <w:p w14:paraId="4F34AA25" w14:textId="77777777" w:rsidR="0005373C" w:rsidRPr="00EA5FA7" w:rsidRDefault="0005373C" w:rsidP="0005373C">
      <w:pPr>
        <w:pStyle w:val="PL"/>
        <w:rPr>
          <w:noProof w:val="0"/>
        </w:rPr>
      </w:pPr>
      <w:r w:rsidRPr="00EA5FA7">
        <w:rPr>
          <w:noProof w:val="0"/>
        </w:rPr>
        <w:t>--</w:t>
      </w:r>
    </w:p>
    <w:p w14:paraId="327029FB" w14:textId="77777777" w:rsidR="0005373C" w:rsidRPr="00EA5FA7" w:rsidRDefault="0005373C" w:rsidP="0005373C">
      <w:pPr>
        <w:pStyle w:val="PL"/>
        <w:rPr>
          <w:noProof w:val="0"/>
        </w:rPr>
      </w:pPr>
      <w:r w:rsidRPr="00EA5FA7">
        <w:rPr>
          <w:noProof w:val="0"/>
        </w:rPr>
        <w:t>-- **************************************************************</w:t>
      </w:r>
    </w:p>
    <w:p w14:paraId="1407422D" w14:textId="77777777" w:rsidR="0005373C" w:rsidRPr="00EA5FA7" w:rsidRDefault="0005373C" w:rsidP="0005373C">
      <w:pPr>
        <w:pStyle w:val="PL"/>
        <w:rPr>
          <w:noProof w:val="0"/>
        </w:rPr>
      </w:pPr>
    </w:p>
    <w:p w14:paraId="75827077" w14:textId="77777777" w:rsidR="0005373C" w:rsidRPr="00EA5FA7" w:rsidRDefault="0005373C" w:rsidP="0005373C">
      <w:pPr>
        <w:pStyle w:val="PL"/>
        <w:rPr>
          <w:noProof w:val="0"/>
        </w:rPr>
      </w:pPr>
      <w:r w:rsidRPr="00EA5FA7">
        <w:rPr>
          <w:noProof w:val="0"/>
        </w:rPr>
        <w:t>UEContextReleaseComplete ::= SEQUENCE {</w:t>
      </w:r>
    </w:p>
    <w:p w14:paraId="2821874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950A1C4" w14:textId="77777777" w:rsidR="0005373C" w:rsidRPr="00EA5FA7" w:rsidRDefault="0005373C" w:rsidP="0005373C">
      <w:pPr>
        <w:pStyle w:val="PL"/>
        <w:rPr>
          <w:noProof w:val="0"/>
        </w:rPr>
      </w:pPr>
      <w:r w:rsidRPr="00EA5FA7">
        <w:rPr>
          <w:noProof w:val="0"/>
        </w:rPr>
        <w:tab/>
        <w:t>...</w:t>
      </w:r>
    </w:p>
    <w:p w14:paraId="155A9B4C" w14:textId="77777777" w:rsidR="0005373C" w:rsidRPr="00EA5FA7" w:rsidRDefault="0005373C" w:rsidP="0005373C">
      <w:pPr>
        <w:pStyle w:val="PL"/>
        <w:rPr>
          <w:noProof w:val="0"/>
        </w:rPr>
      </w:pPr>
      <w:r w:rsidRPr="00EA5FA7">
        <w:rPr>
          <w:noProof w:val="0"/>
        </w:rPr>
        <w:t>}</w:t>
      </w:r>
    </w:p>
    <w:p w14:paraId="500463D6" w14:textId="77777777" w:rsidR="0005373C" w:rsidRPr="00EA5FA7" w:rsidRDefault="0005373C" w:rsidP="0005373C">
      <w:pPr>
        <w:pStyle w:val="PL"/>
        <w:rPr>
          <w:noProof w:val="0"/>
        </w:rPr>
      </w:pPr>
    </w:p>
    <w:p w14:paraId="5376EF8B" w14:textId="77777777" w:rsidR="0005373C" w:rsidRPr="00EA5FA7" w:rsidRDefault="0005373C" w:rsidP="0005373C">
      <w:pPr>
        <w:pStyle w:val="PL"/>
        <w:rPr>
          <w:noProof w:val="0"/>
        </w:rPr>
      </w:pPr>
    </w:p>
    <w:p w14:paraId="14D0896E" w14:textId="77777777" w:rsidR="0005373C" w:rsidRPr="00EA5FA7" w:rsidRDefault="0005373C" w:rsidP="0005373C">
      <w:pPr>
        <w:pStyle w:val="PL"/>
        <w:rPr>
          <w:noProof w:val="0"/>
        </w:rPr>
      </w:pPr>
      <w:r w:rsidRPr="00EA5FA7">
        <w:rPr>
          <w:noProof w:val="0"/>
        </w:rPr>
        <w:t>UEContextReleaseCompleteIEs F1AP-PROTOCOL-IES ::= {</w:t>
      </w:r>
    </w:p>
    <w:p w14:paraId="1F3503F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FE54397"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95EC82E"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4325BC3" w14:textId="77777777" w:rsidR="0005373C" w:rsidRPr="00EA5FA7" w:rsidRDefault="0005373C" w:rsidP="0005373C">
      <w:pPr>
        <w:pStyle w:val="PL"/>
        <w:rPr>
          <w:noProof w:val="0"/>
        </w:rPr>
      </w:pPr>
      <w:r w:rsidRPr="00EA5FA7">
        <w:rPr>
          <w:noProof w:val="0"/>
        </w:rPr>
        <w:tab/>
        <w:t>...</w:t>
      </w:r>
    </w:p>
    <w:p w14:paraId="0AF71385" w14:textId="77777777" w:rsidR="0005373C" w:rsidRPr="00EA5FA7" w:rsidRDefault="0005373C" w:rsidP="0005373C">
      <w:pPr>
        <w:pStyle w:val="PL"/>
        <w:rPr>
          <w:noProof w:val="0"/>
        </w:rPr>
      </w:pPr>
      <w:r w:rsidRPr="00EA5FA7">
        <w:rPr>
          <w:noProof w:val="0"/>
        </w:rPr>
        <w:t>}</w:t>
      </w:r>
    </w:p>
    <w:p w14:paraId="43B49A53" w14:textId="77777777" w:rsidR="0005373C" w:rsidRPr="00EA5FA7" w:rsidRDefault="0005373C" w:rsidP="0005373C">
      <w:pPr>
        <w:pStyle w:val="PL"/>
        <w:rPr>
          <w:noProof w:val="0"/>
        </w:rPr>
      </w:pPr>
    </w:p>
    <w:p w14:paraId="02914729" w14:textId="77777777" w:rsidR="0005373C" w:rsidRPr="00EA5FA7" w:rsidRDefault="0005373C" w:rsidP="0005373C">
      <w:pPr>
        <w:pStyle w:val="PL"/>
        <w:rPr>
          <w:noProof w:val="0"/>
        </w:rPr>
      </w:pPr>
      <w:r w:rsidRPr="00EA5FA7">
        <w:rPr>
          <w:noProof w:val="0"/>
        </w:rPr>
        <w:t>-- **************************************************************</w:t>
      </w:r>
    </w:p>
    <w:p w14:paraId="1A639DAE" w14:textId="77777777" w:rsidR="0005373C" w:rsidRPr="00EA5FA7" w:rsidRDefault="0005373C" w:rsidP="0005373C">
      <w:pPr>
        <w:pStyle w:val="PL"/>
        <w:rPr>
          <w:noProof w:val="0"/>
        </w:rPr>
      </w:pPr>
      <w:r w:rsidRPr="00EA5FA7">
        <w:rPr>
          <w:noProof w:val="0"/>
        </w:rPr>
        <w:t>--</w:t>
      </w:r>
    </w:p>
    <w:p w14:paraId="7AA4CF03" w14:textId="77777777" w:rsidR="0005373C" w:rsidRPr="00EA5FA7" w:rsidRDefault="0005373C" w:rsidP="0005373C">
      <w:pPr>
        <w:pStyle w:val="PL"/>
        <w:outlineLvl w:val="3"/>
        <w:rPr>
          <w:noProof w:val="0"/>
        </w:rPr>
      </w:pPr>
      <w:r w:rsidRPr="00EA5FA7">
        <w:rPr>
          <w:noProof w:val="0"/>
        </w:rPr>
        <w:t>-- UE Context Modification ELEMENTARY PROCEDURE</w:t>
      </w:r>
    </w:p>
    <w:p w14:paraId="1FA69CC7" w14:textId="77777777" w:rsidR="0005373C" w:rsidRPr="00EA5FA7" w:rsidRDefault="0005373C" w:rsidP="0005373C">
      <w:pPr>
        <w:pStyle w:val="PL"/>
        <w:rPr>
          <w:noProof w:val="0"/>
        </w:rPr>
      </w:pPr>
      <w:r w:rsidRPr="00EA5FA7">
        <w:rPr>
          <w:noProof w:val="0"/>
        </w:rPr>
        <w:t>--</w:t>
      </w:r>
    </w:p>
    <w:p w14:paraId="55D94D57" w14:textId="77777777" w:rsidR="0005373C" w:rsidRPr="00EA5FA7" w:rsidRDefault="0005373C" w:rsidP="0005373C">
      <w:pPr>
        <w:pStyle w:val="PL"/>
        <w:rPr>
          <w:noProof w:val="0"/>
        </w:rPr>
      </w:pPr>
      <w:r w:rsidRPr="00EA5FA7">
        <w:rPr>
          <w:noProof w:val="0"/>
        </w:rPr>
        <w:t>-- **************************************************************</w:t>
      </w:r>
    </w:p>
    <w:p w14:paraId="0C78F4A6" w14:textId="77777777" w:rsidR="0005373C" w:rsidRPr="00EA5FA7" w:rsidRDefault="0005373C" w:rsidP="0005373C">
      <w:pPr>
        <w:pStyle w:val="PL"/>
        <w:rPr>
          <w:noProof w:val="0"/>
        </w:rPr>
      </w:pPr>
    </w:p>
    <w:p w14:paraId="174E4951" w14:textId="77777777" w:rsidR="0005373C" w:rsidRPr="00EA5FA7" w:rsidRDefault="0005373C" w:rsidP="0005373C">
      <w:pPr>
        <w:pStyle w:val="PL"/>
        <w:rPr>
          <w:noProof w:val="0"/>
        </w:rPr>
      </w:pPr>
      <w:r w:rsidRPr="00EA5FA7">
        <w:rPr>
          <w:noProof w:val="0"/>
        </w:rPr>
        <w:t>-- **************************************************************</w:t>
      </w:r>
    </w:p>
    <w:p w14:paraId="315F6711" w14:textId="77777777" w:rsidR="0005373C" w:rsidRPr="00EA5FA7" w:rsidRDefault="0005373C" w:rsidP="0005373C">
      <w:pPr>
        <w:pStyle w:val="PL"/>
        <w:rPr>
          <w:noProof w:val="0"/>
        </w:rPr>
      </w:pPr>
      <w:r w:rsidRPr="00EA5FA7">
        <w:rPr>
          <w:noProof w:val="0"/>
        </w:rPr>
        <w:t>--</w:t>
      </w:r>
    </w:p>
    <w:p w14:paraId="3401CB52" w14:textId="77777777" w:rsidR="0005373C" w:rsidRPr="00EA5FA7" w:rsidRDefault="0005373C" w:rsidP="0005373C">
      <w:pPr>
        <w:pStyle w:val="PL"/>
        <w:outlineLvl w:val="4"/>
        <w:rPr>
          <w:noProof w:val="0"/>
        </w:rPr>
      </w:pPr>
      <w:r w:rsidRPr="00EA5FA7">
        <w:rPr>
          <w:noProof w:val="0"/>
        </w:rPr>
        <w:t>-- UE CONTEXT MODIFICATION REQUEST</w:t>
      </w:r>
    </w:p>
    <w:p w14:paraId="43E1E1F4" w14:textId="77777777" w:rsidR="0005373C" w:rsidRPr="00EA5FA7" w:rsidRDefault="0005373C" w:rsidP="0005373C">
      <w:pPr>
        <w:pStyle w:val="PL"/>
        <w:rPr>
          <w:noProof w:val="0"/>
        </w:rPr>
      </w:pPr>
      <w:r w:rsidRPr="00EA5FA7">
        <w:rPr>
          <w:noProof w:val="0"/>
        </w:rPr>
        <w:t>--</w:t>
      </w:r>
    </w:p>
    <w:p w14:paraId="4BA62D53" w14:textId="77777777" w:rsidR="0005373C" w:rsidRPr="00EA5FA7" w:rsidRDefault="0005373C" w:rsidP="0005373C">
      <w:pPr>
        <w:pStyle w:val="PL"/>
        <w:rPr>
          <w:noProof w:val="0"/>
        </w:rPr>
      </w:pPr>
      <w:r w:rsidRPr="00EA5FA7">
        <w:rPr>
          <w:noProof w:val="0"/>
        </w:rPr>
        <w:t>-- **************************************************************</w:t>
      </w:r>
    </w:p>
    <w:p w14:paraId="4125A145" w14:textId="77777777" w:rsidR="0005373C" w:rsidRPr="00EA5FA7" w:rsidRDefault="0005373C" w:rsidP="0005373C">
      <w:pPr>
        <w:pStyle w:val="PL"/>
        <w:rPr>
          <w:noProof w:val="0"/>
        </w:rPr>
      </w:pPr>
    </w:p>
    <w:p w14:paraId="5BA89EEB" w14:textId="77777777" w:rsidR="0005373C" w:rsidRPr="00EA5FA7" w:rsidRDefault="0005373C" w:rsidP="0005373C">
      <w:pPr>
        <w:pStyle w:val="PL"/>
        <w:rPr>
          <w:noProof w:val="0"/>
        </w:rPr>
      </w:pPr>
      <w:r w:rsidRPr="00EA5FA7">
        <w:rPr>
          <w:noProof w:val="0"/>
        </w:rPr>
        <w:t>UEContextModificationRequest ::= SEQUENCE {</w:t>
      </w:r>
    </w:p>
    <w:p w14:paraId="6EE588D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76BEA5E5" w14:textId="77777777" w:rsidR="0005373C" w:rsidRPr="00EA5FA7" w:rsidRDefault="0005373C" w:rsidP="0005373C">
      <w:pPr>
        <w:pStyle w:val="PL"/>
        <w:rPr>
          <w:noProof w:val="0"/>
        </w:rPr>
      </w:pPr>
      <w:r w:rsidRPr="00EA5FA7">
        <w:rPr>
          <w:noProof w:val="0"/>
        </w:rPr>
        <w:tab/>
        <w:t>...</w:t>
      </w:r>
    </w:p>
    <w:p w14:paraId="0AEF38A8" w14:textId="77777777" w:rsidR="0005373C" w:rsidRPr="00EA5FA7" w:rsidRDefault="0005373C" w:rsidP="0005373C">
      <w:pPr>
        <w:pStyle w:val="PL"/>
        <w:rPr>
          <w:noProof w:val="0"/>
        </w:rPr>
      </w:pPr>
      <w:r w:rsidRPr="00EA5FA7">
        <w:rPr>
          <w:noProof w:val="0"/>
        </w:rPr>
        <w:t>}</w:t>
      </w:r>
    </w:p>
    <w:p w14:paraId="165D3F41" w14:textId="77777777" w:rsidR="0005373C" w:rsidRPr="00EA5FA7" w:rsidRDefault="0005373C" w:rsidP="0005373C">
      <w:pPr>
        <w:pStyle w:val="PL"/>
        <w:rPr>
          <w:noProof w:val="0"/>
        </w:rPr>
      </w:pPr>
    </w:p>
    <w:p w14:paraId="12505943" w14:textId="77777777" w:rsidR="0005373C" w:rsidRPr="00EA5FA7" w:rsidRDefault="0005373C" w:rsidP="0005373C">
      <w:pPr>
        <w:pStyle w:val="PL"/>
        <w:rPr>
          <w:noProof w:val="0"/>
        </w:rPr>
      </w:pPr>
      <w:r w:rsidRPr="00EA5FA7">
        <w:rPr>
          <w:noProof w:val="0"/>
        </w:rPr>
        <w:lastRenderedPageBreak/>
        <w:t>UEContextModificationRequestIEs F1AP-PROTOCOL-IES ::= {</w:t>
      </w:r>
    </w:p>
    <w:p w14:paraId="2F7D1F1B"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1F186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F7760A"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784302"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1AF9AB6"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CF230A"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801831" w14:textId="77777777"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2CD64F" w14:textId="77777777"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266B9F"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9FB5ADA" w14:textId="77777777"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AD9177E"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66FC63" w14:textId="77777777"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ED43F9" w14:textId="77777777"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B55716A" w14:textId="77777777"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ECADB3" w14:textId="77777777"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D07CBA" w14:textId="77777777"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4DB71A" w14:textId="77777777"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761784" w14:textId="77777777"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711033"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8747ED"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DF08F2" w14:textId="77777777"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66E815" w14:textId="77777777"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E24200" w14:textId="77777777"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F0AC1B4" w14:textId="77777777"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AB61013" w14:textId="77777777"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938224" w14:textId="77777777"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6F485BB"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DBB2B14"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7070776D" w14:textId="77777777"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A296A5" w14:textId="77777777"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697A1021" w14:textId="77777777"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AC9BA2D" w14:textId="77777777"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7F8114F" w14:textId="77777777"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02BCF00D" w14:textId="77777777" w:rsidR="0005373C" w:rsidRPr="00EA5FA7" w:rsidRDefault="0005373C" w:rsidP="0005373C">
      <w:pPr>
        <w:pStyle w:val="PL"/>
        <w:rPr>
          <w:noProof w:val="0"/>
        </w:rPr>
      </w:pPr>
      <w:r w:rsidRPr="00EA5FA7">
        <w:rPr>
          <w:noProof w:val="0"/>
        </w:rPr>
        <w:tab/>
        <w:t>...</w:t>
      </w:r>
    </w:p>
    <w:p w14:paraId="2551C903" w14:textId="77777777" w:rsidR="0005373C" w:rsidRPr="00EA5FA7" w:rsidRDefault="0005373C" w:rsidP="0005373C">
      <w:pPr>
        <w:pStyle w:val="PL"/>
        <w:rPr>
          <w:noProof w:val="0"/>
        </w:rPr>
      </w:pPr>
      <w:r w:rsidRPr="00EA5FA7">
        <w:rPr>
          <w:noProof w:val="0"/>
        </w:rPr>
        <w:t xml:space="preserve">} </w:t>
      </w:r>
    </w:p>
    <w:p w14:paraId="4D994AF6" w14:textId="77777777" w:rsidR="0005373C" w:rsidRPr="00EA5FA7" w:rsidRDefault="0005373C" w:rsidP="0005373C">
      <w:pPr>
        <w:pStyle w:val="PL"/>
        <w:rPr>
          <w:noProof w:val="0"/>
        </w:rPr>
      </w:pPr>
    </w:p>
    <w:p w14:paraId="0CDDAC2B" w14:textId="77777777"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14:paraId="2F229735" w14:textId="77777777"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14:paraId="5D0F9ED3" w14:textId="77777777"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14:paraId="3B4CE4F0" w14:textId="77777777"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14:paraId="0FF78E54" w14:textId="77777777" w:rsidR="0005373C" w:rsidRPr="00EA5FA7" w:rsidRDefault="0005373C" w:rsidP="0005373C">
      <w:pPr>
        <w:pStyle w:val="PL"/>
        <w:rPr>
          <w:noProof w:val="0"/>
        </w:rPr>
      </w:pPr>
    </w:p>
    <w:p w14:paraId="271BD667" w14:textId="77777777"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14:paraId="71FCF57F" w14:textId="77777777"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14:paraId="1062FF4D" w14:textId="77777777"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14:paraId="40E8F1AF" w14:textId="77777777" w:rsidR="0005373C" w:rsidRPr="00EA5FA7" w:rsidRDefault="0005373C" w:rsidP="0005373C">
      <w:pPr>
        <w:pStyle w:val="PL"/>
        <w:rPr>
          <w:noProof w:val="0"/>
        </w:rPr>
      </w:pPr>
    </w:p>
    <w:p w14:paraId="438C8FB4" w14:textId="77777777" w:rsidR="0005373C" w:rsidRPr="00EA5FA7" w:rsidRDefault="0005373C" w:rsidP="0005373C">
      <w:pPr>
        <w:pStyle w:val="PL"/>
        <w:rPr>
          <w:rFonts w:eastAsia="SimSun"/>
        </w:rPr>
      </w:pPr>
      <w:r w:rsidRPr="00EA5FA7">
        <w:rPr>
          <w:rFonts w:eastAsia="SimSun"/>
        </w:rPr>
        <w:t>SCell-ToBeSetupMod-ItemIEs F1AP-PROTOCOL-IES ::= {</w:t>
      </w:r>
    </w:p>
    <w:p w14:paraId="0271D106" w14:textId="77777777"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6C847B" w14:textId="77777777" w:rsidR="0005373C" w:rsidRPr="00EA5FA7" w:rsidRDefault="0005373C" w:rsidP="0005373C">
      <w:pPr>
        <w:pStyle w:val="PL"/>
        <w:rPr>
          <w:rFonts w:eastAsia="SimSun"/>
        </w:rPr>
      </w:pPr>
      <w:r w:rsidRPr="00EA5FA7">
        <w:rPr>
          <w:rFonts w:eastAsia="SimSun"/>
        </w:rPr>
        <w:tab/>
        <w:t>...</w:t>
      </w:r>
    </w:p>
    <w:p w14:paraId="55235074" w14:textId="77777777" w:rsidR="0005373C" w:rsidRPr="00EA5FA7" w:rsidRDefault="0005373C" w:rsidP="0005373C">
      <w:pPr>
        <w:pStyle w:val="PL"/>
        <w:rPr>
          <w:rFonts w:eastAsia="SimSun"/>
        </w:rPr>
      </w:pPr>
      <w:r w:rsidRPr="00EA5FA7">
        <w:rPr>
          <w:rFonts w:eastAsia="SimSun"/>
        </w:rPr>
        <w:t>}</w:t>
      </w:r>
    </w:p>
    <w:p w14:paraId="46D266F4" w14:textId="77777777" w:rsidR="0005373C" w:rsidRPr="00EA5FA7" w:rsidRDefault="0005373C" w:rsidP="0005373C">
      <w:pPr>
        <w:pStyle w:val="PL"/>
        <w:rPr>
          <w:rFonts w:eastAsia="SimSun"/>
        </w:rPr>
      </w:pPr>
    </w:p>
    <w:p w14:paraId="10C47F4D" w14:textId="77777777" w:rsidR="0005373C" w:rsidRPr="00EA5FA7" w:rsidRDefault="0005373C" w:rsidP="0005373C">
      <w:pPr>
        <w:pStyle w:val="PL"/>
        <w:rPr>
          <w:rFonts w:eastAsia="SimSun"/>
        </w:rPr>
      </w:pPr>
      <w:r w:rsidRPr="00EA5FA7">
        <w:rPr>
          <w:rFonts w:eastAsia="SimSun"/>
        </w:rPr>
        <w:t>SCell-ToBeRemoved-ItemIEs F1AP-PROTOCOL-IES ::= {</w:t>
      </w:r>
    </w:p>
    <w:p w14:paraId="5D546C96" w14:textId="77777777"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AD69881" w14:textId="77777777" w:rsidR="0005373C" w:rsidRPr="00EA5FA7" w:rsidRDefault="0005373C" w:rsidP="0005373C">
      <w:pPr>
        <w:pStyle w:val="PL"/>
        <w:rPr>
          <w:rFonts w:eastAsia="SimSun"/>
        </w:rPr>
      </w:pPr>
      <w:r w:rsidRPr="00EA5FA7">
        <w:rPr>
          <w:rFonts w:eastAsia="SimSun"/>
        </w:rPr>
        <w:lastRenderedPageBreak/>
        <w:tab/>
        <w:t>...</w:t>
      </w:r>
    </w:p>
    <w:p w14:paraId="65A53074" w14:textId="77777777" w:rsidR="0005373C" w:rsidRPr="00EA5FA7" w:rsidRDefault="0005373C" w:rsidP="0005373C">
      <w:pPr>
        <w:pStyle w:val="PL"/>
        <w:rPr>
          <w:rFonts w:eastAsia="SimSun"/>
        </w:rPr>
      </w:pPr>
      <w:r w:rsidRPr="00EA5FA7">
        <w:rPr>
          <w:rFonts w:eastAsia="SimSun"/>
        </w:rPr>
        <w:t>}</w:t>
      </w:r>
    </w:p>
    <w:p w14:paraId="0D40B6B3" w14:textId="77777777" w:rsidR="0005373C" w:rsidRPr="00EA5FA7" w:rsidRDefault="0005373C" w:rsidP="0005373C">
      <w:pPr>
        <w:pStyle w:val="PL"/>
        <w:rPr>
          <w:rFonts w:eastAsia="SimSun"/>
        </w:rPr>
      </w:pPr>
    </w:p>
    <w:p w14:paraId="06AD9B5E" w14:textId="77777777" w:rsidR="0005373C" w:rsidRPr="00EA5FA7" w:rsidRDefault="0005373C" w:rsidP="0005373C">
      <w:pPr>
        <w:pStyle w:val="PL"/>
        <w:rPr>
          <w:rFonts w:eastAsia="SimSun"/>
        </w:rPr>
      </w:pPr>
    </w:p>
    <w:p w14:paraId="4D2E0A50" w14:textId="77777777" w:rsidR="0005373C" w:rsidRPr="00EA5FA7" w:rsidRDefault="0005373C" w:rsidP="0005373C">
      <w:pPr>
        <w:pStyle w:val="PL"/>
        <w:rPr>
          <w:rFonts w:eastAsia="SimSun"/>
        </w:rPr>
      </w:pPr>
      <w:r w:rsidRPr="00EA5FA7">
        <w:rPr>
          <w:rFonts w:eastAsia="SimSun"/>
        </w:rPr>
        <w:t>SRBs-ToBeSetupMod-ItemIEs F1AP-PROTOCOL-IES ::= {</w:t>
      </w:r>
    </w:p>
    <w:p w14:paraId="7A4E7C7F" w14:textId="77777777"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300B0162" w14:textId="77777777" w:rsidR="0005373C" w:rsidRPr="00EA5FA7" w:rsidRDefault="0005373C" w:rsidP="0005373C">
      <w:pPr>
        <w:pStyle w:val="PL"/>
        <w:rPr>
          <w:rFonts w:eastAsia="SimSun"/>
        </w:rPr>
      </w:pPr>
      <w:r w:rsidRPr="00EA5FA7">
        <w:rPr>
          <w:rFonts w:eastAsia="SimSun"/>
        </w:rPr>
        <w:tab/>
        <w:t>...</w:t>
      </w:r>
    </w:p>
    <w:p w14:paraId="3140E026" w14:textId="77777777" w:rsidR="0005373C" w:rsidRPr="00EA5FA7" w:rsidRDefault="0005373C" w:rsidP="0005373C">
      <w:pPr>
        <w:pStyle w:val="PL"/>
        <w:rPr>
          <w:rFonts w:eastAsia="SimSun"/>
        </w:rPr>
      </w:pPr>
      <w:r w:rsidRPr="00EA5FA7">
        <w:rPr>
          <w:rFonts w:eastAsia="SimSun"/>
        </w:rPr>
        <w:t>}</w:t>
      </w:r>
    </w:p>
    <w:p w14:paraId="20E3D997" w14:textId="77777777" w:rsidR="0005373C" w:rsidRPr="00EA5FA7" w:rsidRDefault="0005373C" w:rsidP="0005373C">
      <w:pPr>
        <w:pStyle w:val="PL"/>
        <w:rPr>
          <w:rFonts w:eastAsia="SimSun"/>
        </w:rPr>
      </w:pPr>
    </w:p>
    <w:p w14:paraId="601F29C7" w14:textId="77777777" w:rsidR="0005373C" w:rsidRPr="00EA5FA7" w:rsidRDefault="0005373C" w:rsidP="0005373C">
      <w:pPr>
        <w:pStyle w:val="PL"/>
        <w:rPr>
          <w:rFonts w:eastAsia="SimSun"/>
        </w:rPr>
      </w:pPr>
    </w:p>
    <w:p w14:paraId="2692B2C7" w14:textId="77777777" w:rsidR="0005373C" w:rsidRPr="00EA5FA7" w:rsidRDefault="0005373C" w:rsidP="0005373C">
      <w:pPr>
        <w:pStyle w:val="PL"/>
        <w:rPr>
          <w:rFonts w:eastAsia="SimSun"/>
        </w:rPr>
      </w:pPr>
      <w:r w:rsidRPr="00EA5FA7">
        <w:rPr>
          <w:rFonts w:eastAsia="SimSun"/>
        </w:rPr>
        <w:t>DRBs-ToBeSetupMod-ItemIEs F1AP-PROTOCOL-IES ::= {</w:t>
      </w:r>
    </w:p>
    <w:p w14:paraId="64E13CF4" w14:textId="77777777"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FEC537A" w14:textId="77777777" w:rsidR="0005373C" w:rsidRPr="00EA5FA7" w:rsidRDefault="0005373C" w:rsidP="0005373C">
      <w:pPr>
        <w:pStyle w:val="PL"/>
        <w:rPr>
          <w:rFonts w:eastAsia="SimSun"/>
        </w:rPr>
      </w:pPr>
      <w:r w:rsidRPr="00EA5FA7">
        <w:rPr>
          <w:rFonts w:eastAsia="SimSun"/>
        </w:rPr>
        <w:tab/>
        <w:t>...</w:t>
      </w:r>
    </w:p>
    <w:p w14:paraId="184B4C4F" w14:textId="77777777" w:rsidR="0005373C" w:rsidRPr="00EA5FA7" w:rsidRDefault="0005373C" w:rsidP="0005373C">
      <w:pPr>
        <w:pStyle w:val="PL"/>
        <w:rPr>
          <w:rFonts w:eastAsia="SimSun"/>
        </w:rPr>
      </w:pPr>
      <w:r w:rsidRPr="00EA5FA7">
        <w:rPr>
          <w:rFonts w:eastAsia="SimSun"/>
        </w:rPr>
        <w:t>}</w:t>
      </w:r>
    </w:p>
    <w:p w14:paraId="1BBB3623" w14:textId="77777777" w:rsidR="0005373C" w:rsidRPr="00EA5FA7" w:rsidRDefault="0005373C" w:rsidP="0005373C">
      <w:pPr>
        <w:pStyle w:val="PL"/>
        <w:rPr>
          <w:noProof w:val="0"/>
        </w:rPr>
      </w:pPr>
    </w:p>
    <w:p w14:paraId="7818A278" w14:textId="77777777" w:rsidR="0005373C" w:rsidRPr="00EA5FA7" w:rsidRDefault="0005373C" w:rsidP="0005373C">
      <w:pPr>
        <w:pStyle w:val="PL"/>
        <w:rPr>
          <w:noProof w:val="0"/>
        </w:rPr>
      </w:pPr>
      <w:r w:rsidRPr="00EA5FA7">
        <w:rPr>
          <w:noProof w:val="0"/>
        </w:rPr>
        <w:t>DRBs-ToBeModified-ItemIEs F1AP-PROTOCOL-IES ::= {</w:t>
      </w:r>
    </w:p>
    <w:p w14:paraId="641DD9EA"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683DDDD1" w14:textId="77777777" w:rsidR="0005373C" w:rsidRPr="00EA5FA7" w:rsidRDefault="0005373C" w:rsidP="0005373C">
      <w:pPr>
        <w:pStyle w:val="PL"/>
        <w:rPr>
          <w:noProof w:val="0"/>
        </w:rPr>
      </w:pPr>
      <w:r w:rsidRPr="00EA5FA7">
        <w:rPr>
          <w:noProof w:val="0"/>
        </w:rPr>
        <w:tab/>
        <w:t>...</w:t>
      </w:r>
    </w:p>
    <w:p w14:paraId="287385C6" w14:textId="77777777" w:rsidR="0005373C" w:rsidRPr="00EA5FA7" w:rsidRDefault="0005373C" w:rsidP="0005373C">
      <w:pPr>
        <w:pStyle w:val="PL"/>
        <w:rPr>
          <w:noProof w:val="0"/>
        </w:rPr>
      </w:pPr>
      <w:r w:rsidRPr="00EA5FA7">
        <w:rPr>
          <w:noProof w:val="0"/>
        </w:rPr>
        <w:t>}</w:t>
      </w:r>
    </w:p>
    <w:p w14:paraId="72DFD784" w14:textId="77777777" w:rsidR="0005373C" w:rsidRPr="00EA5FA7" w:rsidRDefault="0005373C" w:rsidP="0005373C">
      <w:pPr>
        <w:pStyle w:val="PL"/>
        <w:rPr>
          <w:noProof w:val="0"/>
        </w:rPr>
      </w:pPr>
    </w:p>
    <w:p w14:paraId="105BD3F3" w14:textId="77777777" w:rsidR="0005373C" w:rsidRPr="00EA5FA7" w:rsidRDefault="0005373C" w:rsidP="0005373C">
      <w:pPr>
        <w:pStyle w:val="PL"/>
        <w:rPr>
          <w:noProof w:val="0"/>
        </w:rPr>
      </w:pPr>
    </w:p>
    <w:p w14:paraId="2DDEC175" w14:textId="77777777" w:rsidR="0005373C" w:rsidRPr="00EA5FA7" w:rsidRDefault="0005373C" w:rsidP="0005373C">
      <w:pPr>
        <w:pStyle w:val="PL"/>
        <w:rPr>
          <w:noProof w:val="0"/>
        </w:rPr>
      </w:pPr>
      <w:r w:rsidRPr="00EA5FA7">
        <w:rPr>
          <w:noProof w:val="0"/>
        </w:rPr>
        <w:t>SRBs-ToBeReleased-ItemIEs F1AP-PROTOCOL-IES ::= {</w:t>
      </w:r>
    </w:p>
    <w:p w14:paraId="55B07779" w14:textId="77777777"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DE45238" w14:textId="77777777" w:rsidR="0005373C" w:rsidRPr="00EA5FA7" w:rsidRDefault="0005373C" w:rsidP="0005373C">
      <w:pPr>
        <w:pStyle w:val="PL"/>
        <w:rPr>
          <w:noProof w:val="0"/>
        </w:rPr>
      </w:pPr>
      <w:r w:rsidRPr="00EA5FA7">
        <w:rPr>
          <w:noProof w:val="0"/>
        </w:rPr>
        <w:tab/>
        <w:t>...</w:t>
      </w:r>
    </w:p>
    <w:p w14:paraId="6B331272" w14:textId="77777777" w:rsidR="0005373C" w:rsidRPr="00EA5FA7" w:rsidRDefault="0005373C" w:rsidP="0005373C">
      <w:pPr>
        <w:pStyle w:val="PL"/>
        <w:rPr>
          <w:noProof w:val="0"/>
        </w:rPr>
      </w:pPr>
      <w:r w:rsidRPr="00EA5FA7">
        <w:rPr>
          <w:noProof w:val="0"/>
        </w:rPr>
        <w:t>}</w:t>
      </w:r>
    </w:p>
    <w:p w14:paraId="21579308" w14:textId="77777777" w:rsidR="0005373C" w:rsidRPr="00EA5FA7" w:rsidRDefault="0005373C" w:rsidP="0005373C">
      <w:pPr>
        <w:pStyle w:val="PL"/>
        <w:rPr>
          <w:noProof w:val="0"/>
        </w:rPr>
      </w:pPr>
    </w:p>
    <w:p w14:paraId="37B057DF" w14:textId="77777777" w:rsidR="0005373C" w:rsidRPr="00EA5FA7" w:rsidRDefault="0005373C" w:rsidP="0005373C">
      <w:pPr>
        <w:pStyle w:val="PL"/>
        <w:rPr>
          <w:noProof w:val="0"/>
        </w:rPr>
      </w:pPr>
      <w:r w:rsidRPr="00EA5FA7">
        <w:rPr>
          <w:noProof w:val="0"/>
        </w:rPr>
        <w:t>DRBs-ToBeReleased-ItemIEs F1AP-PROTOCOL-IES ::= {</w:t>
      </w:r>
    </w:p>
    <w:p w14:paraId="0327E82C" w14:textId="77777777"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2D029183" w14:textId="77777777" w:rsidR="0005373C" w:rsidRPr="00EA5FA7" w:rsidRDefault="0005373C" w:rsidP="0005373C">
      <w:pPr>
        <w:pStyle w:val="PL"/>
        <w:rPr>
          <w:noProof w:val="0"/>
        </w:rPr>
      </w:pPr>
      <w:r w:rsidRPr="00EA5FA7">
        <w:rPr>
          <w:noProof w:val="0"/>
        </w:rPr>
        <w:tab/>
        <w:t>...</w:t>
      </w:r>
    </w:p>
    <w:p w14:paraId="56952AE7" w14:textId="77777777" w:rsidR="0005373C" w:rsidRPr="00EA5FA7" w:rsidRDefault="0005373C" w:rsidP="0005373C">
      <w:pPr>
        <w:pStyle w:val="PL"/>
        <w:rPr>
          <w:noProof w:val="0"/>
        </w:rPr>
      </w:pPr>
      <w:r w:rsidRPr="00EA5FA7">
        <w:rPr>
          <w:noProof w:val="0"/>
        </w:rPr>
        <w:t>}</w:t>
      </w:r>
    </w:p>
    <w:p w14:paraId="339BC85E" w14:textId="77777777" w:rsidR="0005373C" w:rsidRPr="00EA5FA7" w:rsidRDefault="0005373C" w:rsidP="0005373C">
      <w:pPr>
        <w:pStyle w:val="PL"/>
        <w:rPr>
          <w:noProof w:val="0"/>
        </w:rPr>
      </w:pPr>
    </w:p>
    <w:p w14:paraId="7A629FED" w14:textId="77777777" w:rsidR="0005373C" w:rsidRPr="00EA5FA7" w:rsidRDefault="0005373C" w:rsidP="0005373C">
      <w:pPr>
        <w:pStyle w:val="PL"/>
        <w:rPr>
          <w:noProof w:val="0"/>
        </w:rPr>
      </w:pPr>
      <w:r w:rsidRPr="00EA5FA7">
        <w:rPr>
          <w:noProof w:val="0"/>
        </w:rPr>
        <w:t>-- **************************************************************</w:t>
      </w:r>
    </w:p>
    <w:p w14:paraId="349E48E0" w14:textId="77777777" w:rsidR="0005373C" w:rsidRPr="00EA5FA7" w:rsidRDefault="0005373C" w:rsidP="0005373C">
      <w:pPr>
        <w:pStyle w:val="PL"/>
        <w:rPr>
          <w:noProof w:val="0"/>
        </w:rPr>
      </w:pPr>
      <w:r w:rsidRPr="00EA5FA7">
        <w:rPr>
          <w:noProof w:val="0"/>
        </w:rPr>
        <w:t>--</w:t>
      </w:r>
    </w:p>
    <w:p w14:paraId="375E83EE" w14:textId="77777777" w:rsidR="0005373C" w:rsidRPr="00EA5FA7" w:rsidRDefault="0005373C" w:rsidP="0005373C">
      <w:pPr>
        <w:pStyle w:val="PL"/>
        <w:outlineLvl w:val="4"/>
        <w:rPr>
          <w:noProof w:val="0"/>
        </w:rPr>
      </w:pPr>
      <w:r w:rsidRPr="00EA5FA7">
        <w:rPr>
          <w:noProof w:val="0"/>
        </w:rPr>
        <w:t>-- UE CONTEXT MODIFICATION RESPONSE</w:t>
      </w:r>
    </w:p>
    <w:p w14:paraId="3FF81109" w14:textId="77777777" w:rsidR="0005373C" w:rsidRPr="00EA5FA7" w:rsidRDefault="0005373C" w:rsidP="0005373C">
      <w:pPr>
        <w:pStyle w:val="PL"/>
        <w:rPr>
          <w:noProof w:val="0"/>
        </w:rPr>
      </w:pPr>
      <w:r w:rsidRPr="00EA5FA7">
        <w:rPr>
          <w:noProof w:val="0"/>
        </w:rPr>
        <w:t>--</w:t>
      </w:r>
    </w:p>
    <w:p w14:paraId="2AB25C5D" w14:textId="77777777" w:rsidR="0005373C" w:rsidRPr="00EA5FA7" w:rsidRDefault="0005373C" w:rsidP="0005373C">
      <w:pPr>
        <w:pStyle w:val="PL"/>
        <w:rPr>
          <w:noProof w:val="0"/>
        </w:rPr>
      </w:pPr>
      <w:r w:rsidRPr="00EA5FA7">
        <w:rPr>
          <w:noProof w:val="0"/>
        </w:rPr>
        <w:t>-- **************************************************************</w:t>
      </w:r>
    </w:p>
    <w:p w14:paraId="178E2A50" w14:textId="77777777" w:rsidR="0005373C" w:rsidRPr="00EA5FA7" w:rsidRDefault="0005373C" w:rsidP="0005373C">
      <w:pPr>
        <w:pStyle w:val="PL"/>
        <w:rPr>
          <w:noProof w:val="0"/>
        </w:rPr>
      </w:pPr>
    </w:p>
    <w:p w14:paraId="43FA0053" w14:textId="77777777" w:rsidR="0005373C" w:rsidRPr="00EA5FA7" w:rsidRDefault="0005373C" w:rsidP="0005373C">
      <w:pPr>
        <w:pStyle w:val="PL"/>
        <w:rPr>
          <w:noProof w:val="0"/>
        </w:rPr>
      </w:pPr>
      <w:r w:rsidRPr="00EA5FA7">
        <w:rPr>
          <w:noProof w:val="0"/>
        </w:rPr>
        <w:t>UEContextModificationResponse ::= SEQUENCE {</w:t>
      </w:r>
    </w:p>
    <w:p w14:paraId="68EB520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6B5F91C" w14:textId="77777777" w:rsidR="0005373C" w:rsidRPr="00EA5FA7" w:rsidRDefault="0005373C" w:rsidP="0005373C">
      <w:pPr>
        <w:pStyle w:val="PL"/>
        <w:rPr>
          <w:noProof w:val="0"/>
        </w:rPr>
      </w:pPr>
      <w:r w:rsidRPr="00EA5FA7">
        <w:rPr>
          <w:noProof w:val="0"/>
        </w:rPr>
        <w:tab/>
        <w:t>...</w:t>
      </w:r>
    </w:p>
    <w:p w14:paraId="2E226D9B" w14:textId="77777777" w:rsidR="0005373C" w:rsidRPr="00EA5FA7" w:rsidRDefault="0005373C" w:rsidP="0005373C">
      <w:pPr>
        <w:pStyle w:val="PL"/>
        <w:rPr>
          <w:noProof w:val="0"/>
        </w:rPr>
      </w:pPr>
      <w:r w:rsidRPr="00EA5FA7">
        <w:rPr>
          <w:noProof w:val="0"/>
        </w:rPr>
        <w:t>}</w:t>
      </w:r>
    </w:p>
    <w:p w14:paraId="79D3A341" w14:textId="77777777" w:rsidR="0005373C" w:rsidRPr="00EA5FA7" w:rsidRDefault="0005373C" w:rsidP="0005373C">
      <w:pPr>
        <w:pStyle w:val="PL"/>
        <w:rPr>
          <w:noProof w:val="0"/>
        </w:rPr>
      </w:pPr>
    </w:p>
    <w:p w14:paraId="472AED8C" w14:textId="77777777" w:rsidR="0005373C" w:rsidRPr="00EA5FA7" w:rsidRDefault="0005373C" w:rsidP="0005373C">
      <w:pPr>
        <w:pStyle w:val="PL"/>
        <w:rPr>
          <w:noProof w:val="0"/>
        </w:rPr>
      </w:pPr>
    </w:p>
    <w:p w14:paraId="54E7F44B" w14:textId="77777777" w:rsidR="0005373C" w:rsidRPr="00EA5FA7" w:rsidRDefault="0005373C" w:rsidP="0005373C">
      <w:pPr>
        <w:pStyle w:val="PL"/>
        <w:rPr>
          <w:noProof w:val="0"/>
        </w:rPr>
      </w:pPr>
      <w:r w:rsidRPr="00EA5FA7">
        <w:rPr>
          <w:noProof w:val="0"/>
        </w:rPr>
        <w:t>UEContextModificationResponseIEs F1AP-PROTOCOL-IES ::= {</w:t>
      </w:r>
    </w:p>
    <w:p w14:paraId="6193B251"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2CBBCB"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2D49F1"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617A6B4E"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073777D" w14:textId="77777777"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8BBBC51" w14:textId="77777777"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5345B53" w14:textId="77777777"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A04835" w14:textId="77777777"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FEF6EB" w14:textId="77777777"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7534ACB" w14:textId="77777777" w:rsidR="0005373C" w:rsidRPr="00EA5FA7" w:rsidRDefault="0005373C" w:rsidP="0005373C">
      <w:pPr>
        <w:pStyle w:val="PL"/>
        <w:rPr>
          <w:noProof w:val="0"/>
        </w:rPr>
      </w:pPr>
      <w:r w:rsidRPr="00EA5FA7">
        <w:rPr>
          <w:noProof w:val="0"/>
        </w:rPr>
        <w:lastRenderedPageBreak/>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693B25" w14:textId="77777777"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0EB569"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52551C"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9801EB" w14:textId="77777777"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8E59D5" w14:textId="77777777"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190278" w14:textId="77777777"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807103"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7C5B81" w14:textId="77777777" w:rsidR="0005373C" w:rsidRPr="00EA5FA7" w:rsidRDefault="0005373C" w:rsidP="0005373C">
      <w:pPr>
        <w:pStyle w:val="PL"/>
        <w:rPr>
          <w:noProof w:val="0"/>
        </w:rPr>
      </w:pPr>
      <w:r w:rsidRPr="00EA5FA7">
        <w:rPr>
          <w:noProof w:val="0"/>
        </w:rPr>
        <w:tab/>
        <w:t>...</w:t>
      </w:r>
    </w:p>
    <w:p w14:paraId="20CF2E6B" w14:textId="77777777" w:rsidR="0005373C" w:rsidRPr="00EA5FA7" w:rsidRDefault="0005373C" w:rsidP="0005373C">
      <w:pPr>
        <w:pStyle w:val="PL"/>
        <w:rPr>
          <w:noProof w:val="0"/>
        </w:rPr>
      </w:pPr>
      <w:r w:rsidRPr="00EA5FA7">
        <w:rPr>
          <w:noProof w:val="0"/>
        </w:rPr>
        <w:t>}</w:t>
      </w:r>
    </w:p>
    <w:p w14:paraId="47348E72" w14:textId="77777777" w:rsidR="0005373C" w:rsidRPr="00EA5FA7" w:rsidRDefault="0005373C" w:rsidP="0005373C">
      <w:pPr>
        <w:pStyle w:val="PL"/>
        <w:rPr>
          <w:noProof w:val="0"/>
        </w:rPr>
      </w:pPr>
    </w:p>
    <w:p w14:paraId="46498182" w14:textId="77777777" w:rsidR="0005373C" w:rsidRPr="00EA5FA7" w:rsidRDefault="0005373C" w:rsidP="0005373C">
      <w:pPr>
        <w:pStyle w:val="PL"/>
        <w:rPr>
          <w:noProof w:val="0"/>
        </w:rPr>
      </w:pPr>
    </w:p>
    <w:p w14:paraId="0CFA26C1" w14:textId="77777777"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14:paraId="73AD7B5F" w14:textId="77777777"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14:paraId="6162F3BB" w14:textId="77777777" w:rsidR="0005373C" w:rsidRPr="00EA5FA7" w:rsidRDefault="0005373C" w:rsidP="0005373C">
      <w:pPr>
        <w:pStyle w:val="PL"/>
        <w:rPr>
          <w:noProof w:val="0"/>
        </w:rPr>
      </w:pPr>
      <w:r w:rsidRPr="00EA5FA7">
        <w:rPr>
          <w:noProof w:val="0"/>
        </w:rPr>
        <w:t>SRBs-SetupMod-List ::= SEQUENCE (SIZE(1..maxnoofSRBs)) OF ProtocolIE-SingleContainer { { SRBs-SetupMod-ItemIEs} }</w:t>
      </w:r>
    </w:p>
    <w:p w14:paraId="2C2D2F77" w14:textId="77777777" w:rsidR="0005373C" w:rsidRPr="00EA5FA7" w:rsidRDefault="0005373C" w:rsidP="0005373C">
      <w:pPr>
        <w:pStyle w:val="PL"/>
        <w:rPr>
          <w:noProof w:val="0"/>
        </w:rPr>
      </w:pPr>
      <w:r w:rsidRPr="00EA5FA7">
        <w:rPr>
          <w:noProof w:val="0"/>
        </w:rPr>
        <w:t>SRBs-Modified-List ::= SEQUENCE (SIZE(1..maxnoofSRBs)) OF ProtocolIE-SingleContainer { { SRBs-Modified-ItemIEs } }</w:t>
      </w:r>
    </w:p>
    <w:p w14:paraId="5C82BC99" w14:textId="77777777"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14:paraId="1E8A27A7" w14:textId="77777777"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14:paraId="352004FD" w14:textId="77777777"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14:paraId="286C3727" w14:textId="77777777"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14:paraId="5A8C9375" w14:textId="77777777" w:rsidR="0005373C" w:rsidRPr="00EA5FA7" w:rsidRDefault="0005373C" w:rsidP="0005373C">
      <w:pPr>
        <w:pStyle w:val="PL"/>
        <w:rPr>
          <w:rFonts w:eastAsia="SimSun"/>
        </w:rPr>
      </w:pPr>
    </w:p>
    <w:p w14:paraId="5E01C37F" w14:textId="77777777"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14:paraId="04B5D0BB" w14:textId="77777777" w:rsidR="0005373C" w:rsidRPr="00EA5FA7" w:rsidRDefault="0005373C" w:rsidP="0005373C">
      <w:pPr>
        <w:pStyle w:val="PL"/>
        <w:rPr>
          <w:rFonts w:eastAsia="SimSun"/>
        </w:rPr>
      </w:pPr>
    </w:p>
    <w:p w14:paraId="4E15577F" w14:textId="77777777" w:rsidR="0005373C" w:rsidRPr="00EA5FA7" w:rsidRDefault="0005373C" w:rsidP="0005373C">
      <w:pPr>
        <w:pStyle w:val="PL"/>
        <w:rPr>
          <w:rFonts w:eastAsia="SimSun"/>
        </w:rPr>
      </w:pPr>
      <w:r w:rsidRPr="00EA5FA7">
        <w:rPr>
          <w:rFonts w:eastAsia="SimSun"/>
        </w:rPr>
        <w:t>DRBs-SetupMod-ItemIEs F1AP-PROTOCOL-IES ::= {</w:t>
      </w:r>
    </w:p>
    <w:p w14:paraId="23CA7A81" w14:textId="77777777"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9CA78C3" w14:textId="77777777" w:rsidR="0005373C" w:rsidRPr="00EA5FA7" w:rsidRDefault="0005373C" w:rsidP="0005373C">
      <w:pPr>
        <w:pStyle w:val="PL"/>
        <w:rPr>
          <w:rFonts w:eastAsia="SimSun"/>
        </w:rPr>
      </w:pPr>
      <w:r w:rsidRPr="00EA5FA7">
        <w:rPr>
          <w:rFonts w:eastAsia="SimSun"/>
        </w:rPr>
        <w:tab/>
        <w:t>...</w:t>
      </w:r>
    </w:p>
    <w:p w14:paraId="578798C5" w14:textId="77777777" w:rsidR="0005373C" w:rsidRPr="00EA5FA7" w:rsidRDefault="0005373C" w:rsidP="0005373C">
      <w:pPr>
        <w:pStyle w:val="PL"/>
        <w:rPr>
          <w:rFonts w:eastAsia="SimSun"/>
        </w:rPr>
      </w:pPr>
      <w:r w:rsidRPr="00EA5FA7">
        <w:rPr>
          <w:rFonts w:eastAsia="SimSun"/>
        </w:rPr>
        <w:t>}</w:t>
      </w:r>
    </w:p>
    <w:p w14:paraId="07FCA5CC" w14:textId="77777777" w:rsidR="0005373C" w:rsidRPr="00EA5FA7" w:rsidRDefault="0005373C" w:rsidP="0005373C">
      <w:pPr>
        <w:pStyle w:val="PL"/>
        <w:rPr>
          <w:rFonts w:eastAsia="SimSun"/>
        </w:rPr>
      </w:pPr>
    </w:p>
    <w:p w14:paraId="027129A0" w14:textId="77777777" w:rsidR="0005373C" w:rsidRPr="00EA5FA7" w:rsidRDefault="0005373C" w:rsidP="0005373C">
      <w:pPr>
        <w:pStyle w:val="PL"/>
        <w:rPr>
          <w:noProof w:val="0"/>
        </w:rPr>
      </w:pPr>
    </w:p>
    <w:p w14:paraId="4A56A089" w14:textId="77777777" w:rsidR="0005373C" w:rsidRPr="00EA5FA7" w:rsidRDefault="0005373C" w:rsidP="0005373C">
      <w:pPr>
        <w:pStyle w:val="PL"/>
        <w:rPr>
          <w:noProof w:val="0"/>
        </w:rPr>
      </w:pPr>
      <w:r w:rsidRPr="00EA5FA7">
        <w:rPr>
          <w:noProof w:val="0"/>
        </w:rPr>
        <w:t>DRBs-Modified-ItemIEs F1AP-PROTOCOL-IES ::= {</w:t>
      </w:r>
    </w:p>
    <w:p w14:paraId="78599790" w14:textId="77777777"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20186075" w14:textId="77777777" w:rsidR="0005373C" w:rsidRPr="00EA5FA7" w:rsidRDefault="0005373C" w:rsidP="0005373C">
      <w:pPr>
        <w:pStyle w:val="PL"/>
        <w:rPr>
          <w:noProof w:val="0"/>
        </w:rPr>
      </w:pPr>
      <w:r w:rsidRPr="00EA5FA7">
        <w:rPr>
          <w:noProof w:val="0"/>
        </w:rPr>
        <w:tab/>
        <w:t>...</w:t>
      </w:r>
    </w:p>
    <w:p w14:paraId="623926C4" w14:textId="77777777" w:rsidR="0005373C" w:rsidRPr="00EA5FA7" w:rsidRDefault="0005373C" w:rsidP="0005373C">
      <w:pPr>
        <w:pStyle w:val="PL"/>
      </w:pPr>
      <w:r w:rsidRPr="00EA5FA7">
        <w:rPr>
          <w:noProof w:val="0"/>
        </w:rPr>
        <w:t>}</w:t>
      </w:r>
    </w:p>
    <w:p w14:paraId="45912B3C" w14:textId="77777777" w:rsidR="0005373C" w:rsidRPr="00EA5FA7" w:rsidRDefault="0005373C" w:rsidP="0005373C">
      <w:pPr>
        <w:pStyle w:val="PL"/>
        <w:rPr>
          <w:noProof w:val="0"/>
        </w:rPr>
      </w:pPr>
    </w:p>
    <w:p w14:paraId="6D346433" w14:textId="77777777" w:rsidR="0005373C" w:rsidRPr="00EA5FA7" w:rsidRDefault="0005373C" w:rsidP="0005373C">
      <w:pPr>
        <w:pStyle w:val="PL"/>
        <w:rPr>
          <w:noProof w:val="0"/>
        </w:rPr>
      </w:pPr>
      <w:r w:rsidRPr="00EA5FA7">
        <w:rPr>
          <w:noProof w:val="0"/>
        </w:rPr>
        <w:t>SRBs-SetupMod-ItemIEs F1AP-PROTOCOL-IES ::= {</w:t>
      </w:r>
    </w:p>
    <w:p w14:paraId="0DF4FCB4" w14:textId="77777777"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0A8F48C1" w14:textId="77777777" w:rsidR="0005373C" w:rsidRPr="00EA5FA7" w:rsidRDefault="0005373C" w:rsidP="0005373C">
      <w:pPr>
        <w:pStyle w:val="PL"/>
        <w:rPr>
          <w:noProof w:val="0"/>
        </w:rPr>
      </w:pPr>
      <w:r w:rsidRPr="00EA5FA7">
        <w:rPr>
          <w:noProof w:val="0"/>
        </w:rPr>
        <w:tab/>
        <w:t>...</w:t>
      </w:r>
    </w:p>
    <w:p w14:paraId="35E6D2E7" w14:textId="77777777" w:rsidR="0005373C" w:rsidRPr="00EA5FA7" w:rsidRDefault="0005373C" w:rsidP="0005373C">
      <w:pPr>
        <w:pStyle w:val="PL"/>
        <w:rPr>
          <w:noProof w:val="0"/>
        </w:rPr>
      </w:pPr>
      <w:r w:rsidRPr="00EA5FA7">
        <w:rPr>
          <w:noProof w:val="0"/>
        </w:rPr>
        <w:t>}</w:t>
      </w:r>
    </w:p>
    <w:p w14:paraId="7335C9FF" w14:textId="77777777" w:rsidR="0005373C" w:rsidRPr="00EA5FA7" w:rsidRDefault="0005373C" w:rsidP="0005373C">
      <w:pPr>
        <w:pStyle w:val="PL"/>
        <w:rPr>
          <w:noProof w:val="0"/>
        </w:rPr>
      </w:pPr>
    </w:p>
    <w:p w14:paraId="719332EB" w14:textId="77777777" w:rsidR="0005373C" w:rsidRPr="00EA5FA7" w:rsidRDefault="0005373C" w:rsidP="0005373C">
      <w:pPr>
        <w:pStyle w:val="PL"/>
        <w:rPr>
          <w:noProof w:val="0"/>
        </w:rPr>
      </w:pPr>
    </w:p>
    <w:p w14:paraId="3715682B" w14:textId="77777777" w:rsidR="0005373C" w:rsidRPr="00EA5FA7" w:rsidRDefault="0005373C" w:rsidP="0005373C">
      <w:pPr>
        <w:pStyle w:val="PL"/>
        <w:rPr>
          <w:noProof w:val="0"/>
        </w:rPr>
      </w:pPr>
      <w:r w:rsidRPr="00EA5FA7">
        <w:rPr>
          <w:noProof w:val="0"/>
        </w:rPr>
        <w:t>SRBs-Modified-ItemIEs F1AP-PROTOCOL-IES ::= {</w:t>
      </w:r>
    </w:p>
    <w:p w14:paraId="4B4A0AC5" w14:textId="77777777"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28BF68A" w14:textId="77777777" w:rsidR="0005373C" w:rsidRPr="00EA5FA7" w:rsidRDefault="0005373C" w:rsidP="0005373C">
      <w:pPr>
        <w:pStyle w:val="PL"/>
        <w:rPr>
          <w:noProof w:val="0"/>
        </w:rPr>
      </w:pPr>
      <w:r w:rsidRPr="00EA5FA7">
        <w:rPr>
          <w:noProof w:val="0"/>
        </w:rPr>
        <w:tab/>
        <w:t>...</w:t>
      </w:r>
    </w:p>
    <w:p w14:paraId="7E7DF734" w14:textId="77777777" w:rsidR="0005373C" w:rsidRPr="00EA5FA7" w:rsidRDefault="0005373C" w:rsidP="0005373C">
      <w:pPr>
        <w:pStyle w:val="PL"/>
        <w:rPr>
          <w:noProof w:val="0"/>
        </w:rPr>
      </w:pPr>
      <w:r w:rsidRPr="00EA5FA7">
        <w:rPr>
          <w:noProof w:val="0"/>
        </w:rPr>
        <w:t>}</w:t>
      </w:r>
    </w:p>
    <w:p w14:paraId="41817576" w14:textId="77777777" w:rsidR="0005373C" w:rsidRPr="00EA5FA7" w:rsidRDefault="0005373C" w:rsidP="0005373C">
      <w:pPr>
        <w:pStyle w:val="PL"/>
        <w:rPr>
          <w:rFonts w:eastAsia="SimSun"/>
        </w:rPr>
      </w:pPr>
    </w:p>
    <w:p w14:paraId="1E83F52E" w14:textId="77777777" w:rsidR="0005373C" w:rsidRPr="00EA5FA7" w:rsidRDefault="0005373C" w:rsidP="0005373C">
      <w:pPr>
        <w:pStyle w:val="PL"/>
        <w:rPr>
          <w:rFonts w:eastAsia="SimSun"/>
        </w:rPr>
      </w:pPr>
      <w:r w:rsidRPr="00EA5FA7">
        <w:rPr>
          <w:rFonts w:eastAsia="SimSun"/>
        </w:rPr>
        <w:t>SRBs-FailedToBeSetupMod-ItemIEs F1AP-PROTOCOL-IES ::= {</w:t>
      </w:r>
    </w:p>
    <w:p w14:paraId="476199DC" w14:textId="77777777"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065876F3" w14:textId="77777777" w:rsidR="0005373C" w:rsidRPr="00EA5FA7" w:rsidRDefault="0005373C" w:rsidP="0005373C">
      <w:pPr>
        <w:pStyle w:val="PL"/>
        <w:rPr>
          <w:rFonts w:eastAsia="SimSun"/>
        </w:rPr>
      </w:pPr>
      <w:r w:rsidRPr="00EA5FA7">
        <w:rPr>
          <w:rFonts w:eastAsia="SimSun"/>
        </w:rPr>
        <w:tab/>
        <w:t>...</w:t>
      </w:r>
    </w:p>
    <w:p w14:paraId="0AD7FC95" w14:textId="77777777" w:rsidR="0005373C" w:rsidRPr="00EA5FA7" w:rsidRDefault="0005373C" w:rsidP="0005373C">
      <w:pPr>
        <w:pStyle w:val="PL"/>
        <w:rPr>
          <w:rFonts w:eastAsia="SimSun"/>
        </w:rPr>
      </w:pPr>
      <w:r w:rsidRPr="00EA5FA7">
        <w:rPr>
          <w:rFonts w:eastAsia="SimSun"/>
        </w:rPr>
        <w:t>}</w:t>
      </w:r>
    </w:p>
    <w:p w14:paraId="1B018B5D" w14:textId="77777777" w:rsidR="0005373C" w:rsidRPr="00EA5FA7" w:rsidRDefault="0005373C" w:rsidP="0005373C">
      <w:pPr>
        <w:pStyle w:val="PL"/>
        <w:rPr>
          <w:rFonts w:eastAsia="SimSun"/>
        </w:rPr>
      </w:pPr>
    </w:p>
    <w:p w14:paraId="254C4135" w14:textId="77777777" w:rsidR="0005373C" w:rsidRPr="00EA5FA7" w:rsidRDefault="0005373C" w:rsidP="0005373C">
      <w:pPr>
        <w:pStyle w:val="PL"/>
        <w:rPr>
          <w:rFonts w:eastAsia="SimSun"/>
        </w:rPr>
      </w:pPr>
    </w:p>
    <w:p w14:paraId="796E6099" w14:textId="77777777" w:rsidR="0005373C" w:rsidRPr="00EA5FA7" w:rsidRDefault="0005373C" w:rsidP="0005373C">
      <w:pPr>
        <w:pStyle w:val="PL"/>
        <w:rPr>
          <w:rFonts w:eastAsia="SimSun"/>
        </w:rPr>
      </w:pPr>
      <w:r w:rsidRPr="00EA5FA7">
        <w:rPr>
          <w:rFonts w:eastAsia="SimSun"/>
        </w:rPr>
        <w:t>DRBs-FailedToBeSetupMod-ItemIEs F1AP-PROTOCOL-IES ::= {</w:t>
      </w:r>
    </w:p>
    <w:p w14:paraId="1A7CBF53" w14:textId="77777777"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3EC4A2CD" w14:textId="77777777" w:rsidR="0005373C" w:rsidRPr="00EA5FA7" w:rsidRDefault="0005373C" w:rsidP="0005373C">
      <w:pPr>
        <w:pStyle w:val="PL"/>
        <w:rPr>
          <w:rFonts w:eastAsia="SimSun"/>
        </w:rPr>
      </w:pPr>
      <w:r w:rsidRPr="00EA5FA7">
        <w:rPr>
          <w:rFonts w:eastAsia="SimSun"/>
        </w:rPr>
        <w:lastRenderedPageBreak/>
        <w:tab/>
        <w:t>...</w:t>
      </w:r>
    </w:p>
    <w:p w14:paraId="18A66F89" w14:textId="77777777" w:rsidR="0005373C" w:rsidRPr="00EA5FA7" w:rsidRDefault="0005373C" w:rsidP="0005373C">
      <w:pPr>
        <w:pStyle w:val="PL"/>
        <w:rPr>
          <w:rFonts w:eastAsia="SimSun"/>
        </w:rPr>
      </w:pPr>
      <w:r w:rsidRPr="00EA5FA7">
        <w:rPr>
          <w:rFonts w:eastAsia="SimSun"/>
        </w:rPr>
        <w:t>}</w:t>
      </w:r>
    </w:p>
    <w:p w14:paraId="4411A52C" w14:textId="77777777" w:rsidR="0005373C" w:rsidRPr="00EA5FA7" w:rsidRDefault="0005373C" w:rsidP="0005373C">
      <w:pPr>
        <w:pStyle w:val="PL"/>
        <w:rPr>
          <w:rFonts w:eastAsia="SimSun"/>
        </w:rPr>
      </w:pPr>
    </w:p>
    <w:p w14:paraId="73FA70FB" w14:textId="77777777" w:rsidR="0005373C" w:rsidRPr="00EA5FA7" w:rsidRDefault="0005373C" w:rsidP="0005373C">
      <w:pPr>
        <w:pStyle w:val="PL"/>
        <w:rPr>
          <w:noProof w:val="0"/>
        </w:rPr>
      </w:pPr>
    </w:p>
    <w:p w14:paraId="69CD51E1" w14:textId="77777777" w:rsidR="0005373C" w:rsidRPr="00EA5FA7" w:rsidRDefault="0005373C" w:rsidP="0005373C">
      <w:pPr>
        <w:pStyle w:val="PL"/>
        <w:rPr>
          <w:noProof w:val="0"/>
        </w:rPr>
      </w:pPr>
      <w:r w:rsidRPr="00EA5FA7">
        <w:rPr>
          <w:noProof w:val="0"/>
        </w:rPr>
        <w:t>DRBs-FailedToBeModified-ItemIEs F1AP-PROTOCOL-IES ::= {</w:t>
      </w:r>
    </w:p>
    <w:p w14:paraId="04CB18F5" w14:textId="77777777"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E8917E9" w14:textId="77777777" w:rsidR="0005373C" w:rsidRPr="00EA5FA7" w:rsidRDefault="0005373C" w:rsidP="0005373C">
      <w:pPr>
        <w:pStyle w:val="PL"/>
        <w:rPr>
          <w:noProof w:val="0"/>
        </w:rPr>
      </w:pPr>
      <w:r w:rsidRPr="00EA5FA7">
        <w:rPr>
          <w:noProof w:val="0"/>
        </w:rPr>
        <w:tab/>
        <w:t>...</w:t>
      </w:r>
    </w:p>
    <w:p w14:paraId="6C674C97" w14:textId="77777777" w:rsidR="0005373C" w:rsidRPr="00EA5FA7" w:rsidRDefault="0005373C" w:rsidP="0005373C">
      <w:pPr>
        <w:pStyle w:val="PL"/>
        <w:rPr>
          <w:noProof w:val="0"/>
        </w:rPr>
      </w:pPr>
      <w:r w:rsidRPr="00EA5FA7">
        <w:rPr>
          <w:noProof w:val="0"/>
        </w:rPr>
        <w:t>}</w:t>
      </w:r>
    </w:p>
    <w:p w14:paraId="51F21BF0" w14:textId="77777777" w:rsidR="0005373C" w:rsidRPr="00EA5FA7" w:rsidRDefault="0005373C" w:rsidP="0005373C">
      <w:pPr>
        <w:pStyle w:val="PL"/>
        <w:rPr>
          <w:noProof w:val="0"/>
        </w:rPr>
      </w:pPr>
    </w:p>
    <w:p w14:paraId="5026B35B" w14:textId="77777777" w:rsidR="0005373C" w:rsidRPr="00EA5FA7" w:rsidRDefault="0005373C" w:rsidP="0005373C">
      <w:pPr>
        <w:pStyle w:val="PL"/>
        <w:rPr>
          <w:rFonts w:eastAsia="SimSun"/>
        </w:rPr>
      </w:pPr>
      <w:r w:rsidRPr="00EA5FA7">
        <w:rPr>
          <w:rFonts w:eastAsia="SimSun"/>
        </w:rPr>
        <w:t>SCell-FailedtoSetupMod-ItemIEs F1AP-PROTOCOL-IES ::= {</w:t>
      </w:r>
    </w:p>
    <w:p w14:paraId="77BB9CD8" w14:textId="77777777"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37D1529" w14:textId="77777777" w:rsidR="0005373C" w:rsidRPr="00EA5FA7" w:rsidRDefault="0005373C" w:rsidP="0005373C">
      <w:pPr>
        <w:pStyle w:val="PL"/>
        <w:rPr>
          <w:rFonts w:eastAsia="SimSun"/>
        </w:rPr>
      </w:pPr>
      <w:r w:rsidRPr="00EA5FA7">
        <w:rPr>
          <w:rFonts w:eastAsia="SimSun"/>
        </w:rPr>
        <w:tab/>
        <w:t>...</w:t>
      </w:r>
    </w:p>
    <w:p w14:paraId="20A1A821" w14:textId="77777777" w:rsidR="0005373C" w:rsidRPr="00EA5FA7" w:rsidRDefault="0005373C" w:rsidP="0005373C">
      <w:pPr>
        <w:pStyle w:val="PL"/>
        <w:rPr>
          <w:rFonts w:eastAsia="SimSun"/>
        </w:rPr>
      </w:pPr>
      <w:r w:rsidRPr="00EA5FA7">
        <w:rPr>
          <w:rFonts w:eastAsia="SimSun"/>
        </w:rPr>
        <w:t>}</w:t>
      </w:r>
    </w:p>
    <w:p w14:paraId="74BBB28E" w14:textId="77777777" w:rsidR="0005373C" w:rsidRPr="00EA5FA7" w:rsidRDefault="0005373C" w:rsidP="0005373C">
      <w:pPr>
        <w:pStyle w:val="PL"/>
        <w:rPr>
          <w:rFonts w:eastAsia="SimSun"/>
        </w:rPr>
      </w:pPr>
    </w:p>
    <w:p w14:paraId="5FBDF71B" w14:textId="77777777" w:rsidR="0005373C" w:rsidRPr="00EA5FA7" w:rsidRDefault="0005373C" w:rsidP="0005373C">
      <w:pPr>
        <w:pStyle w:val="PL"/>
        <w:rPr>
          <w:rFonts w:eastAsia="SimSun"/>
        </w:rPr>
      </w:pPr>
      <w:r w:rsidRPr="00EA5FA7">
        <w:rPr>
          <w:rFonts w:eastAsia="SimSun"/>
        </w:rPr>
        <w:t>Associated-SCell-ItemIEs F1AP-PROTOCOL-IES ::= {</w:t>
      </w:r>
    </w:p>
    <w:p w14:paraId="15BDBB06" w14:textId="77777777"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ABCA475" w14:textId="77777777" w:rsidR="0005373C" w:rsidRPr="00EA5FA7" w:rsidRDefault="0005373C" w:rsidP="0005373C">
      <w:pPr>
        <w:pStyle w:val="PL"/>
        <w:rPr>
          <w:rFonts w:eastAsia="SimSun"/>
        </w:rPr>
      </w:pPr>
      <w:r w:rsidRPr="00EA5FA7">
        <w:rPr>
          <w:rFonts w:eastAsia="SimSun"/>
        </w:rPr>
        <w:tab/>
        <w:t>...</w:t>
      </w:r>
    </w:p>
    <w:p w14:paraId="21FDD6BA" w14:textId="77777777" w:rsidR="0005373C" w:rsidRPr="00EA5FA7" w:rsidRDefault="0005373C" w:rsidP="0005373C">
      <w:pPr>
        <w:pStyle w:val="PL"/>
        <w:rPr>
          <w:rFonts w:eastAsia="SimSun"/>
        </w:rPr>
      </w:pPr>
      <w:r w:rsidRPr="00EA5FA7">
        <w:rPr>
          <w:rFonts w:eastAsia="SimSun"/>
        </w:rPr>
        <w:t>}</w:t>
      </w:r>
    </w:p>
    <w:p w14:paraId="22235638" w14:textId="77777777" w:rsidR="0005373C" w:rsidRPr="00EA5FA7" w:rsidRDefault="0005373C" w:rsidP="0005373C">
      <w:pPr>
        <w:pStyle w:val="PL"/>
        <w:rPr>
          <w:rFonts w:eastAsia="SimSun"/>
        </w:rPr>
      </w:pPr>
    </w:p>
    <w:p w14:paraId="40AF621C" w14:textId="77777777" w:rsidR="0005373C" w:rsidRPr="00EA5FA7" w:rsidRDefault="0005373C" w:rsidP="0005373C">
      <w:pPr>
        <w:pStyle w:val="PL"/>
        <w:rPr>
          <w:noProof w:val="0"/>
        </w:rPr>
      </w:pPr>
    </w:p>
    <w:p w14:paraId="235395C1" w14:textId="77777777" w:rsidR="0005373C" w:rsidRPr="00EA5FA7" w:rsidRDefault="0005373C" w:rsidP="0005373C">
      <w:pPr>
        <w:pStyle w:val="PL"/>
        <w:rPr>
          <w:noProof w:val="0"/>
        </w:rPr>
      </w:pPr>
      <w:r w:rsidRPr="00EA5FA7">
        <w:rPr>
          <w:noProof w:val="0"/>
        </w:rPr>
        <w:t>-- **************************************************************</w:t>
      </w:r>
    </w:p>
    <w:p w14:paraId="58A4CED3" w14:textId="77777777" w:rsidR="0005373C" w:rsidRPr="00EA5FA7" w:rsidRDefault="0005373C" w:rsidP="0005373C">
      <w:pPr>
        <w:pStyle w:val="PL"/>
        <w:rPr>
          <w:noProof w:val="0"/>
        </w:rPr>
      </w:pPr>
      <w:r w:rsidRPr="00EA5FA7">
        <w:rPr>
          <w:noProof w:val="0"/>
        </w:rPr>
        <w:t>--</w:t>
      </w:r>
    </w:p>
    <w:p w14:paraId="459F59F5" w14:textId="77777777" w:rsidR="0005373C" w:rsidRPr="00EA5FA7" w:rsidRDefault="0005373C" w:rsidP="0005373C">
      <w:pPr>
        <w:pStyle w:val="PL"/>
        <w:outlineLvl w:val="4"/>
        <w:rPr>
          <w:noProof w:val="0"/>
        </w:rPr>
      </w:pPr>
      <w:r w:rsidRPr="00EA5FA7">
        <w:rPr>
          <w:noProof w:val="0"/>
        </w:rPr>
        <w:t>-- UE CONTEXT MODIFICATION FAILURE</w:t>
      </w:r>
    </w:p>
    <w:p w14:paraId="0D4AD5A9" w14:textId="77777777" w:rsidR="0005373C" w:rsidRPr="00EA5FA7" w:rsidRDefault="0005373C" w:rsidP="0005373C">
      <w:pPr>
        <w:pStyle w:val="PL"/>
        <w:rPr>
          <w:noProof w:val="0"/>
        </w:rPr>
      </w:pPr>
      <w:r w:rsidRPr="00EA5FA7">
        <w:rPr>
          <w:noProof w:val="0"/>
        </w:rPr>
        <w:t>--</w:t>
      </w:r>
    </w:p>
    <w:p w14:paraId="0AF37D14" w14:textId="77777777" w:rsidR="0005373C" w:rsidRPr="00EA5FA7" w:rsidRDefault="0005373C" w:rsidP="0005373C">
      <w:pPr>
        <w:pStyle w:val="PL"/>
        <w:rPr>
          <w:noProof w:val="0"/>
        </w:rPr>
      </w:pPr>
      <w:r w:rsidRPr="00EA5FA7">
        <w:rPr>
          <w:noProof w:val="0"/>
        </w:rPr>
        <w:t>-- **************************************************************</w:t>
      </w:r>
    </w:p>
    <w:p w14:paraId="3A122316" w14:textId="77777777" w:rsidR="0005373C" w:rsidRPr="00EA5FA7" w:rsidRDefault="0005373C" w:rsidP="0005373C">
      <w:pPr>
        <w:pStyle w:val="PL"/>
        <w:rPr>
          <w:noProof w:val="0"/>
        </w:rPr>
      </w:pPr>
    </w:p>
    <w:p w14:paraId="64D8CD05" w14:textId="77777777" w:rsidR="0005373C" w:rsidRPr="00EA5FA7" w:rsidRDefault="0005373C" w:rsidP="0005373C">
      <w:pPr>
        <w:pStyle w:val="PL"/>
        <w:rPr>
          <w:noProof w:val="0"/>
        </w:rPr>
      </w:pPr>
      <w:r w:rsidRPr="00EA5FA7">
        <w:rPr>
          <w:noProof w:val="0"/>
        </w:rPr>
        <w:t>UEContextModificationFailure ::= SEQUENCE {</w:t>
      </w:r>
    </w:p>
    <w:p w14:paraId="6C3E245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2704EA2F" w14:textId="77777777" w:rsidR="0005373C" w:rsidRPr="00EA5FA7" w:rsidRDefault="0005373C" w:rsidP="0005373C">
      <w:pPr>
        <w:pStyle w:val="PL"/>
        <w:rPr>
          <w:noProof w:val="0"/>
        </w:rPr>
      </w:pPr>
      <w:r w:rsidRPr="00EA5FA7">
        <w:rPr>
          <w:noProof w:val="0"/>
        </w:rPr>
        <w:tab/>
        <w:t>...</w:t>
      </w:r>
    </w:p>
    <w:p w14:paraId="0298D921" w14:textId="77777777" w:rsidR="0005373C" w:rsidRPr="00EA5FA7" w:rsidRDefault="0005373C" w:rsidP="0005373C">
      <w:pPr>
        <w:pStyle w:val="PL"/>
        <w:rPr>
          <w:noProof w:val="0"/>
        </w:rPr>
      </w:pPr>
      <w:r w:rsidRPr="00EA5FA7">
        <w:rPr>
          <w:noProof w:val="0"/>
        </w:rPr>
        <w:t>}</w:t>
      </w:r>
    </w:p>
    <w:p w14:paraId="3CCE887A" w14:textId="77777777" w:rsidR="0005373C" w:rsidRPr="00EA5FA7" w:rsidRDefault="0005373C" w:rsidP="0005373C">
      <w:pPr>
        <w:pStyle w:val="PL"/>
        <w:rPr>
          <w:noProof w:val="0"/>
        </w:rPr>
      </w:pPr>
    </w:p>
    <w:p w14:paraId="5A5680B8" w14:textId="77777777" w:rsidR="0005373C" w:rsidRPr="00EA5FA7" w:rsidRDefault="0005373C" w:rsidP="0005373C">
      <w:pPr>
        <w:pStyle w:val="PL"/>
        <w:rPr>
          <w:noProof w:val="0"/>
        </w:rPr>
      </w:pPr>
      <w:r w:rsidRPr="00EA5FA7">
        <w:rPr>
          <w:noProof w:val="0"/>
        </w:rPr>
        <w:t>UEContextModificationFailureIEs F1AP-PROTOCOL-IES ::= {</w:t>
      </w:r>
    </w:p>
    <w:p w14:paraId="4394FFDD"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28A62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7A794A"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8BC6EE"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2E5B5109" w14:textId="77777777" w:rsidR="0005373C" w:rsidRPr="00EA5FA7" w:rsidRDefault="0005373C" w:rsidP="0005373C">
      <w:pPr>
        <w:pStyle w:val="PL"/>
        <w:rPr>
          <w:noProof w:val="0"/>
        </w:rPr>
      </w:pPr>
      <w:r w:rsidRPr="00EA5FA7">
        <w:rPr>
          <w:noProof w:val="0"/>
        </w:rPr>
        <w:tab/>
        <w:t>...</w:t>
      </w:r>
    </w:p>
    <w:p w14:paraId="00407F12" w14:textId="77777777" w:rsidR="0005373C" w:rsidRPr="00EA5FA7" w:rsidRDefault="0005373C" w:rsidP="0005373C">
      <w:pPr>
        <w:pStyle w:val="PL"/>
        <w:rPr>
          <w:noProof w:val="0"/>
        </w:rPr>
      </w:pPr>
      <w:r w:rsidRPr="00EA5FA7">
        <w:rPr>
          <w:noProof w:val="0"/>
        </w:rPr>
        <w:t>}</w:t>
      </w:r>
    </w:p>
    <w:p w14:paraId="45577CE0" w14:textId="77777777" w:rsidR="0005373C" w:rsidRPr="00EA5FA7" w:rsidRDefault="0005373C" w:rsidP="0005373C">
      <w:pPr>
        <w:pStyle w:val="PL"/>
        <w:rPr>
          <w:noProof w:val="0"/>
        </w:rPr>
      </w:pPr>
    </w:p>
    <w:p w14:paraId="485E8514" w14:textId="77777777" w:rsidR="0005373C" w:rsidRPr="00EA5FA7" w:rsidRDefault="0005373C" w:rsidP="0005373C">
      <w:pPr>
        <w:pStyle w:val="PL"/>
        <w:rPr>
          <w:noProof w:val="0"/>
        </w:rPr>
      </w:pPr>
    </w:p>
    <w:p w14:paraId="6D24211C" w14:textId="77777777" w:rsidR="0005373C" w:rsidRPr="00EA5FA7" w:rsidRDefault="0005373C" w:rsidP="0005373C">
      <w:pPr>
        <w:pStyle w:val="PL"/>
        <w:rPr>
          <w:noProof w:val="0"/>
        </w:rPr>
      </w:pPr>
      <w:r w:rsidRPr="00EA5FA7">
        <w:rPr>
          <w:noProof w:val="0"/>
        </w:rPr>
        <w:t>-- **************************************************************</w:t>
      </w:r>
    </w:p>
    <w:p w14:paraId="1E172F00" w14:textId="77777777" w:rsidR="0005373C" w:rsidRPr="00EA5FA7" w:rsidRDefault="0005373C" w:rsidP="0005373C">
      <w:pPr>
        <w:pStyle w:val="PL"/>
        <w:rPr>
          <w:noProof w:val="0"/>
        </w:rPr>
      </w:pPr>
      <w:r w:rsidRPr="00EA5FA7">
        <w:rPr>
          <w:noProof w:val="0"/>
        </w:rPr>
        <w:t>--</w:t>
      </w:r>
    </w:p>
    <w:p w14:paraId="7A72E857" w14:textId="77777777" w:rsidR="0005373C" w:rsidRPr="00EA5FA7" w:rsidRDefault="0005373C" w:rsidP="0005373C">
      <w:pPr>
        <w:pStyle w:val="PL"/>
        <w:outlineLvl w:val="3"/>
        <w:rPr>
          <w:noProof w:val="0"/>
        </w:rPr>
      </w:pPr>
      <w:r w:rsidRPr="00EA5FA7">
        <w:rPr>
          <w:noProof w:val="0"/>
        </w:rPr>
        <w:t>-- UE Context Modification Required (gNB-DU initiated) ELEMENTARY PROCEDURE</w:t>
      </w:r>
    </w:p>
    <w:p w14:paraId="25484D8A" w14:textId="77777777" w:rsidR="0005373C" w:rsidRPr="00EA5FA7" w:rsidRDefault="0005373C" w:rsidP="0005373C">
      <w:pPr>
        <w:pStyle w:val="PL"/>
        <w:rPr>
          <w:noProof w:val="0"/>
        </w:rPr>
      </w:pPr>
      <w:r w:rsidRPr="00EA5FA7">
        <w:rPr>
          <w:noProof w:val="0"/>
        </w:rPr>
        <w:t>--</w:t>
      </w:r>
    </w:p>
    <w:p w14:paraId="61D36B64" w14:textId="77777777" w:rsidR="0005373C" w:rsidRPr="00EA5FA7" w:rsidRDefault="0005373C" w:rsidP="0005373C">
      <w:pPr>
        <w:pStyle w:val="PL"/>
        <w:rPr>
          <w:noProof w:val="0"/>
        </w:rPr>
      </w:pPr>
      <w:r w:rsidRPr="00EA5FA7">
        <w:rPr>
          <w:noProof w:val="0"/>
        </w:rPr>
        <w:t>-- **************************************************************</w:t>
      </w:r>
    </w:p>
    <w:p w14:paraId="06CBC761" w14:textId="77777777" w:rsidR="0005373C" w:rsidRPr="00EA5FA7" w:rsidRDefault="0005373C" w:rsidP="0005373C">
      <w:pPr>
        <w:pStyle w:val="PL"/>
        <w:rPr>
          <w:noProof w:val="0"/>
        </w:rPr>
      </w:pPr>
    </w:p>
    <w:p w14:paraId="52AC84DE" w14:textId="77777777" w:rsidR="0005373C" w:rsidRPr="00EA5FA7" w:rsidRDefault="0005373C" w:rsidP="0005373C">
      <w:pPr>
        <w:pStyle w:val="PL"/>
        <w:rPr>
          <w:noProof w:val="0"/>
        </w:rPr>
      </w:pPr>
      <w:r w:rsidRPr="00EA5FA7">
        <w:rPr>
          <w:noProof w:val="0"/>
        </w:rPr>
        <w:t>-- **************************************************************</w:t>
      </w:r>
    </w:p>
    <w:p w14:paraId="3F720E11" w14:textId="77777777" w:rsidR="0005373C" w:rsidRPr="00EA5FA7" w:rsidRDefault="0005373C" w:rsidP="0005373C">
      <w:pPr>
        <w:pStyle w:val="PL"/>
        <w:rPr>
          <w:noProof w:val="0"/>
        </w:rPr>
      </w:pPr>
      <w:r w:rsidRPr="00EA5FA7">
        <w:rPr>
          <w:noProof w:val="0"/>
        </w:rPr>
        <w:t>--</w:t>
      </w:r>
    </w:p>
    <w:p w14:paraId="15927EB7" w14:textId="77777777" w:rsidR="0005373C" w:rsidRPr="00EA5FA7" w:rsidRDefault="0005373C" w:rsidP="0005373C">
      <w:pPr>
        <w:pStyle w:val="PL"/>
        <w:outlineLvl w:val="4"/>
        <w:rPr>
          <w:noProof w:val="0"/>
        </w:rPr>
      </w:pPr>
      <w:r w:rsidRPr="00EA5FA7">
        <w:rPr>
          <w:noProof w:val="0"/>
        </w:rPr>
        <w:t>-- UE CONTEXT MODIFICATION REQUIRED</w:t>
      </w:r>
    </w:p>
    <w:p w14:paraId="3013F278" w14:textId="77777777" w:rsidR="0005373C" w:rsidRPr="00EA5FA7" w:rsidRDefault="0005373C" w:rsidP="0005373C">
      <w:pPr>
        <w:pStyle w:val="PL"/>
        <w:rPr>
          <w:noProof w:val="0"/>
        </w:rPr>
      </w:pPr>
      <w:r w:rsidRPr="00EA5FA7">
        <w:rPr>
          <w:noProof w:val="0"/>
        </w:rPr>
        <w:t>--</w:t>
      </w:r>
    </w:p>
    <w:p w14:paraId="0849C415" w14:textId="77777777" w:rsidR="0005373C" w:rsidRPr="00EA5FA7" w:rsidRDefault="0005373C" w:rsidP="0005373C">
      <w:pPr>
        <w:pStyle w:val="PL"/>
        <w:rPr>
          <w:noProof w:val="0"/>
        </w:rPr>
      </w:pPr>
      <w:r w:rsidRPr="00EA5FA7">
        <w:rPr>
          <w:noProof w:val="0"/>
        </w:rPr>
        <w:t>-- **************************************************************</w:t>
      </w:r>
    </w:p>
    <w:p w14:paraId="10F40EFB" w14:textId="77777777" w:rsidR="0005373C" w:rsidRPr="00EA5FA7" w:rsidRDefault="0005373C" w:rsidP="0005373C">
      <w:pPr>
        <w:pStyle w:val="PL"/>
        <w:rPr>
          <w:noProof w:val="0"/>
        </w:rPr>
      </w:pPr>
    </w:p>
    <w:p w14:paraId="7DEF733E" w14:textId="77777777" w:rsidR="0005373C" w:rsidRPr="00EA5FA7" w:rsidRDefault="0005373C" w:rsidP="0005373C">
      <w:pPr>
        <w:pStyle w:val="PL"/>
        <w:rPr>
          <w:noProof w:val="0"/>
        </w:rPr>
      </w:pPr>
      <w:r w:rsidRPr="00EA5FA7">
        <w:rPr>
          <w:noProof w:val="0"/>
        </w:rPr>
        <w:t>UEContextModificationRequired ::= SEQUENCE {</w:t>
      </w:r>
    </w:p>
    <w:p w14:paraId="66251D56" w14:textId="77777777"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UEContextModificationRequiredIEs} },</w:t>
      </w:r>
    </w:p>
    <w:p w14:paraId="38E36A59" w14:textId="77777777" w:rsidR="0005373C" w:rsidRPr="00EA5FA7" w:rsidRDefault="0005373C" w:rsidP="0005373C">
      <w:pPr>
        <w:pStyle w:val="PL"/>
        <w:rPr>
          <w:noProof w:val="0"/>
        </w:rPr>
      </w:pPr>
      <w:r w:rsidRPr="00EA5FA7">
        <w:rPr>
          <w:noProof w:val="0"/>
        </w:rPr>
        <w:tab/>
        <w:t>...</w:t>
      </w:r>
    </w:p>
    <w:p w14:paraId="0773A6B6" w14:textId="77777777" w:rsidR="0005373C" w:rsidRPr="00EA5FA7" w:rsidRDefault="0005373C" w:rsidP="0005373C">
      <w:pPr>
        <w:pStyle w:val="PL"/>
        <w:rPr>
          <w:noProof w:val="0"/>
        </w:rPr>
      </w:pPr>
      <w:r w:rsidRPr="00EA5FA7">
        <w:rPr>
          <w:noProof w:val="0"/>
        </w:rPr>
        <w:t>}</w:t>
      </w:r>
    </w:p>
    <w:p w14:paraId="7ACF4771" w14:textId="77777777" w:rsidR="0005373C" w:rsidRPr="00EA5FA7" w:rsidRDefault="0005373C" w:rsidP="0005373C">
      <w:pPr>
        <w:pStyle w:val="PL"/>
        <w:rPr>
          <w:noProof w:val="0"/>
        </w:rPr>
      </w:pPr>
    </w:p>
    <w:p w14:paraId="7CF4A425" w14:textId="77777777" w:rsidR="0005373C" w:rsidRPr="00EA5FA7" w:rsidRDefault="0005373C" w:rsidP="0005373C">
      <w:pPr>
        <w:pStyle w:val="PL"/>
        <w:rPr>
          <w:noProof w:val="0"/>
        </w:rPr>
      </w:pPr>
      <w:r w:rsidRPr="00EA5FA7">
        <w:rPr>
          <w:noProof w:val="0"/>
        </w:rPr>
        <w:t>UEContextModificationRequiredIEs F1AP-PROTOCOL-IES ::= {</w:t>
      </w:r>
    </w:p>
    <w:p w14:paraId="504A2770"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D7C13D"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1D1AED"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69EC0CD"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35755FB" w14:textId="77777777"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788A7265" w14:textId="77777777"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2538267" w14:textId="77777777"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8BE910C"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CF34EE" w14:textId="77777777" w:rsidR="0005373C" w:rsidRPr="00EA5FA7" w:rsidRDefault="0005373C" w:rsidP="0005373C">
      <w:pPr>
        <w:pStyle w:val="PL"/>
        <w:rPr>
          <w:noProof w:val="0"/>
        </w:rPr>
      </w:pPr>
      <w:r w:rsidRPr="00EA5FA7">
        <w:rPr>
          <w:noProof w:val="0"/>
        </w:rPr>
        <w:tab/>
        <w:t>...</w:t>
      </w:r>
    </w:p>
    <w:p w14:paraId="552E5172" w14:textId="77777777" w:rsidR="0005373C" w:rsidRPr="00EA5FA7" w:rsidRDefault="0005373C" w:rsidP="0005373C">
      <w:pPr>
        <w:pStyle w:val="PL"/>
        <w:rPr>
          <w:noProof w:val="0"/>
        </w:rPr>
      </w:pPr>
      <w:r w:rsidRPr="00EA5FA7">
        <w:rPr>
          <w:noProof w:val="0"/>
        </w:rPr>
        <w:t xml:space="preserve">} </w:t>
      </w:r>
    </w:p>
    <w:p w14:paraId="6CF76B16" w14:textId="77777777" w:rsidR="0005373C" w:rsidRPr="00EA5FA7" w:rsidRDefault="0005373C" w:rsidP="0005373C">
      <w:pPr>
        <w:pStyle w:val="PL"/>
        <w:rPr>
          <w:noProof w:val="0"/>
        </w:rPr>
      </w:pPr>
    </w:p>
    <w:p w14:paraId="6AD421AD" w14:textId="77777777"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14:paraId="671CDF42" w14:textId="77777777"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14:paraId="59ADD917" w14:textId="77777777" w:rsidR="0005373C" w:rsidRPr="00EA5FA7" w:rsidRDefault="0005373C" w:rsidP="0005373C">
      <w:pPr>
        <w:pStyle w:val="PL"/>
        <w:rPr>
          <w:noProof w:val="0"/>
        </w:rPr>
      </w:pPr>
    </w:p>
    <w:p w14:paraId="7D6E39B1" w14:textId="77777777"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14:paraId="08A8428D" w14:textId="77777777" w:rsidR="0005373C" w:rsidRPr="00EA5FA7" w:rsidRDefault="0005373C" w:rsidP="0005373C">
      <w:pPr>
        <w:pStyle w:val="PL"/>
        <w:rPr>
          <w:noProof w:val="0"/>
        </w:rPr>
      </w:pPr>
    </w:p>
    <w:p w14:paraId="3A0DC974" w14:textId="77777777" w:rsidR="0005373C" w:rsidRPr="00EA5FA7" w:rsidRDefault="0005373C" w:rsidP="0005373C">
      <w:pPr>
        <w:pStyle w:val="PL"/>
        <w:rPr>
          <w:noProof w:val="0"/>
        </w:rPr>
      </w:pPr>
      <w:r w:rsidRPr="00EA5FA7">
        <w:rPr>
          <w:noProof w:val="0"/>
        </w:rPr>
        <w:t>DRBs-Required-ToBeModified-ItemIEs F1AP-PROTOCOL-IES ::= {</w:t>
      </w:r>
    </w:p>
    <w:p w14:paraId="3DF643C1"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2B920A12" w14:textId="77777777" w:rsidR="0005373C" w:rsidRPr="00EA5FA7" w:rsidRDefault="0005373C" w:rsidP="0005373C">
      <w:pPr>
        <w:pStyle w:val="PL"/>
        <w:rPr>
          <w:noProof w:val="0"/>
        </w:rPr>
      </w:pPr>
      <w:r w:rsidRPr="00EA5FA7">
        <w:rPr>
          <w:noProof w:val="0"/>
        </w:rPr>
        <w:tab/>
        <w:t>...</w:t>
      </w:r>
    </w:p>
    <w:p w14:paraId="1C992EE8" w14:textId="77777777" w:rsidR="0005373C" w:rsidRPr="00EA5FA7" w:rsidRDefault="0005373C" w:rsidP="0005373C">
      <w:pPr>
        <w:pStyle w:val="PL"/>
        <w:rPr>
          <w:noProof w:val="0"/>
        </w:rPr>
      </w:pPr>
      <w:r w:rsidRPr="00EA5FA7">
        <w:rPr>
          <w:noProof w:val="0"/>
        </w:rPr>
        <w:t>}</w:t>
      </w:r>
    </w:p>
    <w:p w14:paraId="3BA93001" w14:textId="77777777" w:rsidR="0005373C" w:rsidRPr="00EA5FA7" w:rsidRDefault="0005373C" w:rsidP="0005373C">
      <w:pPr>
        <w:pStyle w:val="PL"/>
        <w:rPr>
          <w:noProof w:val="0"/>
        </w:rPr>
      </w:pPr>
    </w:p>
    <w:p w14:paraId="64A37944" w14:textId="77777777" w:rsidR="0005373C" w:rsidRPr="00EA5FA7" w:rsidRDefault="0005373C" w:rsidP="0005373C">
      <w:pPr>
        <w:pStyle w:val="PL"/>
        <w:rPr>
          <w:noProof w:val="0"/>
        </w:rPr>
      </w:pPr>
      <w:r w:rsidRPr="00EA5FA7">
        <w:rPr>
          <w:noProof w:val="0"/>
        </w:rPr>
        <w:t>DRBs-Required-ToBeReleased-ItemIEs F1AP-PROTOCOL-IES ::= {</w:t>
      </w:r>
    </w:p>
    <w:p w14:paraId="6E701CE9" w14:textId="77777777"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E121678" w14:textId="77777777" w:rsidR="0005373C" w:rsidRPr="00EA5FA7" w:rsidRDefault="0005373C" w:rsidP="0005373C">
      <w:pPr>
        <w:pStyle w:val="PL"/>
        <w:rPr>
          <w:noProof w:val="0"/>
        </w:rPr>
      </w:pPr>
      <w:r w:rsidRPr="00EA5FA7">
        <w:rPr>
          <w:noProof w:val="0"/>
        </w:rPr>
        <w:tab/>
        <w:t>...</w:t>
      </w:r>
    </w:p>
    <w:p w14:paraId="76F4F54C" w14:textId="77777777" w:rsidR="0005373C" w:rsidRPr="00EA5FA7" w:rsidRDefault="0005373C" w:rsidP="0005373C">
      <w:pPr>
        <w:pStyle w:val="PL"/>
        <w:rPr>
          <w:noProof w:val="0"/>
        </w:rPr>
      </w:pPr>
      <w:r w:rsidRPr="00EA5FA7">
        <w:rPr>
          <w:noProof w:val="0"/>
        </w:rPr>
        <w:t>}</w:t>
      </w:r>
    </w:p>
    <w:p w14:paraId="2E73608B" w14:textId="77777777" w:rsidR="0005373C" w:rsidRPr="00EA5FA7" w:rsidRDefault="0005373C" w:rsidP="0005373C">
      <w:pPr>
        <w:pStyle w:val="PL"/>
        <w:rPr>
          <w:noProof w:val="0"/>
        </w:rPr>
      </w:pPr>
    </w:p>
    <w:p w14:paraId="1B4B78C2" w14:textId="77777777" w:rsidR="0005373C" w:rsidRPr="00EA5FA7" w:rsidRDefault="0005373C" w:rsidP="0005373C">
      <w:pPr>
        <w:pStyle w:val="PL"/>
        <w:rPr>
          <w:noProof w:val="0"/>
        </w:rPr>
      </w:pPr>
      <w:r w:rsidRPr="00EA5FA7">
        <w:rPr>
          <w:noProof w:val="0"/>
        </w:rPr>
        <w:t>SRBs-Required-ToBeReleased-ItemIEs F1AP-PROTOCOL-IES ::= {</w:t>
      </w:r>
    </w:p>
    <w:p w14:paraId="39647029" w14:textId="77777777"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D2FABE3" w14:textId="77777777" w:rsidR="0005373C" w:rsidRPr="00EA5FA7" w:rsidRDefault="0005373C" w:rsidP="0005373C">
      <w:pPr>
        <w:pStyle w:val="PL"/>
        <w:rPr>
          <w:noProof w:val="0"/>
        </w:rPr>
      </w:pPr>
      <w:r w:rsidRPr="00EA5FA7">
        <w:rPr>
          <w:noProof w:val="0"/>
        </w:rPr>
        <w:tab/>
        <w:t>...</w:t>
      </w:r>
    </w:p>
    <w:p w14:paraId="08E1F8E3" w14:textId="77777777" w:rsidR="0005373C" w:rsidRPr="00EA5FA7" w:rsidRDefault="0005373C" w:rsidP="0005373C">
      <w:pPr>
        <w:pStyle w:val="PL"/>
        <w:rPr>
          <w:noProof w:val="0"/>
        </w:rPr>
      </w:pPr>
      <w:r w:rsidRPr="00EA5FA7">
        <w:rPr>
          <w:noProof w:val="0"/>
        </w:rPr>
        <w:t>}</w:t>
      </w:r>
    </w:p>
    <w:p w14:paraId="6015D2A3" w14:textId="77777777" w:rsidR="0005373C" w:rsidRPr="00EA5FA7" w:rsidRDefault="0005373C" w:rsidP="0005373C">
      <w:pPr>
        <w:pStyle w:val="PL"/>
        <w:rPr>
          <w:noProof w:val="0"/>
        </w:rPr>
      </w:pPr>
    </w:p>
    <w:p w14:paraId="403E9D91" w14:textId="77777777" w:rsidR="0005373C" w:rsidRPr="00EA5FA7" w:rsidRDefault="0005373C" w:rsidP="0005373C">
      <w:pPr>
        <w:pStyle w:val="PL"/>
        <w:rPr>
          <w:noProof w:val="0"/>
        </w:rPr>
      </w:pPr>
      <w:r w:rsidRPr="00EA5FA7">
        <w:rPr>
          <w:noProof w:val="0"/>
        </w:rPr>
        <w:t>-- **************************************************************</w:t>
      </w:r>
    </w:p>
    <w:p w14:paraId="3D2FA229" w14:textId="77777777" w:rsidR="0005373C" w:rsidRPr="00EA5FA7" w:rsidRDefault="0005373C" w:rsidP="0005373C">
      <w:pPr>
        <w:pStyle w:val="PL"/>
        <w:rPr>
          <w:noProof w:val="0"/>
        </w:rPr>
      </w:pPr>
      <w:r w:rsidRPr="00EA5FA7">
        <w:rPr>
          <w:noProof w:val="0"/>
        </w:rPr>
        <w:t>--</w:t>
      </w:r>
    </w:p>
    <w:p w14:paraId="676CDA9B" w14:textId="77777777" w:rsidR="0005373C" w:rsidRPr="00EA5FA7" w:rsidRDefault="0005373C" w:rsidP="0005373C">
      <w:pPr>
        <w:pStyle w:val="PL"/>
        <w:outlineLvl w:val="4"/>
        <w:rPr>
          <w:noProof w:val="0"/>
        </w:rPr>
      </w:pPr>
      <w:r w:rsidRPr="00EA5FA7">
        <w:rPr>
          <w:noProof w:val="0"/>
        </w:rPr>
        <w:t>-- UE CONTEXT MODIFICATION CONFIRM</w:t>
      </w:r>
    </w:p>
    <w:p w14:paraId="560B52BC" w14:textId="77777777" w:rsidR="0005373C" w:rsidRPr="00EA5FA7" w:rsidRDefault="0005373C" w:rsidP="0005373C">
      <w:pPr>
        <w:pStyle w:val="PL"/>
        <w:rPr>
          <w:noProof w:val="0"/>
        </w:rPr>
      </w:pPr>
      <w:r w:rsidRPr="00EA5FA7">
        <w:rPr>
          <w:noProof w:val="0"/>
        </w:rPr>
        <w:t>--</w:t>
      </w:r>
    </w:p>
    <w:p w14:paraId="0B71DBC1" w14:textId="77777777" w:rsidR="0005373C" w:rsidRPr="00EA5FA7" w:rsidRDefault="0005373C" w:rsidP="0005373C">
      <w:pPr>
        <w:pStyle w:val="PL"/>
        <w:rPr>
          <w:noProof w:val="0"/>
        </w:rPr>
      </w:pPr>
      <w:r w:rsidRPr="00EA5FA7">
        <w:rPr>
          <w:noProof w:val="0"/>
        </w:rPr>
        <w:t>-- **************************************************************</w:t>
      </w:r>
    </w:p>
    <w:p w14:paraId="2A082C58" w14:textId="77777777" w:rsidR="0005373C" w:rsidRPr="00EA5FA7" w:rsidRDefault="0005373C" w:rsidP="0005373C">
      <w:pPr>
        <w:pStyle w:val="PL"/>
        <w:rPr>
          <w:noProof w:val="0"/>
        </w:rPr>
      </w:pPr>
    </w:p>
    <w:p w14:paraId="1699EC69" w14:textId="77777777" w:rsidR="0005373C" w:rsidRPr="00EA5FA7" w:rsidRDefault="0005373C" w:rsidP="0005373C">
      <w:pPr>
        <w:pStyle w:val="PL"/>
        <w:rPr>
          <w:noProof w:val="0"/>
        </w:rPr>
      </w:pPr>
      <w:r w:rsidRPr="00EA5FA7">
        <w:rPr>
          <w:noProof w:val="0"/>
        </w:rPr>
        <w:t>UEContextModificationConfirm::= SEQUENCE {</w:t>
      </w:r>
    </w:p>
    <w:p w14:paraId="2A0F33B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243FB678" w14:textId="77777777" w:rsidR="0005373C" w:rsidRPr="00EA5FA7" w:rsidRDefault="0005373C" w:rsidP="0005373C">
      <w:pPr>
        <w:pStyle w:val="PL"/>
        <w:rPr>
          <w:noProof w:val="0"/>
        </w:rPr>
      </w:pPr>
      <w:r w:rsidRPr="00EA5FA7">
        <w:rPr>
          <w:noProof w:val="0"/>
        </w:rPr>
        <w:tab/>
        <w:t>...</w:t>
      </w:r>
    </w:p>
    <w:p w14:paraId="3B47DBE8" w14:textId="77777777" w:rsidR="0005373C" w:rsidRPr="00EA5FA7" w:rsidRDefault="0005373C" w:rsidP="0005373C">
      <w:pPr>
        <w:pStyle w:val="PL"/>
        <w:rPr>
          <w:noProof w:val="0"/>
        </w:rPr>
      </w:pPr>
      <w:r w:rsidRPr="00EA5FA7">
        <w:rPr>
          <w:noProof w:val="0"/>
        </w:rPr>
        <w:t>}</w:t>
      </w:r>
    </w:p>
    <w:p w14:paraId="4ECC239B" w14:textId="77777777" w:rsidR="0005373C" w:rsidRPr="00EA5FA7" w:rsidRDefault="0005373C" w:rsidP="0005373C">
      <w:pPr>
        <w:pStyle w:val="PL"/>
        <w:rPr>
          <w:noProof w:val="0"/>
        </w:rPr>
      </w:pPr>
    </w:p>
    <w:p w14:paraId="087EC05D" w14:textId="77777777" w:rsidR="0005373C" w:rsidRPr="00EA5FA7" w:rsidRDefault="0005373C" w:rsidP="0005373C">
      <w:pPr>
        <w:pStyle w:val="PL"/>
        <w:rPr>
          <w:noProof w:val="0"/>
        </w:rPr>
      </w:pPr>
    </w:p>
    <w:p w14:paraId="01A6551B" w14:textId="77777777" w:rsidR="0005373C" w:rsidRPr="00EA5FA7" w:rsidRDefault="0005373C" w:rsidP="0005373C">
      <w:pPr>
        <w:pStyle w:val="PL"/>
        <w:rPr>
          <w:noProof w:val="0"/>
        </w:rPr>
      </w:pPr>
      <w:r w:rsidRPr="00EA5FA7">
        <w:rPr>
          <w:noProof w:val="0"/>
        </w:rPr>
        <w:t>UEContextModificationConfirmIEs F1AP-PROTOCOL-IES ::= {</w:t>
      </w:r>
    </w:p>
    <w:p w14:paraId="651B8B74"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C1C625"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DB590C"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9F418DE" w14:textId="77777777"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46AF1FD" w14:textId="77777777" w:rsidR="0005373C" w:rsidRPr="00EA5FA7" w:rsidRDefault="0005373C" w:rsidP="0005373C">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23B9F"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460BE4" w14:textId="77777777"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43430E75" w14:textId="77777777"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7E8E762B" w14:textId="77777777" w:rsidR="0005373C" w:rsidRPr="00EA5FA7" w:rsidRDefault="0005373C" w:rsidP="0005373C">
      <w:pPr>
        <w:pStyle w:val="PL"/>
        <w:rPr>
          <w:noProof w:val="0"/>
        </w:rPr>
      </w:pPr>
      <w:r w:rsidRPr="00EA5FA7">
        <w:rPr>
          <w:noProof w:val="0"/>
        </w:rPr>
        <w:tab/>
        <w:t>...</w:t>
      </w:r>
    </w:p>
    <w:p w14:paraId="3A583D64" w14:textId="77777777" w:rsidR="0005373C" w:rsidRPr="00EA5FA7" w:rsidRDefault="0005373C" w:rsidP="0005373C">
      <w:pPr>
        <w:pStyle w:val="PL"/>
        <w:rPr>
          <w:noProof w:val="0"/>
        </w:rPr>
      </w:pPr>
      <w:r w:rsidRPr="00EA5FA7">
        <w:rPr>
          <w:noProof w:val="0"/>
        </w:rPr>
        <w:t>}</w:t>
      </w:r>
    </w:p>
    <w:p w14:paraId="66380336" w14:textId="77777777" w:rsidR="0005373C" w:rsidRPr="00EA5FA7" w:rsidRDefault="0005373C" w:rsidP="0005373C">
      <w:pPr>
        <w:pStyle w:val="PL"/>
        <w:rPr>
          <w:noProof w:val="0"/>
        </w:rPr>
      </w:pPr>
    </w:p>
    <w:p w14:paraId="0DE01F50" w14:textId="77777777"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14:paraId="6A1DFABB" w14:textId="77777777" w:rsidR="0005373C" w:rsidRPr="00EA5FA7" w:rsidRDefault="0005373C" w:rsidP="0005373C">
      <w:pPr>
        <w:pStyle w:val="PL"/>
        <w:rPr>
          <w:noProof w:val="0"/>
        </w:rPr>
      </w:pPr>
    </w:p>
    <w:p w14:paraId="1B28BA64" w14:textId="77777777" w:rsidR="0005373C" w:rsidRPr="00EA5FA7" w:rsidRDefault="0005373C" w:rsidP="0005373C">
      <w:pPr>
        <w:pStyle w:val="PL"/>
        <w:rPr>
          <w:noProof w:val="0"/>
        </w:rPr>
      </w:pPr>
      <w:r w:rsidRPr="00EA5FA7">
        <w:rPr>
          <w:noProof w:val="0"/>
        </w:rPr>
        <w:t>DRBs-ModifiedConf-ItemIEs F1AP-PROTOCOL-IES ::= {</w:t>
      </w:r>
    </w:p>
    <w:p w14:paraId="04835BBC"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3E62E0C3" w14:textId="77777777" w:rsidR="0005373C" w:rsidRPr="00EA5FA7" w:rsidRDefault="0005373C" w:rsidP="0005373C">
      <w:pPr>
        <w:pStyle w:val="PL"/>
        <w:rPr>
          <w:noProof w:val="0"/>
        </w:rPr>
      </w:pPr>
      <w:r w:rsidRPr="00EA5FA7">
        <w:rPr>
          <w:noProof w:val="0"/>
        </w:rPr>
        <w:tab/>
        <w:t>...</w:t>
      </w:r>
    </w:p>
    <w:p w14:paraId="72556BC8" w14:textId="77777777" w:rsidR="0005373C" w:rsidRPr="00EA5FA7" w:rsidRDefault="0005373C" w:rsidP="0005373C">
      <w:pPr>
        <w:pStyle w:val="PL"/>
        <w:rPr>
          <w:noProof w:val="0"/>
        </w:rPr>
      </w:pPr>
      <w:r w:rsidRPr="00EA5FA7">
        <w:rPr>
          <w:noProof w:val="0"/>
        </w:rPr>
        <w:t>}</w:t>
      </w:r>
    </w:p>
    <w:p w14:paraId="5214DAC8" w14:textId="77777777" w:rsidR="0005373C" w:rsidRPr="00EA5FA7" w:rsidRDefault="0005373C" w:rsidP="0005373C">
      <w:pPr>
        <w:pStyle w:val="PL"/>
        <w:rPr>
          <w:noProof w:val="0"/>
        </w:rPr>
      </w:pPr>
    </w:p>
    <w:p w14:paraId="0519FFB4" w14:textId="77777777" w:rsidR="0005373C" w:rsidRPr="00EA5FA7" w:rsidRDefault="0005373C" w:rsidP="0005373C">
      <w:pPr>
        <w:pStyle w:val="PL"/>
      </w:pPr>
      <w:r w:rsidRPr="00EA5FA7">
        <w:t>-- **************************************************************</w:t>
      </w:r>
    </w:p>
    <w:p w14:paraId="51735616" w14:textId="77777777" w:rsidR="0005373C" w:rsidRPr="00EA5FA7" w:rsidRDefault="0005373C" w:rsidP="0005373C">
      <w:pPr>
        <w:pStyle w:val="PL"/>
      </w:pPr>
      <w:r w:rsidRPr="00EA5FA7">
        <w:t>--</w:t>
      </w:r>
    </w:p>
    <w:p w14:paraId="50BA5E96" w14:textId="77777777" w:rsidR="0005373C" w:rsidRPr="00EA5FA7" w:rsidRDefault="0005373C" w:rsidP="0005373C">
      <w:pPr>
        <w:pStyle w:val="PL"/>
      </w:pPr>
      <w:r w:rsidRPr="00EA5FA7">
        <w:t>-- UE CONTEXT MODIFICATION REFUSE</w:t>
      </w:r>
    </w:p>
    <w:p w14:paraId="18CB7D1B" w14:textId="77777777" w:rsidR="0005373C" w:rsidRPr="00EA5FA7" w:rsidRDefault="0005373C" w:rsidP="0005373C">
      <w:pPr>
        <w:pStyle w:val="PL"/>
      </w:pPr>
      <w:r w:rsidRPr="00EA5FA7">
        <w:t>--</w:t>
      </w:r>
    </w:p>
    <w:p w14:paraId="518B3BC4" w14:textId="77777777" w:rsidR="0005373C" w:rsidRPr="00EA5FA7" w:rsidRDefault="0005373C" w:rsidP="0005373C">
      <w:pPr>
        <w:pStyle w:val="PL"/>
      </w:pPr>
      <w:r w:rsidRPr="00EA5FA7">
        <w:t>-- **************************************************************</w:t>
      </w:r>
    </w:p>
    <w:p w14:paraId="6580A891" w14:textId="77777777" w:rsidR="0005373C" w:rsidRPr="00EA5FA7" w:rsidRDefault="0005373C" w:rsidP="0005373C">
      <w:pPr>
        <w:pStyle w:val="PL"/>
      </w:pPr>
    </w:p>
    <w:p w14:paraId="13CF9EC4" w14:textId="77777777" w:rsidR="0005373C" w:rsidRPr="00EA5FA7" w:rsidRDefault="0005373C" w:rsidP="0005373C">
      <w:pPr>
        <w:pStyle w:val="PL"/>
      </w:pPr>
      <w:r w:rsidRPr="00EA5FA7">
        <w:t>UEContextModificationRefuse::= SEQUENCE {</w:t>
      </w:r>
    </w:p>
    <w:p w14:paraId="1F0A81BF" w14:textId="77777777"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14:paraId="71204D3B" w14:textId="77777777" w:rsidR="0005373C" w:rsidRPr="00EA5FA7" w:rsidRDefault="0005373C" w:rsidP="0005373C">
      <w:pPr>
        <w:pStyle w:val="PL"/>
      </w:pPr>
      <w:r w:rsidRPr="00EA5FA7">
        <w:tab/>
        <w:t>...</w:t>
      </w:r>
    </w:p>
    <w:p w14:paraId="7F3FD042" w14:textId="77777777" w:rsidR="0005373C" w:rsidRPr="00EA5FA7" w:rsidRDefault="0005373C" w:rsidP="0005373C">
      <w:pPr>
        <w:pStyle w:val="PL"/>
      </w:pPr>
      <w:r w:rsidRPr="00EA5FA7">
        <w:t>}</w:t>
      </w:r>
    </w:p>
    <w:p w14:paraId="4E256FAF" w14:textId="77777777" w:rsidR="0005373C" w:rsidRPr="00EA5FA7" w:rsidRDefault="0005373C" w:rsidP="0005373C">
      <w:pPr>
        <w:pStyle w:val="PL"/>
      </w:pPr>
    </w:p>
    <w:p w14:paraId="0D3A6238" w14:textId="77777777" w:rsidR="0005373C" w:rsidRPr="00EA5FA7" w:rsidRDefault="0005373C" w:rsidP="0005373C">
      <w:pPr>
        <w:pStyle w:val="PL"/>
      </w:pPr>
    </w:p>
    <w:p w14:paraId="13D6C96D" w14:textId="77777777" w:rsidR="0005373C" w:rsidRPr="00EA5FA7" w:rsidRDefault="0005373C" w:rsidP="0005373C">
      <w:pPr>
        <w:pStyle w:val="PL"/>
      </w:pPr>
      <w:r w:rsidRPr="00EA5FA7">
        <w:t>UEContextModificationRefuseIEs F1AP-PROTOCOL-IES ::= {</w:t>
      </w:r>
    </w:p>
    <w:p w14:paraId="31FA0E39" w14:textId="77777777"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1008050" w14:textId="77777777"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B477492"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F4FFA61"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A452019" w14:textId="77777777" w:rsidR="0005373C" w:rsidRPr="00EA5FA7" w:rsidRDefault="0005373C" w:rsidP="0005373C">
      <w:pPr>
        <w:pStyle w:val="PL"/>
      </w:pPr>
      <w:r w:rsidRPr="00EA5FA7">
        <w:tab/>
        <w:t>...</w:t>
      </w:r>
    </w:p>
    <w:p w14:paraId="38ED3626" w14:textId="77777777" w:rsidR="0005373C" w:rsidRPr="00EA5FA7" w:rsidRDefault="0005373C" w:rsidP="0005373C">
      <w:pPr>
        <w:pStyle w:val="PL"/>
      </w:pPr>
      <w:r w:rsidRPr="00EA5FA7">
        <w:t>}</w:t>
      </w:r>
    </w:p>
    <w:p w14:paraId="7F432C30" w14:textId="77777777" w:rsidR="0005373C" w:rsidRPr="00EA5FA7" w:rsidRDefault="0005373C" w:rsidP="0005373C">
      <w:pPr>
        <w:pStyle w:val="PL"/>
      </w:pPr>
    </w:p>
    <w:p w14:paraId="4F032C37" w14:textId="77777777" w:rsidR="0005373C" w:rsidRPr="00EA5FA7" w:rsidRDefault="0005373C" w:rsidP="0005373C">
      <w:pPr>
        <w:pStyle w:val="PL"/>
      </w:pPr>
    </w:p>
    <w:p w14:paraId="47C420B5" w14:textId="77777777" w:rsidR="0005373C" w:rsidRPr="00EA5FA7" w:rsidRDefault="0005373C" w:rsidP="0005373C">
      <w:pPr>
        <w:pStyle w:val="PL"/>
      </w:pPr>
      <w:r w:rsidRPr="00EA5FA7">
        <w:t xml:space="preserve">-- ************************************************************** </w:t>
      </w:r>
    </w:p>
    <w:p w14:paraId="4A279AB7" w14:textId="77777777" w:rsidR="0005373C" w:rsidRPr="00EA5FA7" w:rsidRDefault="0005373C" w:rsidP="0005373C">
      <w:pPr>
        <w:pStyle w:val="PL"/>
      </w:pPr>
      <w:r w:rsidRPr="00EA5FA7">
        <w:t xml:space="preserve">-- </w:t>
      </w:r>
    </w:p>
    <w:p w14:paraId="6C674BF3" w14:textId="77777777" w:rsidR="0005373C" w:rsidRPr="00EA5FA7" w:rsidRDefault="0005373C" w:rsidP="0005373C">
      <w:pPr>
        <w:pStyle w:val="PL"/>
        <w:outlineLvl w:val="3"/>
      </w:pPr>
      <w:r w:rsidRPr="00EA5FA7">
        <w:t xml:space="preserve">-- WRITE-REPLACE WARNING ELEMENTARY PROCEDURE </w:t>
      </w:r>
    </w:p>
    <w:p w14:paraId="51D99194" w14:textId="77777777" w:rsidR="0005373C" w:rsidRPr="00EA5FA7" w:rsidRDefault="0005373C" w:rsidP="0005373C">
      <w:pPr>
        <w:pStyle w:val="PL"/>
      </w:pPr>
      <w:r w:rsidRPr="00EA5FA7">
        <w:t xml:space="preserve">-- </w:t>
      </w:r>
    </w:p>
    <w:p w14:paraId="22B2AE9D" w14:textId="77777777" w:rsidR="0005373C" w:rsidRPr="00EA5FA7" w:rsidRDefault="0005373C" w:rsidP="0005373C">
      <w:pPr>
        <w:pStyle w:val="PL"/>
      </w:pPr>
      <w:r w:rsidRPr="00EA5FA7">
        <w:t xml:space="preserve">-- ************************************************************** </w:t>
      </w:r>
    </w:p>
    <w:p w14:paraId="3BE17A54" w14:textId="77777777" w:rsidR="0005373C" w:rsidRPr="00EA5FA7" w:rsidRDefault="0005373C" w:rsidP="0005373C">
      <w:pPr>
        <w:pStyle w:val="PL"/>
      </w:pPr>
    </w:p>
    <w:p w14:paraId="541EB252" w14:textId="77777777" w:rsidR="0005373C" w:rsidRPr="00EA5FA7" w:rsidRDefault="0005373C" w:rsidP="0005373C">
      <w:pPr>
        <w:pStyle w:val="PL"/>
      </w:pPr>
      <w:r w:rsidRPr="00EA5FA7">
        <w:t xml:space="preserve">-- ************************************************************** </w:t>
      </w:r>
    </w:p>
    <w:p w14:paraId="38ABCA68" w14:textId="77777777" w:rsidR="0005373C" w:rsidRPr="00EA5FA7" w:rsidRDefault="0005373C" w:rsidP="0005373C">
      <w:pPr>
        <w:pStyle w:val="PL"/>
      </w:pPr>
      <w:r w:rsidRPr="00EA5FA7">
        <w:t xml:space="preserve">-- </w:t>
      </w:r>
    </w:p>
    <w:p w14:paraId="3180D0B9" w14:textId="77777777" w:rsidR="0005373C" w:rsidRPr="00EA5FA7" w:rsidRDefault="0005373C" w:rsidP="0005373C">
      <w:pPr>
        <w:pStyle w:val="PL"/>
        <w:outlineLvl w:val="4"/>
      </w:pPr>
      <w:r w:rsidRPr="00EA5FA7">
        <w:t xml:space="preserve">-- Write-Replace Warning Request </w:t>
      </w:r>
    </w:p>
    <w:p w14:paraId="35D413FD" w14:textId="77777777" w:rsidR="0005373C" w:rsidRPr="00EA5FA7" w:rsidRDefault="0005373C" w:rsidP="0005373C">
      <w:pPr>
        <w:pStyle w:val="PL"/>
      </w:pPr>
      <w:r w:rsidRPr="00EA5FA7">
        <w:t xml:space="preserve">-- </w:t>
      </w:r>
    </w:p>
    <w:p w14:paraId="240F8F07" w14:textId="77777777" w:rsidR="0005373C" w:rsidRPr="00EA5FA7" w:rsidRDefault="0005373C" w:rsidP="0005373C">
      <w:pPr>
        <w:pStyle w:val="PL"/>
      </w:pPr>
      <w:r w:rsidRPr="00EA5FA7">
        <w:t xml:space="preserve">-- ************************************************************** </w:t>
      </w:r>
    </w:p>
    <w:p w14:paraId="03EEC947" w14:textId="77777777" w:rsidR="0005373C" w:rsidRPr="00EA5FA7" w:rsidRDefault="0005373C" w:rsidP="0005373C">
      <w:pPr>
        <w:pStyle w:val="PL"/>
      </w:pPr>
    </w:p>
    <w:p w14:paraId="7AAC5213" w14:textId="77777777" w:rsidR="0005373C" w:rsidRPr="00EA5FA7" w:rsidRDefault="0005373C" w:rsidP="0005373C">
      <w:pPr>
        <w:pStyle w:val="PL"/>
      </w:pPr>
      <w:r w:rsidRPr="00EA5FA7">
        <w:t xml:space="preserve">WriteReplaceWarningRequest ::= SEQUENCE { </w:t>
      </w:r>
    </w:p>
    <w:p w14:paraId="3FD5A654" w14:textId="77777777" w:rsidR="0005373C" w:rsidRPr="00EA5FA7" w:rsidRDefault="0005373C" w:rsidP="0005373C">
      <w:pPr>
        <w:pStyle w:val="PL"/>
      </w:pPr>
      <w:r w:rsidRPr="00EA5FA7">
        <w:tab/>
        <w:t xml:space="preserve">protocolIEs ProtocolIE-Container { {WriteReplaceWarningRequestIEs} }, </w:t>
      </w:r>
    </w:p>
    <w:p w14:paraId="025AAF13" w14:textId="77777777" w:rsidR="0005373C" w:rsidRPr="00EA5FA7" w:rsidRDefault="0005373C" w:rsidP="0005373C">
      <w:pPr>
        <w:pStyle w:val="PL"/>
      </w:pPr>
      <w:r w:rsidRPr="00EA5FA7">
        <w:tab/>
        <w:t xml:space="preserve">... </w:t>
      </w:r>
    </w:p>
    <w:p w14:paraId="6BFB151C" w14:textId="77777777" w:rsidR="0005373C" w:rsidRPr="00EA5FA7" w:rsidRDefault="0005373C" w:rsidP="0005373C">
      <w:pPr>
        <w:pStyle w:val="PL"/>
      </w:pPr>
      <w:r w:rsidRPr="00EA5FA7">
        <w:t xml:space="preserve">} </w:t>
      </w:r>
    </w:p>
    <w:p w14:paraId="1A65CFA2" w14:textId="77777777" w:rsidR="0005373C" w:rsidRPr="00EA5FA7" w:rsidRDefault="0005373C" w:rsidP="0005373C">
      <w:pPr>
        <w:pStyle w:val="PL"/>
      </w:pPr>
    </w:p>
    <w:p w14:paraId="4EDB3904" w14:textId="77777777" w:rsidR="0005373C" w:rsidRPr="00EA5FA7" w:rsidRDefault="0005373C" w:rsidP="0005373C">
      <w:pPr>
        <w:pStyle w:val="PL"/>
      </w:pPr>
      <w:r w:rsidRPr="00EA5FA7">
        <w:t xml:space="preserve">WriteReplaceWarningRequestIEs F1AP-PROTOCOL-IES ::= { </w:t>
      </w:r>
    </w:p>
    <w:p w14:paraId="4B272D03" w14:textId="77777777" w:rsidR="0005373C" w:rsidRPr="00EA5FA7" w:rsidRDefault="0005373C" w:rsidP="0005373C">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8F6AEC5" w14:textId="77777777"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A9B9DDF" w14:textId="77777777"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F0459D6" w14:textId="77777777"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14F7612E" w14:textId="77777777"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7157CDB1" w14:textId="77777777" w:rsidR="0005373C" w:rsidRPr="00EA5FA7" w:rsidRDefault="0005373C" w:rsidP="0005373C">
      <w:pPr>
        <w:pStyle w:val="PL"/>
      </w:pPr>
      <w:r w:rsidRPr="00EA5FA7">
        <w:tab/>
        <w:t xml:space="preserve">... </w:t>
      </w:r>
    </w:p>
    <w:p w14:paraId="507AF10B" w14:textId="77777777" w:rsidR="0005373C" w:rsidRPr="00EA5FA7" w:rsidRDefault="0005373C" w:rsidP="0005373C">
      <w:pPr>
        <w:pStyle w:val="PL"/>
      </w:pPr>
      <w:r w:rsidRPr="00EA5FA7">
        <w:t>}</w:t>
      </w:r>
    </w:p>
    <w:p w14:paraId="177E02A6" w14:textId="77777777" w:rsidR="0005373C" w:rsidRPr="00EA5FA7" w:rsidRDefault="0005373C" w:rsidP="0005373C">
      <w:pPr>
        <w:pStyle w:val="PL"/>
      </w:pPr>
    </w:p>
    <w:p w14:paraId="58385100" w14:textId="77777777"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14:paraId="03885DC5" w14:textId="77777777" w:rsidR="0005373C" w:rsidRPr="00EA5FA7" w:rsidRDefault="0005373C" w:rsidP="0005373C">
      <w:pPr>
        <w:pStyle w:val="PL"/>
      </w:pPr>
    </w:p>
    <w:p w14:paraId="21821035" w14:textId="77777777" w:rsidR="0005373C" w:rsidRPr="00EA5FA7" w:rsidRDefault="0005373C" w:rsidP="0005373C">
      <w:pPr>
        <w:pStyle w:val="PL"/>
      </w:pPr>
      <w:r w:rsidRPr="00EA5FA7">
        <w:t>Cells-To-Be-Broadcast-List-ItemIEs F1AP-PROTOCOL-IES</w:t>
      </w:r>
      <w:r w:rsidRPr="00EA5FA7">
        <w:tab/>
        <w:t>::= {</w:t>
      </w:r>
    </w:p>
    <w:p w14:paraId="15B4793A" w14:textId="77777777"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79B73D9" w14:textId="77777777" w:rsidR="0005373C" w:rsidRPr="00EA5FA7" w:rsidRDefault="0005373C" w:rsidP="0005373C">
      <w:pPr>
        <w:pStyle w:val="PL"/>
      </w:pPr>
      <w:r w:rsidRPr="00EA5FA7">
        <w:tab/>
        <w:t>...</w:t>
      </w:r>
    </w:p>
    <w:p w14:paraId="31B81424" w14:textId="77777777" w:rsidR="0005373C" w:rsidRPr="00EA5FA7" w:rsidRDefault="0005373C" w:rsidP="0005373C">
      <w:pPr>
        <w:pStyle w:val="PL"/>
      </w:pPr>
      <w:r w:rsidRPr="00EA5FA7">
        <w:t>}</w:t>
      </w:r>
    </w:p>
    <w:p w14:paraId="7DE9676A" w14:textId="77777777" w:rsidR="0005373C" w:rsidRPr="00EA5FA7" w:rsidRDefault="0005373C" w:rsidP="0005373C">
      <w:pPr>
        <w:pStyle w:val="PL"/>
      </w:pPr>
    </w:p>
    <w:p w14:paraId="7E315281" w14:textId="77777777" w:rsidR="0005373C" w:rsidRPr="00EA5FA7" w:rsidRDefault="0005373C" w:rsidP="0005373C">
      <w:pPr>
        <w:pStyle w:val="PL"/>
      </w:pPr>
      <w:r w:rsidRPr="00EA5FA7">
        <w:t xml:space="preserve">-- ************************************************************** </w:t>
      </w:r>
    </w:p>
    <w:p w14:paraId="45370896" w14:textId="77777777" w:rsidR="0005373C" w:rsidRPr="00EA5FA7" w:rsidRDefault="0005373C" w:rsidP="0005373C">
      <w:pPr>
        <w:pStyle w:val="PL"/>
      </w:pPr>
      <w:r w:rsidRPr="00EA5FA7">
        <w:t xml:space="preserve">-- </w:t>
      </w:r>
    </w:p>
    <w:p w14:paraId="6B5147B8" w14:textId="77777777" w:rsidR="0005373C" w:rsidRPr="00EA5FA7" w:rsidRDefault="0005373C" w:rsidP="0005373C">
      <w:pPr>
        <w:pStyle w:val="PL"/>
        <w:outlineLvl w:val="4"/>
      </w:pPr>
      <w:r w:rsidRPr="00EA5FA7">
        <w:t xml:space="preserve">-- Write-Replace Warning Response </w:t>
      </w:r>
    </w:p>
    <w:p w14:paraId="283946E5" w14:textId="77777777" w:rsidR="0005373C" w:rsidRPr="00EA5FA7" w:rsidRDefault="0005373C" w:rsidP="0005373C">
      <w:pPr>
        <w:pStyle w:val="PL"/>
      </w:pPr>
      <w:r w:rsidRPr="00EA5FA7">
        <w:t xml:space="preserve">-- </w:t>
      </w:r>
    </w:p>
    <w:p w14:paraId="38618C25" w14:textId="77777777" w:rsidR="0005373C" w:rsidRPr="00EA5FA7" w:rsidRDefault="0005373C" w:rsidP="0005373C">
      <w:pPr>
        <w:pStyle w:val="PL"/>
      </w:pPr>
      <w:r w:rsidRPr="00EA5FA7">
        <w:t xml:space="preserve">-- ************************************************************** </w:t>
      </w:r>
    </w:p>
    <w:p w14:paraId="114A2FD3" w14:textId="77777777" w:rsidR="0005373C" w:rsidRPr="00EA5FA7" w:rsidRDefault="0005373C" w:rsidP="0005373C">
      <w:pPr>
        <w:pStyle w:val="PL"/>
      </w:pPr>
    </w:p>
    <w:p w14:paraId="661976F6" w14:textId="77777777" w:rsidR="0005373C" w:rsidRPr="00EA5FA7" w:rsidRDefault="0005373C" w:rsidP="0005373C">
      <w:pPr>
        <w:pStyle w:val="PL"/>
      </w:pPr>
      <w:r w:rsidRPr="00EA5FA7">
        <w:t xml:space="preserve">WriteReplaceWarningResponse ::= SEQUENCE { </w:t>
      </w:r>
    </w:p>
    <w:p w14:paraId="79F595E1" w14:textId="77777777" w:rsidR="0005373C" w:rsidRPr="00EA5FA7" w:rsidRDefault="0005373C" w:rsidP="0005373C">
      <w:pPr>
        <w:pStyle w:val="PL"/>
      </w:pPr>
      <w:r w:rsidRPr="00EA5FA7">
        <w:tab/>
        <w:t xml:space="preserve">protocolIEs ProtocolIE-Container { {WriteReplaceWarningResponseIEs} }, </w:t>
      </w:r>
    </w:p>
    <w:p w14:paraId="5D83C2C3" w14:textId="77777777" w:rsidR="0005373C" w:rsidRPr="00EA5FA7" w:rsidRDefault="0005373C" w:rsidP="0005373C">
      <w:pPr>
        <w:pStyle w:val="PL"/>
      </w:pPr>
      <w:r w:rsidRPr="00EA5FA7">
        <w:tab/>
        <w:t xml:space="preserve">... </w:t>
      </w:r>
    </w:p>
    <w:p w14:paraId="22D38D95" w14:textId="77777777" w:rsidR="0005373C" w:rsidRPr="00EA5FA7" w:rsidRDefault="0005373C" w:rsidP="0005373C">
      <w:pPr>
        <w:pStyle w:val="PL"/>
      </w:pPr>
      <w:r w:rsidRPr="00EA5FA7">
        <w:t xml:space="preserve">} </w:t>
      </w:r>
    </w:p>
    <w:p w14:paraId="28EB3F55" w14:textId="77777777" w:rsidR="0005373C" w:rsidRPr="00EA5FA7" w:rsidRDefault="0005373C" w:rsidP="0005373C">
      <w:pPr>
        <w:pStyle w:val="PL"/>
      </w:pPr>
    </w:p>
    <w:p w14:paraId="63E96E2D" w14:textId="77777777" w:rsidR="0005373C" w:rsidRPr="00EA5FA7" w:rsidRDefault="0005373C" w:rsidP="0005373C">
      <w:pPr>
        <w:pStyle w:val="PL"/>
      </w:pPr>
      <w:r w:rsidRPr="00EA5FA7">
        <w:t xml:space="preserve">WriteReplaceWarningResponseIEs F1AP-PROTOCOL-IES ::= { </w:t>
      </w:r>
    </w:p>
    <w:p w14:paraId="0D34AD6F"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8EE432E" w14:textId="77777777"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7941CF8" w14:textId="77777777"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8282717" w14:textId="77777777"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77084C2" w14:textId="77777777" w:rsidR="0005373C" w:rsidRPr="00EA5FA7" w:rsidRDefault="0005373C" w:rsidP="0005373C">
      <w:pPr>
        <w:pStyle w:val="PL"/>
      </w:pPr>
      <w:r w:rsidRPr="00EA5FA7">
        <w:tab/>
        <w:t>...</w:t>
      </w:r>
    </w:p>
    <w:p w14:paraId="72A1D36D" w14:textId="77777777" w:rsidR="0005373C" w:rsidRPr="00EA5FA7" w:rsidRDefault="0005373C" w:rsidP="0005373C">
      <w:pPr>
        <w:pStyle w:val="PL"/>
      </w:pPr>
      <w:r w:rsidRPr="00EA5FA7">
        <w:t>}</w:t>
      </w:r>
    </w:p>
    <w:p w14:paraId="4538EB57" w14:textId="77777777" w:rsidR="0005373C" w:rsidRPr="00EA5FA7" w:rsidRDefault="0005373C" w:rsidP="0005373C">
      <w:pPr>
        <w:pStyle w:val="PL"/>
      </w:pPr>
    </w:p>
    <w:p w14:paraId="33A9546E" w14:textId="77777777"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218C20D" w14:textId="77777777" w:rsidR="0005373C" w:rsidRPr="00EA5FA7" w:rsidRDefault="0005373C" w:rsidP="0005373C">
      <w:pPr>
        <w:pStyle w:val="PL"/>
      </w:pPr>
    </w:p>
    <w:p w14:paraId="0AD92825" w14:textId="77777777" w:rsidR="0005373C" w:rsidRPr="00EA5FA7" w:rsidRDefault="0005373C" w:rsidP="0005373C">
      <w:pPr>
        <w:pStyle w:val="PL"/>
      </w:pPr>
      <w:r w:rsidRPr="00EA5FA7">
        <w:t>Cells-Broadcast-Completed-List-ItemIEs F1AP-PROTOCOL-IES</w:t>
      </w:r>
      <w:r w:rsidRPr="00EA5FA7">
        <w:tab/>
        <w:t>::= {</w:t>
      </w:r>
    </w:p>
    <w:p w14:paraId="47E5C87E" w14:textId="77777777"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5496B52" w14:textId="77777777" w:rsidR="0005373C" w:rsidRPr="00EA5FA7" w:rsidRDefault="0005373C" w:rsidP="0005373C">
      <w:pPr>
        <w:pStyle w:val="PL"/>
      </w:pPr>
      <w:r w:rsidRPr="00EA5FA7">
        <w:tab/>
        <w:t>...</w:t>
      </w:r>
    </w:p>
    <w:p w14:paraId="7CA7065F" w14:textId="77777777" w:rsidR="0005373C" w:rsidRPr="00EA5FA7" w:rsidRDefault="0005373C" w:rsidP="0005373C">
      <w:pPr>
        <w:pStyle w:val="PL"/>
      </w:pPr>
      <w:r w:rsidRPr="00EA5FA7">
        <w:t>}</w:t>
      </w:r>
    </w:p>
    <w:p w14:paraId="2EAC65B2" w14:textId="77777777" w:rsidR="0005373C" w:rsidRPr="00EA5FA7" w:rsidRDefault="0005373C" w:rsidP="0005373C">
      <w:pPr>
        <w:pStyle w:val="PL"/>
      </w:pPr>
    </w:p>
    <w:p w14:paraId="26C628D2" w14:textId="77777777" w:rsidR="0005373C" w:rsidRPr="00EA5FA7" w:rsidRDefault="0005373C" w:rsidP="0005373C">
      <w:pPr>
        <w:pStyle w:val="PL"/>
      </w:pPr>
    </w:p>
    <w:p w14:paraId="1B18BAE3" w14:textId="77777777" w:rsidR="0005373C" w:rsidRPr="00EA5FA7" w:rsidRDefault="0005373C" w:rsidP="0005373C">
      <w:pPr>
        <w:pStyle w:val="PL"/>
      </w:pPr>
      <w:r w:rsidRPr="00EA5FA7">
        <w:t xml:space="preserve">-- ************************************************************** </w:t>
      </w:r>
    </w:p>
    <w:p w14:paraId="1EC64B97" w14:textId="77777777" w:rsidR="0005373C" w:rsidRPr="00EA5FA7" w:rsidRDefault="0005373C" w:rsidP="0005373C">
      <w:pPr>
        <w:pStyle w:val="PL"/>
      </w:pPr>
      <w:r w:rsidRPr="00EA5FA7">
        <w:t xml:space="preserve">-- </w:t>
      </w:r>
    </w:p>
    <w:p w14:paraId="384EB161" w14:textId="77777777" w:rsidR="0005373C" w:rsidRPr="00EA5FA7" w:rsidRDefault="0005373C" w:rsidP="0005373C">
      <w:pPr>
        <w:pStyle w:val="PL"/>
        <w:outlineLvl w:val="3"/>
      </w:pPr>
      <w:r w:rsidRPr="00EA5FA7">
        <w:t xml:space="preserve">-- PWS CANCEL ELEMENTARY PROCEDURE </w:t>
      </w:r>
    </w:p>
    <w:p w14:paraId="3DF7A1B1" w14:textId="77777777" w:rsidR="0005373C" w:rsidRPr="00EA5FA7" w:rsidRDefault="0005373C" w:rsidP="0005373C">
      <w:pPr>
        <w:pStyle w:val="PL"/>
      </w:pPr>
      <w:r w:rsidRPr="00EA5FA7">
        <w:t xml:space="preserve">-- </w:t>
      </w:r>
    </w:p>
    <w:p w14:paraId="6002D9C4" w14:textId="77777777" w:rsidR="0005373C" w:rsidRPr="00EA5FA7" w:rsidRDefault="0005373C" w:rsidP="0005373C">
      <w:pPr>
        <w:pStyle w:val="PL"/>
      </w:pPr>
      <w:r w:rsidRPr="00EA5FA7">
        <w:t xml:space="preserve">-- ************************************************************** </w:t>
      </w:r>
    </w:p>
    <w:p w14:paraId="68692591" w14:textId="77777777" w:rsidR="0005373C" w:rsidRPr="00EA5FA7" w:rsidRDefault="0005373C" w:rsidP="0005373C">
      <w:pPr>
        <w:pStyle w:val="PL"/>
      </w:pPr>
    </w:p>
    <w:p w14:paraId="24D32510" w14:textId="77777777" w:rsidR="0005373C" w:rsidRPr="00EA5FA7" w:rsidRDefault="0005373C" w:rsidP="0005373C">
      <w:pPr>
        <w:pStyle w:val="PL"/>
      </w:pPr>
      <w:r w:rsidRPr="00EA5FA7">
        <w:t xml:space="preserve">-- ************************************************************** </w:t>
      </w:r>
    </w:p>
    <w:p w14:paraId="5341942E" w14:textId="77777777" w:rsidR="0005373C" w:rsidRPr="00EA5FA7" w:rsidRDefault="0005373C" w:rsidP="0005373C">
      <w:pPr>
        <w:pStyle w:val="PL"/>
      </w:pPr>
      <w:r w:rsidRPr="00EA5FA7">
        <w:t xml:space="preserve">-- </w:t>
      </w:r>
    </w:p>
    <w:p w14:paraId="15DE797D" w14:textId="77777777" w:rsidR="0005373C" w:rsidRPr="00EA5FA7" w:rsidRDefault="0005373C" w:rsidP="0005373C">
      <w:pPr>
        <w:pStyle w:val="PL"/>
        <w:outlineLvl w:val="4"/>
      </w:pPr>
      <w:r w:rsidRPr="00EA5FA7">
        <w:t xml:space="preserve">-- PWS Cancel Request </w:t>
      </w:r>
    </w:p>
    <w:p w14:paraId="12E75C8C" w14:textId="77777777" w:rsidR="0005373C" w:rsidRPr="00EA5FA7" w:rsidRDefault="0005373C" w:rsidP="0005373C">
      <w:pPr>
        <w:pStyle w:val="PL"/>
      </w:pPr>
      <w:r w:rsidRPr="00EA5FA7">
        <w:t xml:space="preserve">-- </w:t>
      </w:r>
    </w:p>
    <w:p w14:paraId="50D619CF" w14:textId="77777777" w:rsidR="0005373C" w:rsidRPr="00EA5FA7" w:rsidRDefault="0005373C" w:rsidP="0005373C">
      <w:pPr>
        <w:pStyle w:val="PL"/>
      </w:pPr>
      <w:r w:rsidRPr="00EA5FA7">
        <w:lastRenderedPageBreak/>
        <w:t xml:space="preserve">-- ************************************************************** </w:t>
      </w:r>
    </w:p>
    <w:p w14:paraId="40A907D2" w14:textId="77777777" w:rsidR="0005373C" w:rsidRPr="00EA5FA7" w:rsidRDefault="0005373C" w:rsidP="0005373C">
      <w:pPr>
        <w:pStyle w:val="PL"/>
      </w:pPr>
    </w:p>
    <w:p w14:paraId="2F9DD32A" w14:textId="77777777" w:rsidR="0005373C" w:rsidRPr="00EA5FA7" w:rsidRDefault="0005373C" w:rsidP="0005373C">
      <w:pPr>
        <w:pStyle w:val="PL"/>
      </w:pPr>
      <w:r w:rsidRPr="00EA5FA7">
        <w:t xml:space="preserve">PWSCancelRequest ::= SEQUENCE { </w:t>
      </w:r>
    </w:p>
    <w:p w14:paraId="54BABDDC" w14:textId="77777777" w:rsidR="0005373C" w:rsidRPr="00EA5FA7" w:rsidRDefault="0005373C" w:rsidP="0005373C">
      <w:pPr>
        <w:pStyle w:val="PL"/>
      </w:pPr>
      <w:r w:rsidRPr="00EA5FA7">
        <w:tab/>
        <w:t xml:space="preserve">protocolIEs ProtocolIE-Container { {PWSCancelRequestIEs} }, </w:t>
      </w:r>
    </w:p>
    <w:p w14:paraId="1B128554" w14:textId="77777777" w:rsidR="0005373C" w:rsidRPr="00EA5FA7" w:rsidRDefault="0005373C" w:rsidP="0005373C">
      <w:pPr>
        <w:pStyle w:val="PL"/>
      </w:pPr>
      <w:r w:rsidRPr="00EA5FA7">
        <w:tab/>
        <w:t xml:space="preserve">... </w:t>
      </w:r>
    </w:p>
    <w:p w14:paraId="3091AA47" w14:textId="77777777" w:rsidR="0005373C" w:rsidRPr="00EA5FA7" w:rsidRDefault="0005373C" w:rsidP="0005373C">
      <w:pPr>
        <w:pStyle w:val="PL"/>
      </w:pPr>
      <w:r w:rsidRPr="00EA5FA7">
        <w:t xml:space="preserve">} </w:t>
      </w:r>
    </w:p>
    <w:p w14:paraId="5F3E3990" w14:textId="77777777" w:rsidR="0005373C" w:rsidRPr="00EA5FA7" w:rsidRDefault="0005373C" w:rsidP="0005373C">
      <w:pPr>
        <w:pStyle w:val="PL"/>
      </w:pPr>
    </w:p>
    <w:p w14:paraId="713325FF" w14:textId="77777777" w:rsidR="0005373C" w:rsidRPr="00EA5FA7" w:rsidRDefault="0005373C" w:rsidP="0005373C">
      <w:pPr>
        <w:pStyle w:val="PL"/>
      </w:pPr>
      <w:r w:rsidRPr="00EA5FA7">
        <w:t xml:space="preserve">PWSCancelRequestIEs F1AP-PROTOCOL-IES ::= { </w:t>
      </w:r>
    </w:p>
    <w:p w14:paraId="52459BED"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37BA957" w14:textId="77777777"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A1C4B11" w14:textId="77777777"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3A78AA8F" w14:textId="77777777"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234128E" w14:textId="77777777"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62B8ACEC" w14:textId="77777777" w:rsidR="0005373C" w:rsidRPr="00EA5FA7" w:rsidRDefault="0005373C" w:rsidP="0005373C">
      <w:pPr>
        <w:pStyle w:val="PL"/>
      </w:pPr>
      <w:r w:rsidRPr="00EA5FA7">
        <w:tab/>
        <w:t xml:space="preserve">... </w:t>
      </w:r>
    </w:p>
    <w:p w14:paraId="61CEC3AE" w14:textId="77777777" w:rsidR="0005373C" w:rsidRPr="00EA5FA7" w:rsidRDefault="0005373C" w:rsidP="0005373C">
      <w:pPr>
        <w:pStyle w:val="PL"/>
      </w:pPr>
      <w:r w:rsidRPr="00EA5FA7">
        <w:t>}</w:t>
      </w:r>
    </w:p>
    <w:p w14:paraId="5435E445" w14:textId="77777777" w:rsidR="0005373C" w:rsidRPr="00EA5FA7" w:rsidRDefault="0005373C" w:rsidP="0005373C">
      <w:pPr>
        <w:pStyle w:val="PL"/>
      </w:pPr>
    </w:p>
    <w:p w14:paraId="328300C9" w14:textId="77777777"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6C1F110" w14:textId="77777777" w:rsidR="0005373C" w:rsidRPr="00EA5FA7" w:rsidRDefault="0005373C" w:rsidP="0005373C">
      <w:pPr>
        <w:pStyle w:val="PL"/>
      </w:pPr>
    </w:p>
    <w:p w14:paraId="3949EF0B" w14:textId="77777777" w:rsidR="0005373C" w:rsidRPr="00EA5FA7" w:rsidRDefault="0005373C" w:rsidP="0005373C">
      <w:pPr>
        <w:pStyle w:val="PL"/>
      </w:pPr>
      <w:r w:rsidRPr="00EA5FA7">
        <w:t>Broadcast-To-Be-Cancelled-List-ItemIEs F1AP-PROTOCOL-IES</w:t>
      </w:r>
      <w:r w:rsidRPr="00EA5FA7">
        <w:tab/>
        <w:t>::= {</w:t>
      </w:r>
    </w:p>
    <w:p w14:paraId="646458FA" w14:textId="77777777"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8B662CE" w14:textId="77777777" w:rsidR="0005373C" w:rsidRPr="00EA5FA7" w:rsidRDefault="0005373C" w:rsidP="0005373C">
      <w:pPr>
        <w:pStyle w:val="PL"/>
      </w:pPr>
      <w:r w:rsidRPr="00EA5FA7">
        <w:tab/>
        <w:t>...</w:t>
      </w:r>
    </w:p>
    <w:p w14:paraId="07F97FEF" w14:textId="77777777" w:rsidR="0005373C" w:rsidRPr="00EA5FA7" w:rsidRDefault="0005373C" w:rsidP="0005373C">
      <w:pPr>
        <w:pStyle w:val="PL"/>
      </w:pPr>
      <w:r w:rsidRPr="00EA5FA7">
        <w:t>}</w:t>
      </w:r>
    </w:p>
    <w:p w14:paraId="09ADBA7C" w14:textId="77777777" w:rsidR="0005373C" w:rsidRPr="00EA5FA7" w:rsidRDefault="0005373C" w:rsidP="0005373C">
      <w:pPr>
        <w:pStyle w:val="PL"/>
      </w:pPr>
    </w:p>
    <w:p w14:paraId="68D7E589" w14:textId="77777777" w:rsidR="0005373C" w:rsidRPr="00EA5FA7" w:rsidRDefault="0005373C" w:rsidP="0005373C">
      <w:pPr>
        <w:pStyle w:val="PL"/>
      </w:pPr>
      <w:r w:rsidRPr="00EA5FA7">
        <w:t xml:space="preserve">-- ************************************************************** </w:t>
      </w:r>
    </w:p>
    <w:p w14:paraId="3D8DA557" w14:textId="77777777" w:rsidR="0005373C" w:rsidRPr="00EA5FA7" w:rsidRDefault="0005373C" w:rsidP="0005373C">
      <w:pPr>
        <w:pStyle w:val="PL"/>
      </w:pPr>
      <w:r w:rsidRPr="00EA5FA7">
        <w:t xml:space="preserve">-- </w:t>
      </w:r>
    </w:p>
    <w:p w14:paraId="7E0CDC02" w14:textId="77777777" w:rsidR="0005373C" w:rsidRPr="00EA5FA7" w:rsidRDefault="0005373C" w:rsidP="0005373C">
      <w:pPr>
        <w:pStyle w:val="PL"/>
        <w:outlineLvl w:val="4"/>
      </w:pPr>
      <w:r w:rsidRPr="00EA5FA7">
        <w:t xml:space="preserve">-- PWS Cancel Response </w:t>
      </w:r>
    </w:p>
    <w:p w14:paraId="4E613E06" w14:textId="77777777" w:rsidR="0005373C" w:rsidRPr="00EA5FA7" w:rsidRDefault="0005373C" w:rsidP="0005373C">
      <w:pPr>
        <w:pStyle w:val="PL"/>
      </w:pPr>
      <w:r w:rsidRPr="00EA5FA7">
        <w:t xml:space="preserve">-- </w:t>
      </w:r>
    </w:p>
    <w:p w14:paraId="03954B6B" w14:textId="77777777" w:rsidR="0005373C" w:rsidRPr="00EA5FA7" w:rsidRDefault="0005373C" w:rsidP="0005373C">
      <w:pPr>
        <w:pStyle w:val="PL"/>
      </w:pPr>
      <w:r w:rsidRPr="00EA5FA7">
        <w:t xml:space="preserve">-- ************************************************************** </w:t>
      </w:r>
    </w:p>
    <w:p w14:paraId="117AF62E" w14:textId="77777777" w:rsidR="0005373C" w:rsidRPr="00EA5FA7" w:rsidRDefault="0005373C" w:rsidP="0005373C">
      <w:pPr>
        <w:pStyle w:val="PL"/>
      </w:pPr>
    </w:p>
    <w:p w14:paraId="3542FFEE" w14:textId="77777777" w:rsidR="0005373C" w:rsidRPr="00EA5FA7" w:rsidRDefault="0005373C" w:rsidP="0005373C">
      <w:pPr>
        <w:pStyle w:val="PL"/>
      </w:pPr>
      <w:r w:rsidRPr="00EA5FA7">
        <w:t xml:space="preserve">PWSCancelResponse ::= SEQUENCE { </w:t>
      </w:r>
    </w:p>
    <w:p w14:paraId="6661104C" w14:textId="77777777" w:rsidR="0005373C" w:rsidRPr="00EA5FA7" w:rsidRDefault="0005373C" w:rsidP="0005373C">
      <w:pPr>
        <w:pStyle w:val="PL"/>
      </w:pPr>
      <w:r w:rsidRPr="00EA5FA7">
        <w:tab/>
        <w:t xml:space="preserve">protocolIEs ProtocolIE-Container { {PWSCancelResponseIEs} }, </w:t>
      </w:r>
    </w:p>
    <w:p w14:paraId="34BB0E59" w14:textId="77777777" w:rsidR="0005373C" w:rsidRPr="00EA5FA7" w:rsidRDefault="0005373C" w:rsidP="0005373C">
      <w:pPr>
        <w:pStyle w:val="PL"/>
      </w:pPr>
      <w:r w:rsidRPr="00EA5FA7">
        <w:tab/>
        <w:t xml:space="preserve">... </w:t>
      </w:r>
    </w:p>
    <w:p w14:paraId="072244E7" w14:textId="77777777" w:rsidR="0005373C" w:rsidRPr="00EA5FA7" w:rsidRDefault="0005373C" w:rsidP="0005373C">
      <w:pPr>
        <w:pStyle w:val="PL"/>
      </w:pPr>
      <w:r w:rsidRPr="00EA5FA7">
        <w:t xml:space="preserve">} </w:t>
      </w:r>
    </w:p>
    <w:p w14:paraId="48B9F9DB" w14:textId="77777777" w:rsidR="0005373C" w:rsidRPr="00EA5FA7" w:rsidRDefault="0005373C" w:rsidP="0005373C">
      <w:pPr>
        <w:pStyle w:val="PL"/>
      </w:pPr>
    </w:p>
    <w:p w14:paraId="21B31948" w14:textId="77777777" w:rsidR="0005373C" w:rsidRPr="00EA5FA7" w:rsidRDefault="0005373C" w:rsidP="0005373C">
      <w:pPr>
        <w:pStyle w:val="PL"/>
      </w:pPr>
      <w:r w:rsidRPr="00EA5FA7">
        <w:t xml:space="preserve">PWSCancelResponseIEs F1AP-PROTOCOL-IES ::= { </w:t>
      </w:r>
    </w:p>
    <w:p w14:paraId="6EDDA703"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85CFF59" w14:textId="77777777"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32BCCA7B"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FB09FA9" w14:textId="77777777" w:rsidR="0005373C" w:rsidRPr="00EA5FA7" w:rsidRDefault="0005373C" w:rsidP="0005373C">
      <w:pPr>
        <w:pStyle w:val="PL"/>
      </w:pPr>
      <w:r w:rsidRPr="00EA5FA7">
        <w:tab/>
        <w:t xml:space="preserve">... </w:t>
      </w:r>
    </w:p>
    <w:p w14:paraId="05E9DB1C" w14:textId="77777777" w:rsidR="0005373C" w:rsidRPr="00EA5FA7" w:rsidRDefault="0005373C" w:rsidP="0005373C">
      <w:pPr>
        <w:pStyle w:val="PL"/>
      </w:pPr>
      <w:r w:rsidRPr="00EA5FA7">
        <w:t>}</w:t>
      </w:r>
    </w:p>
    <w:p w14:paraId="778763EF" w14:textId="77777777" w:rsidR="0005373C" w:rsidRPr="00EA5FA7" w:rsidRDefault="0005373C" w:rsidP="0005373C">
      <w:pPr>
        <w:pStyle w:val="PL"/>
      </w:pPr>
    </w:p>
    <w:p w14:paraId="2011D2D2" w14:textId="77777777"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66D173AA" w14:textId="77777777" w:rsidR="0005373C" w:rsidRPr="00EA5FA7" w:rsidRDefault="0005373C" w:rsidP="0005373C">
      <w:pPr>
        <w:pStyle w:val="PL"/>
      </w:pPr>
    </w:p>
    <w:p w14:paraId="0C4F3580" w14:textId="77777777" w:rsidR="0005373C" w:rsidRPr="00EA5FA7" w:rsidRDefault="0005373C" w:rsidP="0005373C">
      <w:pPr>
        <w:pStyle w:val="PL"/>
      </w:pPr>
      <w:r w:rsidRPr="00EA5FA7">
        <w:t>Cells-Broadcast-Cancelled-List-ItemIEs F1AP-PROTOCOL-IES</w:t>
      </w:r>
      <w:r w:rsidRPr="00EA5FA7">
        <w:tab/>
        <w:t>::= {</w:t>
      </w:r>
    </w:p>
    <w:p w14:paraId="55C422D3" w14:textId="77777777"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078E2C0" w14:textId="77777777" w:rsidR="0005373C" w:rsidRPr="00EA5FA7" w:rsidRDefault="0005373C" w:rsidP="0005373C">
      <w:pPr>
        <w:pStyle w:val="PL"/>
      </w:pPr>
      <w:r w:rsidRPr="00EA5FA7">
        <w:tab/>
        <w:t>...</w:t>
      </w:r>
    </w:p>
    <w:p w14:paraId="189FC162" w14:textId="77777777" w:rsidR="0005373C" w:rsidRPr="00EA5FA7" w:rsidRDefault="0005373C" w:rsidP="0005373C">
      <w:pPr>
        <w:pStyle w:val="PL"/>
      </w:pPr>
      <w:r w:rsidRPr="00EA5FA7">
        <w:t>}</w:t>
      </w:r>
    </w:p>
    <w:p w14:paraId="43CA9A14" w14:textId="77777777" w:rsidR="0005373C" w:rsidRPr="00EA5FA7" w:rsidRDefault="0005373C" w:rsidP="0005373C">
      <w:pPr>
        <w:pStyle w:val="PL"/>
      </w:pPr>
    </w:p>
    <w:p w14:paraId="4E85C410" w14:textId="77777777" w:rsidR="0005373C" w:rsidRPr="00EA5FA7" w:rsidRDefault="0005373C" w:rsidP="0005373C">
      <w:pPr>
        <w:pStyle w:val="PL"/>
      </w:pPr>
      <w:r w:rsidRPr="00EA5FA7">
        <w:t>-- **************************************************************</w:t>
      </w:r>
    </w:p>
    <w:p w14:paraId="7CBF68A2" w14:textId="77777777" w:rsidR="0005373C" w:rsidRPr="00EA5FA7" w:rsidRDefault="0005373C" w:rsidP="0005373C">
      <w:pPr>
        <w:pStyle w:val="PL"/>
      </w:pPr>
      <w:r w:rsidRPr="00EA5FA7">
        <w:t>--</w:t>
      </w:r>
    </w:p>
    <w:p w14:paraId="561E125A" w14:textId="77777777" w:rsidR="0005373C" w:rsidRPr="00EA5FA7" w:rsidRDefault="0005373C" w:rsidP="0005373C">
      <w:pPr>
        <w:pStyle w:val="PL"/>
        <w:outlineLvl w:val="3"/>
      </w:pPr>
      <w:r w:rsidRPr="00EA5FA7">
        <w:t>-- UE Inactivity Notification ELEMENTARY PROCEDURE</w:t>
      </w:r>
    </w:p>
    <w:p w14:paraId="5AB2D824" w14:textId="77777777" w:rsidR="0005373C" w:rsidRPr="00EA5FA7" w:rsidRDefault="0005373C" w:rsidP="0005373C">
      <w:pPr>
        <w:pStyle w:val="PL"/>
      </w:pPr>
      <w:r w:rsidRPr="00EA5FA7">
        <w:lastRenderedPageBreak/>
        <w:t>--</w:t>
      </w:r>
    </w:p>
    <w:p w14:paraId="1A1AC7EE" w14:textId="77777777" w:rsidR="0005373C" w:rsidRPr="00EA5FA7" w:rsidRDefault="0005373C" w:rsidP="0005373C">
      <w:pPr>
        <w:pStyle w:val="PL"/>
      </w:pPr>
      <w:r w:rsidRPr="00EA5FA7">
        <w:t>-- **************************************************************</w:t>
      </w:r>
    </w:p>
    <w:p w14:paraId="1074A9B0" w14:textId="77777777" w:rsidR="0005373C" w:rsidRPr="00EA5FA7" w:rsidRDefault="0005373C" w:rsidP="0005373C">
      <w:pPr>
        <w:pStyle w:val="PL"/>
      </w:pPr>
    </w:p>
    <w:p w14:paraId="669E8F90" w14:textId="77777777" w:rsidR="0005373C" w:rsidRPr="00EA5FA7" w:rsidRDefault="0005373C" w:rsidP="0005373C">
      <w:pPr>
        <w:pStyle w:val="PL"/>
      </w:pPr>
      <w:r w:rsidRPr="00EA5FA7">
        <w:t>-- **************************************************************</w:t>
      </w:r>
    </w:p>
    <w:p w14:paraId="6BF68437" w14:textId="77777777" w:rsidR="0005373C" w:rsidRPr="00EA5FA7" w:rsidRDefault="0005373C" w:rsidP="0005373C">
      <w:pPr>
        <w:pStyle w:val="PL"/>
      </w:pPr>
      <w:r w:rsidRPr="00EA5FA7">
        <w:t>--</w:t>
      </w:r>
    </w:p>
    <w:p w14:paraId="6B3B2A50" w14:textId="77777777" w:rsidR="0005373C" w:rsidRPr="00EA5FA7" w:rsidRDefault="0005373C" w:rsidP="0005373C">
      <w:pPr>
        <w:pStyle w:val="PL"/>
        <w:outlineLvl w:val="4"/>
      </w:pPr>
      <w:r w:rsidRPr="00EA5FA7">
        <w:t>-- UE Inactivity Notification</w:t>
      </w:r>
    </w:p>
    <w:p w14:paraId="57D33479" w14:textId="77777777" w:rsidR="0005373C" w:rsidRPr="00EA5FA7" w:rsidRDefault="0005373C" w:rsidP="0005373C">
      <w:pPr>
        <w:pStyle w:val="PL"/>
      </w:pPr>
      <w:r w:rsidRPr="00EA5FA7">
        <w:t>--</w:t>
      </w:r>
    </w:p>
    <w:p w14:paraId="5C90F812" w14:textId="77777777" w:rsidR="0005373C" w:rsidRPr="00EA5FA7" w:rsidRDefault="0005373C" w:rsidP="0005373C">
      <w:pPr>
        <w:pStyle w:val="PL"/>
      </w:pPr>
      <w:r w:rsidRPr="00EA5FA7">
        <w:t>-- **************************************************************</w:t>
      </w:r>
    </w:p>
    <w:p w14:paraId="4089BCE1" w14:textId="77777777" w:rsidR="0005373C" w:rsidRPr="00EA5FA7" w:rsidRDefault="0005373C" w:rsidP="0005373C">
      <w:pPr>
        <w:pStyle w:val="PL"/>
      </w:pPr>
    </w:p>
    <w:p w14:paraId="7F1FE49E" w14:textId="77777777" w:rsidR="0005373C" w:rsidRPr="00EA5FA7" w:rsidRDefault="0005373C" w:rsidP="0005373C">
      <w:pPr>
        <w:pStyle w:val="PL"/>
      </w:pPr>
      <w:r w:rsidRPr="00EA5FA7">
        <w:t>UEInactivityNotification ::= SEQUENCE {</w:t>
      </w:r>
    </w:p>
    <w:p w14:paraId="05927C49" w14:textId="77777777"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14:paraId="5FB6ABCC" w14:textId="77777777" w:rsidR="0005373C" w:rsidRPr="00EA5FA7" w:rsidRDefault="0005373C" w:rsidP="0005373C">
      <w:pPr>
        <w:pStyle w:val="PL"/>
      </w:pPr>
      <w:r w:rsidRPr="00EA5FA7">
        <w:tab/>
        <w:t>...</w:t>
      </w:r>
    </w:p>
    <w:p w14:paraId="7DE9A28C" w14:textId="77777777" w:rsidR="0005373C" w:rsidRPr="00EA5FA7" w:rsidRDefault="0005373C" w:rsidP="0005373C">
      <w:pPr>
        <w:pStyle w:val="PL"/>
      </w:pPr>
      <w:r w:rsidRPr="00EA5FA7">
        <w:t>}</w:t>
      </w:r>
    </w:p>
    <w:p w14:paraId="070DD537" w14:textId="77777777" w:rsidR="0005373C" w:rsidRPr="00EA5FA7" w:rsidRDefault="0005373C" w:rsidP="0005373C">
      <w:pPr>
        <w:pStyle w:val="PL"/>
      </w:pPr>
    </w:p>
    <w:p w14:paraId="38B9584D" w14:textId="77777777" w:rsidR="0005373C" w:rsidRPr="00EA5FA7" w:rsidRDefault="0005373C" w:rsidP="0005373C">
      <w:pPr>
        <w:pStyle w:val="PL"/>
      </w:pPr>
      <w:r w:rsidRPr="00EA5FA7">
        <w:t>UEInactivityNotificationIEs F1AP-PROTOCOL-IES ::= {</w:t>
      </w:r>
    </w:p>
    <w:p w14:paraId="397D5A17" w14:textId="77777777"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8F5EF36"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DE6AFB4" w14:textId="77777777"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05EF5201" w14:textId="77777777" w:rsidR="0005373C" w:rsidRPr="00EA5FA7" w:rsidRDefault="0005373C" w:rsidP="0005373C">
      <w:pPr>
        <w:pStyle w:val="PL"/>
      </w:pPr>
      <w:r w:rsidRPr="00EA5FA7">
        <w:tab/>
        <w:t>...</w:t>
      </w:r>
    </w:p>
    <w:p w14:paraId="49299A06" w14:textId="77777777" w:rsidR="0005373C" w:rsidRPr="00EA5FA7" w:rsidRDefault="0005373C" w:rsidP="0005373C">
      <w:pPr>
        <w:pStyle w:val="PL"/>
      </w:pPr>
      <w:r w:rsidRPr="00EA5FA7">
        <w:t>}</w:t>
      </w:r>
    </w:p>
    <w:p w14:paraId="5C06B1B8" w14:textId="77777777" w:rsidR="0005373C" w:rsidRPr="00EA5FA7" w:rsidRDefault="0005373C" w:rsidP="0005373C">
      <w:pPr>
        <w:pStyle w:val="PL"/>
      </w:pPr>
    </w:p>
    <w:p w14:paraId="07DCBC02" w14:textId="77777777" w:rsidR="0005373C" w:rsidRPr="00EA5FA7" w:rsidRDefault="0005373C" w:rsidP="0005373C">
      <w:pPr>
        <w:pStyle w:val="PL"/>
      </w:pPr>
      <w:r w:rsidRPr="00EA5FA7">
        <w:t>DRB-Activity-List::= SEQUENCE (SIZE(1..maxnoofDRBs)) OF ProtocolIE-SingleContainer { { DRB-Activity-ItemIEs } }</w:t>
      </w:r>
    </w:p>
    <w:p w14:paraId="3A255C3D" w14:textId="77777777" w:rsidR="0005373C" w:rsidRPr="00EA5FA7" w:rsidRDefault="0005373C" w:rsidP="0005373C">
      <w:pPr>
        <w:pStyle w:val="PL"/>
      </w:pPr>
    </w:p>
    <w:p w14:paraId="46505CE3" w14:textId="77777777" w:rsidR="0005373C" w:rsidRPr="00EA5FA7" w:rsidRDefault="0005373C" w:rsidP="0005373C">
      <w:pPr>
        <w:pStyle w:val="PL"/>
      </w:pPr>
      <w:r w:rsidRPr="00EA5FA7">
        <w:t>DRB-Activity-ItemIEs F1AP-PROTOCOL-IES ::= {</w:t>
      </w:r>
    </w:p>
    <w:p w14:paraId="14084A4F" w14:textId="77777777"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D176403" w14:textId="77777777" w:rsidR="0005373C" w:rsidRPr="00EA5FA7" w:rsidRDefault="0005373C" w:rsidP="0005373C">
      <w:pPr>
        <w:pStyle w:val="PL"/>
      </w:pPr>
      <w:r w:rsidRPr="00EA5FA7">
        <w:tab/>
        <w:t>...</w:t>
      </w:r>
    </w:p>
    <w:p w14:paraId="25647A1E" w14:textId="77777777" w:rsidR="0005373C" w:rsidRPr="00EA5FA7" w:rsidRDefault="0005373C" w:rsidP="0005373C">
      <w:pPr>
        <w:pStyle w:val="PL"/>
      </w:pPr>
      <w:r w:rsidRPr="00EA5FA7">
        <w:t>}</w:t>
      </w:r>
    </w:p>
    <w:p w14:paraId="1AAD9F20" w14:textId="77777777" w:rsidR="0005373C" w:rsidRPr="00EA5FA7" w:rsidRDefault="0005373C" w:rsidP="0005373C">
      <w:pPr>
        <w:pStyle w:val="PL"/>
      </w:pPr>
    </w:p>
    <w:p w14:paraId="11BE5A61" w14:textId="77777777" w:rsidR="0005373C" w:rsidRPr="00EA5FA7" w:rsidRDefault="0005373C" w:rsidP="0005373C">
      <w:pPr>
        <w:pStyle w:val="PL"/>
      </w:pPr>
      <w:r w:rsidRPr="00EA5FA7">
        <w:t>-- **************************************************************</w:t>
      </w:r>
    </w:p>
    <w:p w14:paraId="4E9E0737" w14:textId="77777777" w:rsidR="0005373C" w:rsidRPr="00EA5FA7" w:rsidRDefault="0005373C" w:rsidP="0005373C">
      <w:pPr>
        <w:pStyle w:val="PL"/>
      </w:pPr>
      <w:r w:rsidRPr="00EA5FA7">
        <w:t>--</w:t>
      </w:r>
    </w:p>
    <w:p w14:paraId="1F87A9DD" w14:textId="77777777" w:rsidR="0005373C" w:rsidRPr="00EA5FA7" w:rsidRDefault="0005373C" w:rsidP="0005373C">
      <w:pPr>
        <w:pStyle w:val="PL"/>
        <w:outlineLvl w:val="3"/>
      </w:pPr>
      <w:r w:rsidRPr="00EA5FA7">
        <w:t>-- Initial UL RRC Message Transfer ELEMENTARY PROCEDURE</w:t>
      </w:r>
    </w:p>
    <w:p w14:paraId="328C57CE" w14:textId="77777777" w:rsidR="0005373C" w:rsidRPr="00EA5FA7" w:rsidRDefault="0005373C" w:rsidP="0005373C">
      <w:pPr>
        <w:pStyle w:val="PL"/>
      </w:pPr>
      <w:r w:rsidRPr="00EA5FA7">
        <w:t>--</w:t>
      </w:r>
    </w:p>
    <w:p w14:paraId="4D114F7A" w14:textId="77777777" w:rsidR="0005373C" w:rsidRPr="00EA5FA7" w:rsidRDefault="0005373C" w:rsidP="0005373C">
      <w:pPr>
        <w:pStyle w:val="PL"/>
      </w:pPr>
      <w:r w:rsidRPr="00EA5FA7">
        <w:t>-- **************************************************************</w:t>
      </w:r>
    </w:p>
    <w:p w14:paraId="2C22ECC3" w14:textId="77777777" w:rsidR="0005373C" w:rsidRPr="00EA5FA7" w:rsidRDefault="0005373C" w:rsidP="0005373C">
      <w:pPr>
        <w:pStyle w:val="PL"/>
      </w:pPr>
    </w:p>
    <w:p w14:paraId="52E1CED4" w14:textId="77777777" w:rsidR="0005373C" w:rsidRPr="00EA5FA7" w:rsidRDefault="0005373C" w:rsidP="0005373C">
      <w:pPr>
        <w:pStyle w:val="PL"/>
      </w:pPr>
      <w:r w:rsidRPr="00EA5FA7">
        <w:t>-- **************************************************************</w:t>
      </w:r>
    </w:p>
    <w:p w14:paraId="3BC87AA0" w14:textId="77777777" w:rsidR="0005373C" w:rsidRPr="00EA5FA7" w:rsidRDefault="0005373C" w:rsidP="0005373C">
      <w:pPr>
        <w:pStyle w:val="PL"/>
      </w:pPr>
      <w:r w:rsidRPr="00EA5FA7">
        <w:t>--</w:t>
      </w:r>
    </w:p>
    <w:p w14:paraId="15151D46" w14:textId="77777777" w:rsidR="0005373C" w:rsidRPr="00EA5FA7" w:rsidRDefault="0005373C" w:rsidP="0005373C">
      <w:pPr>
        <w:pStyle w:val="PL"/>
        <w:outlineLvl w:val="4"/>
      </w:pPr>
      <w:r w:rsidRPr="00EA5FA7">
        <w:t>-- INITIAL UL RRC Message Transfer</w:t>
      </w:r>
    </w:p>
    <w:p w14:paraId="6610D567" w14:textId="77777777" w:rsidR="0005373C" w:rsidRPr="00EA5FA7" w:rsidRDefault="0005373C" w:rsidP="0005373C">
      <w:pPr>
        <w:pStyle w:val="PL"/>
      </w:pPr>
      <w:r w:rsidRPr="00EA5FA7">
        <w:t>--</w:t>
      </w:r>
    </w:p>
    <w:p w14:paraId="2ED7BB7E" w14:textId="77777777" w:rsidR="0005373C" w:rsidRPr="00EA5FA7" w:rsidRDefault="0005373C" w:rsidP="0005373C">
      <w:pPr>
        <w:pStyle w:val="PL"/>
      </w:pPr>
      <w:r w:rsidRPr="00EA5FA7">
        <w:t>-- **************************************************************</w:t>
      </w:r>
    </w:p>
    <w:p w14:paraId="254099E8" w14:textId="77777777" w:rsidR="0005373C" w:rsidRPr="00EA5FA7" w:rsidRDefault="0005373C" w:rsidP="0005373C">
      <w:pPr>
        <w:pStyle w:val="PL"/>
      </w:pPr>
    </w:p>
    <w:p w14:paraId="3A5D178C" w14:textId="77777777" w:rsidR="0005373C" w:rsidRPr="00EA5FA7" w:rsidRDefault="0005373C" w:rsidP="0005373C">
      <w:pPr>
        <w:pStyle w:val="PL"/>
      </w:pPr>
      <w:r w:rsidRPr="00EA5FA7">
        <w:t>InitialULRRCMessageTransfer ::= SEQUENCE {</w:t>
      </w:r>
    </w:p>
    <w:p w14:paraId="205D2D87" w14:textId="77777777"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14:paraId="31A85B73" w14:textId="77777777" w:rsidR="0005373C" w:rsidRPr="00EA5FA7" w:rsidRDefault="0005373C" w:rsidP="0005373C">
      <w:pPr>
        <w:pStyle w:val="PL"/>
      </w:pPr>
      <w:r w:rsidRPr="00EA5FA7">
        <w:tab/>
        <w:t>...</w:t>
      </w:r>
    </w:p>
    <w:p w14:paraId="22C92897" w14:textId="77777777" w:rsidR="0005373C" w:rsidRPr="00EA5FA7" w:rsidRDefault="0005373C" w:rsidP="0005373C">
      <w:pPr>
        <w:pStyle w:val="PL"/>
      </w:pPr>
      <w:r w:rsidRPr="00EA5FA7">
        <w:t>}</w:t>
      </w:r>
    </w:p>
    <w:p w14:paraId="1A26EC38" w14:textId="77777777" w:rsidR="0005373C" w:rsidRPr="00EA5FA7" w:rsidRDefault="0005373C" w:rsidP="0005373C">
      <w:pPr>
        <w:pStyle w:val="PL"/>
      </w:pPr>
    </w:p>
    <w:p w14:paraId="6240DF22" w14:textId="77777777" w:rsidR="0005373C" w:rsidRPr="00EA5FA7" w:rsidRDefault="0005373C" w:rsidP="0005373C">
      <w:pPr>
        <w:pStyle w:val="PL"/>
      </w:pPr>
      <w:r w:rsidRPr="00EA5FA7">
        <w:t>InitialULRRCMessageTransferIEs F1AP-PROTOCOL-IES ::= {</w:t>
      </w:r>
    </w:p>
    <w:p w14:paraId="6DBCFD6E"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6535C40" w14:textId="77777777"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706BD52" w14:textId="77777777"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899C3DC" w14:textId="77777777"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DFBBD4A" w14:textId="77777777"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D99AF13" w14:textId="77777777"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3BDE5B06"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5C56B70A" w14:textId="77777777" w:rsidR="0005373C" w:rsidRPr="00EA5FA7" w:rsidRDefault="0005373C" w:rsidP="0005373C">
      <w:pPr>
        <w:pStyle w:val="PL"/>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B8EDE0" w14:textId="77777777"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228A6BCA" w14:textId="77777777" w:rsidR="0005373C" w:rsidRPr="00EA5FA7" w:rsidRDefault="0005373C" w:rsidP="0005373C">
      <w:pPr>
        <w:pStyle w:val="PL"/>
      </w:pPr>
      <w:r w:rsidRPr="00EA5FA7">
        <w:tab/>
        <w:t>...</w:t>
      </w:r>
    </w:p>
    <w:p w14:paraId="3355EDD0" w14:textId="77777777" w:rsidR="0005373C" w:rsidRPr="00EA5FA7" w:rsidRDefault="0005373C" w:rsidP="0005373C">
      <w:pPr>
        <w:pStyle w:val="PL"/>
      </w:pPr>
      <w:r w:rsidRPr="00EA5FA7">
        <w:t>}</w:t>
      </w:r>
    </w:p>
    <w:p w14:paraId="02911EB5" w14:textId="77777777" w:rsidR="0005373C" w:rsidRPr="00EA5FA7" w:rsidRDefault="0005373C" w:rsidP="0005373C">
      <w:pPr>
        <w:pStyle w:val="PL"/>
      </w:pPr>
    </w:p>
    <w:p w14:paraId="1453A693" w14:textId="77777777" w:rsidR="0005373C" w:rsidRPr="00EA5FA7" w:rsidRDefault="0005373C" w:rsidP="0005373C">
      <w:pPr>
        <w:pStyle w:val="PL"/>
        <w:rPr>
          <w:noProof w:val="0"/>
        </w:rPr>
      </w:pPr>
    </w:p>
    <w:p w14:paraId="682A1E4F" w14:textId="77777777" w:rsidR="0005373C" w:rsidRPr="00EA5FA7" w:rsidRDefault="0005373C" w:rsidP="0005373C">
      <w:pPr>
        <w:pStyle w:val="PL"/>
        <w:rPr>
          <w:noProof w:val="0"/>
        </w:rPr>
      </w:pPr>
      <w:r w:rsidRPr="00EA5FA7">
        <w:rPr>
          <w:noProof w:val="0"/>
        </w:rPr>
        <w:t>-- **************************************************************</w:t>
      </w:r>
    </w:p>
    <w:p w14:paraId="32D9A36D" w14:textId="77777777" w:rsidR="0005373C" w:rsidRPr="00EA5FA7" w:rsidRDefault="0005373C" w:rsidP="0005373C">
      <w:pPr>
        <w:pStyle w:val="PL"/>
        <w:rPr>
          <w:noProof w:val="0"/>
        </w:rPr>
      </w:pPr>
      <w:r w:rsidRPr="00EA5FA7">
        <w:rPr>
          <w:noProof w:val="0"/>
        </w:rPr>
        <w:t>--</w:t>
      </w:r>
    </w:p>
    <w:p w14:paraId="625F678F" w14:textId="77777777" w:rsidR="0005373C" w:rsidRPr="00EA5FA7" w:rsidRDefault="0005373C" w:rsidP="0005373C">
      <w:pPr>
        <w:pStyle w:val="PL"/>
        <w:outlineLvl w:val="3"/>
        <w:rPr>
          <w:noProof w:val="0"/>
        </w:rPr>
      </w:pPr>
      <w:r w:rsidRPr="00EA5FA7">
        <w:rPr>
          <w:noProof w:val="0"/>
        </w:rPr>
        <w:t>-- DL RRC Message Transfer ELEMENTARY PROCEDURE</w:t>
      </w:r>
    </w:p>
    <w:p w14:paraId="0114C66C" w14:textId="77777777" w:rsidR="0005373C" w:rsidRPr="00EA5FA7" w:rsidRDefault="0005373C" w:rsidP="0005373C">
      <w:pPr>
        <w:pStyle w:val="PL"/>
        <w:rPr>
          <w:noProof w:val="0"/>
        </w:rPr>
      </w:pPr>
      <w:r w:rsidRPr="00EA5FA7">
        <w:rPr>
          <w:noProof w:val="0"/>
        </w:rPr>
        <w:t>--</w:t>
      </w:r>
    </w:p>
    <w:p w14:paraId="150CDF2D" w14:textId="77777777" w:rsidR="0005373C" w:rsidRPr="00EA5FA7" w:rsidRDefault="0005373C" w:rsidP="0005373C">
      <w:pPr>
        <w:pStyle w:val="PL"/>
        <w:rPr>
          <w:noProof w:val="0"/>
        </w:rPr>
      </w:pPr>
      <w:r w:rsidRPr="00EA5FA7">
        <w:rPr>
          <w:noProof w:val="0"/>
        </w:rPr>
        <w:t>-- **************************************************************</w:t>
      </w:r>
    </w:p>
    <w:p w14:paraId="29DA6ED5" w14:textId="77777777" w:rsidR="0005373C" w:rsidRPr="00EA5FA7" w:rsidRDefault="0005373C" w:rsidP="0005373C">
      <w:pPr>
        <w:pStyle w:val="PL"/>
        <w:rPr>
          <w:noProof w:val="0"/>
        </w:rPr>
      </w:pPr>
    </w:p>
    <w:p w14:paraId="3BDAAA2C" w14:textId="77777777" w:rsidR="0005373C" w:rsidRPr="00EA5FA7" w:rsidRDefault="0005373C" w:rsidP="0005373C">
      <w:pPr>
        <w:pStyle w:val="PL"/>
        <w:rPr>
          <w:noProof w:val="0"/>
        </w:rPr>
      </w:pPr>
      <w:r w:rsidRPr="00EA5FA7">
        <w:rPr>
          <w:noProof w:val="0"/>
        </w:rPr>
        <w:t>-- **************************************************************</w:t>
      </w:r>
    </w:p>
    <w:p w14:paraId="4EBF3270" w14:textId="77777777" w:rsidR="0005373C" w:rsidRPr="00EA5FA7" w:rsidRDefault="0005373C" w:rsidP="0005373C">
      <w:pPr>
        <w:pStyle w:val="PL"/>
        <w:rPr>
          <w:noProof w:val="0"/>
        </w:rPr>
      </w:pPr>
      <w:r w:rsidRPr="00EA5FA7">
        <w:rPr>
          <w:noProof w:val="0"/>
        </w:rPr>
        <w:t>--</w:t>
      </w:r>
    </w:p>
    <w:p w14:paraId="17FEC9C2" w14:textId="77777777" w:rsidR="0005373C" w:rsidRPr="00EA5FA7" w:rsidRDefault="0005373C" w:rsidP="0005373C">
      <w:pPr>
        <w:pStyle w:val="PL"/>
        <w:outlineLvl w:val="4"/>
        <w:rPr>
          <w:noProof w:val="0"/>
        </w:rPr>
      </w:pPr>
      <w:r w:rsidRPr="00EA5FA7">
        <w:rPr>
          <w:noProof w:val="0"/>
        </w:rPr>
        <w:t>-- DL RRC Message Transfer</w:t>
      </w:r>
    </w:p>
    <w:p w14:paraId="248ECD80" w14:textId="77777777" w:rsidR="0005373C" w:rsidRPr="00EA5FA7" w:rsidRDefault="0005373C" w:rsidP="0005373C">
      <w:pPr>
        <w:pStyle w:val="PL"/>
        <w:rPr>
          <w:noProof w:val="0"/>
        </w:rPr>
      </w:pPr>
      <w:r w:rsidRPr="00EA5FA7">
        <w:rPr>
          <w:noProof w:val="0"/>
        </w:rPr>
        <w:t>--</w:t>
      </w:r>
    </w:p>
    <w:p w14:paraId="156E7FEB" w14:textId="77777777" w:rsidR="0005373C" w:rsidRPr="00EA5FA7" w:rsidRDefault="0005373C" w:rsidP="0005373C">
      <w:pPr>
        <w:pStyle w:val="PL"/>
        <w:rPr>
          <w:noProof w:val="0"/>
        </w:rPr>
      </w:pPr>
      <w:r w:rsidRPr="00EA5FA7">
        <w:rPr>
          <w:noProof w:val="0"/>
        </w:rPr>
        <w:t>-- **************************************************************</w:t>
      </w:r>
    </w:p>
    <w:p w14:paraId="4B2E1ABC" w14:textId="77777777" w:rsidR="0005373C" w:rsidRPr="00EA5FA7" w:rsidRDefault="0005373C" w:rsidP="0005373C">
      <w:pPr>
        <w:pStyle w:val="PL"/>
        <w:rPr>
          <w:noProof w:val="0"/>
        </w:rPr>
      </w:pPr>
    </w:p>
    <w:p w14:paraId="42C47943" w14:textId="77777777" w:rsidR="0005373C" w:rsidRPr="00EA5FA7" w:rsidRDefault="0005373C" w:rsidP="0005373C">
      <w:pPr>
        <w:pStyle w:val="PL"/>
        <w:rPr>
          <w:noProof w:val="0"/>
        </w:rPr>
      </w:pPr>
      <w:r w:rsidRPr="00EA5FA7">
        <w:rPr>
          <w:noProof w:val="0"/>
        </w:rPr>
        <w:t>DLRRCMessageTransfer ::= SEQUENCE {</w:t>
      </w:r>
    </w:p>
    <w:p w14:paraId="066CC67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1605EBB8" w14:textId="77777777" w:rsidR="0005373C" w:rsidRPr="00EA5FA7" w:rsidRDefault="0005373C" w:rsidP="0005373C">
      <w:pPr>
        <w:pStyle w:val="PL"/>
        <w:rPr>
          <w:noProof w:val="0"/>
        </w:rPr>
      </w:pPr>
      <w:r w:rsidRPr="00EA5FA7">
        <w:rPr>
          <w:noProof w:val="0"/>
        </w:rPr>
        <w:tab/>
        <w:t>...</w:t>
      </w:r>
    </w:p>
    <w:p w14:paraId="7C309F52" w14:textId="77777777" w:rsidR="0005373C" w:rsidRPr="00EA5FA7" w:rsidRDefault="0005373C" w:rsidP="0005373C">
      <w:pPr>
        <w:pStyle w:val="PL"/>
        <w:rPr>
          <w:noProof w:val="0"/>
        </w:rPr>
      </w:pPr>
      <w:r w:rsidRPr="00EA5FA7">
        <w:rPr>
          <w:noProof w:val="0"/>
        </w:rPr>
        <w:t>}</w:t>
      </w:r>
    </w:p>
    <w:p w14:paraId="705D16CE" w14:textId="77777777" w:rsidR="0005373C" w:rsidRPr="00EA5FA7" w:rsidRDefault="0005373C" w:rsidP="0005373C">
      <w:pPr>
        <w:pStyle w:val="PL"/>
        <w:rPr>
          <w:noProof w:val="0"/>
        </w:rPr>
      </w:pPr>
    </w:p>
    <w:p w14:paraId="3E40CD27" w14:textId="77777777" w:rsidR="0005373C" w:rsidRPr="00EA5FA7" w:rsidRDefault="0005373C" w:rsidP="0005373C">
      <w:pPr>
        <w:pStyle w:val="PL"/>
        <w:rPr>
          <w:noProof w:val="0"/>
        </w:rPr>
      </w:pPr>
      <w:r w:rsidRPr="00EA5FA7">
        <w:rPr>
          <w:noProof w:val="0"/>
        </w:rPr>
        <w:t>DLRRCMessageTransferIEs F1AP-PROTOCOL-IES ::= {</w:t>
      </w:r>
    </w:p>
    <w:p w14:paraId="570B35CC"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1BAAC6"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735BB4" w14:textId="77777777"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891BFD7"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795E76"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D29E063"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91F1D5"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BF7573C"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5ADA9759" w14:textId="77777777"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EED2998" w14:textId="77777777"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B617427" w14:textId="77777777"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4B1BE08" w14:textId="77777777"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1D405C8" w14:textId="77777777"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4DEEB16E" w14:textId="77777777" w:rsidR="0005373C" w:rsidRPr="00EA5FA7" w:rsidRDefault="0005373C" w:rsidP="0005373C">
      <w:pPr>
        <w:pStyle w:val="PL"/>
        <w:rPr>
          <w:noProof w:val="0"/>
        </w:rPr>
      </w:pPr>
      <w:r w:rsidRPr="00EA5FA7">
        <w:rPr>
          <w:noProof w:val="0"/>
        </w:rPr>
        <w:tab/>
        <w:t>...</w:t>
      </w:r>
    </w:p>
    <w:p w14:paraId="5919B8C1" w14:textId="77777777" w:rsidR="0005373C" w:rsidRPr="00EA5FA7" w:rsidRDefault="0005373C" w:rsidP="0005373C">
      <w:pPr>
        <w:pStyle w:val="PL"/>
        <w:rPr>
          <w:noProof w:val="0"/>
        </w:rPr>
      </w:pPr>
      <w:r w:rsidRPr="00EA5FA7">
        <w:rPr>
          <w:noProof w:val="0"/>
        </w:rPr>
        <w:t>}</w:t>
      </w:r>
    </w:p>
    <w:p w14:paraId="4AD19E40" w14:textId="77777777" w:rsidR="0005373C" w:rsidRPr="00EA5FA7" w:rsidRDefault="0005373C" w:rsidP="0005373C">
      <w:pPr>
        <w:pStyle w:val="PL"/>
        <w:rPr>
          <w:noProof w:val="0"/>
        </w:rPr>
      </w:pPr>
      <w:r w:rsidRPr="00EA5FA7">
        <w:rPr>
          <w:noProof w:val="0"/>
        </w:rPr>
        <w:t>-- **************************************************************</w:t>
      </w:r>
    </w:p>
    <w:p w14:paraId="66B0EACB" w14:textId="77777777" w:rsidR="0005373C" w:rsidRPr="00EA5FA7" w:rsidRDefault="0005373C" w:rsidP="0005373C">
      <w:pPr>
        <w:pStyle w:val="PL"/>
        <w:rPr>
          <w:noProof w:val="0"/>
        </w:rPr>
      </w:pPr>
      <w:r w:rsidRPr="00EA5FA7">
        <w:rPr>
          <w:noProof w:val="0"/>
        </w:rPr>
        <w:t>--</w:t>
      </w:r>
    </w:p>
    <w:p w14:paraId="2C2C5D04" w14:textId="77777777" w:rsidR="0005373C" w:rsidRPr="00EA5FA7" w:rsidRDefault="0005373C" w:rsidP="0005373C">
      <w:pPr>
        <w:pStyle w:val="PL"/>
        <w:outlineLvl w:val="3"/>
        <w:rPr>
          <w:noProof w:val="0"/>
        </w:rPr>
      </w:pPr>
      <w:r w:rsidRPr="00EA5FA7">
        <w:rPr>
          <w:noProof w:val="0"/>
        </w:rPr>
        <w:t>-- UL RRC Message Transfer ELEMENTARY PROCEDURE</w:t>
      </w:r>
    </w:p>
    <w:p w14:paraId="3CF9322D" w14:textId="77777777" w:rsidR="0005373C" w:rsidRPr="00EA5FA7" w:rsidRDefault="0005373C" w:rsidP="0005373C">
      <w:pPr>
        <w:pStyle w:val="PL"/>
        <w:rPr>
          <w:noProof w:val="0"/>
        </w:rPr>
      </w:pPr>
      <w:r w:rsidRPr="00EA5FA7">
        <w:rPr>
          <w:noProof w:val="0"/>
        </w:rPr>
        <w:t>--</w:t>
      </w:r>
    </w:p>
    <w:p w14:paraId="3F06CC61" w14:textId="77777777" w:rsidR="0005373C" w:rsidRPr="00EA5FA7" w:rsidRDefault="0005373C" w:rsidP="0005373C">
      <w:pPr>
        <w:pStyle w:val="PL"/>
        <w:rPr>
          <w:noProof w:val="0"/>
        </w:rPr>
      </w:pPr>
      <w:r w:rsidRPr="00EA5FA7">
        <w:rPr>
          <w:noProof w:val="0"/>
        </w:rPr>
        <w:t>-- **************************************************************</w:t>
      </w:r>
    </w:p>
    <w:p w14:paraId="02DB6B86" w14:textId="77777777" w:rsidR="0005373C" w:rsidRPr="00EA5FA7" w:rsidRDefault="0005373C" w:rsidP="0005373C">
      <w:pPr>
        <w:pStyle w:val="PL"/>
        <w:rPr>
          <w:noProof w:val="0"/>
        </w:rPr>
      </w:pPr>
    </w:p>
    <w:p w14:paraId="36B8B5B1" w14:textId="77777777" w:rsidR="0005373C" w:rsidRPr="00EA5FA7" w:rsidRDefault="0005373C" w:rsidP="0005373C">
      <w:pPr>
        <w:pStyle w:val="PL"/>
        <w:rPr>
          <w:noProof w:val="0"/>
        </w:rPr>
      </w:pPr>
      <w:r w:rsidRPr="00EA5FA7">
        <w:rPr>
          <w:noProof w:val="0"/>
        </w:rPr>
        <w:t>-- **************************************************************</w:t>
      </w:r>
    </w:p>
    <w:p w14:paraId="671F221D" w14:textId="77777777" w:rsidR="0005373C" w:rsidRPr="00EA5FA7" w:rsidRDefault="0005373C" w:rsidP="0005373C">
      <w:pPr>
        <w:pStyle w:val="PL"/>
        <w:rPr>
          <w:noProof w:val="0"/>
        </w:rPr>
      </w:pPr>
      <w:r w:rsidRPr="00EA5FA7">
        <w:rPr>
          <w:noProof w:val="0"/>
        </w:rPr>
        <w:t>--</w:t>
      </w:r>
    </w:p>
    <w:p w14:paraId="306CA913" w14:textId="77777777" w:rsidR="0005373C" w:rsidRPr="00EA5FA7" w:rsidRDefault="0005373C" w:rsidP="0005373C">
      <w:pPr>
        <w:pStyle w:val="PL"/>
        <w:outlineLvl w:val="4"/>
        <w:rPr>
          <w:noProof w:val="0"/>
        </w:rPr>
      </w:pPr>
      <w:r w:rsidRPr="00EA5FA7">
        <w:rPr>
          <w:noProof w:val="0"/>
        </w:rPr>
        <w:t>-- UL RRC Message Transfer</w:t>
      </w:r>
    </w:p>
    <w:p w14:paraId="539EFF04" w14:textId="77777777" w:rsidR="0005373C" w:rsidRPr="00EA5FA7" w:rsidRDefault="0005373C" w:rsidP="0005373C">
      <w:pPr>
        <w:pStyle w:val="PL"/>
        <w:rPr>
          <w:noProof w:val="0"/>
        </w:rPr>
      </w:pPr>
      <w:r w:rsidRPr="00EA5FA7">
        <w:rPr>
          <w:noProof w:val="0"/>
        </w:rPr>
        <w:t>--</w:t>
      </w:r>
    </w:p>
    <w:p w14:paraId="15AA1060" w14:textId="77777777" w:rsidR="0005373C" w:rsidRPr="00EA5FA7" w:rsidRDefault="0005373C" w:rsidP="0005373C">
      <w:pPr>
        <w:pStyle w:val="PL"/>
        <w:rPr>
          <w:noProof w:val="0"/>
        </w:rPr>
      </w:pPr>
      <w:r w:rsidRPr="00EA5FA7">
        <w:rPr>
          <w:noProof w:val="0"/>
        </w:rPr>
        <w:t>-- **************************************************************</w:t>
      </w:r>
    </w:p>
    <w:p w14:paraId="3842F723" w14:textId="77777777" w:rsidR="0005373C" w:rsidRPr="00EA5FA7" w:rsidRDefault="0005373C" w:rsidP="0005373C">
      <w:pPr>
        <w:pStyle w:val="PL"/>
        <w:rPr>
          <w:noProof w:val="0"/>
        </w:rPr>
      </w:pPr>
    </w:p>
    <w:p w14:paraId="7C0FBF65" w14:textId="77777777" w:rsidR="0005373C" w:rsidRPr="00EA5FA7" w:rsidRDefault="0005373C" w:rsidP="0005373C">
      <w:pPr>
        <w:pStyle w:val="PL"/>
        <w:rPr>
          <w:noProof w:val="0"/>
        </w:rPr>
      </w:pPr>
      <w:r w:rsidRPr="00EA5FA7">
        <w:rPr>
          <w:noProof w:val="0"/>
        </w:rPr>
        <w:t>ULRRCMessageTransfer ::= SEQUENCE {</w:t>
      </w:r>
    </w:p>
    <w:p w14:paraId="032E830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2A6638DB" w14:textId="77777777" w:rsidR="0005373C" w:rsidRPr="00EA5FA7" w:rsidRDefault="0005373C" w:rsidP="0005373C">
      <w:pPr>
        <w:pStyle w:val="PL"/>
        <w:rPr>
          <w:noProof w:val="0"/>
        </w:rPr>
      </w:pPr>
      <w:r w:rsidRPr="00EA5FA7">
        <w:rPr>
          <w:noProof w:val="0"/>
        </w:rPr>
        <w:lastRenderedPageBreak/>
        <w:tab/>
        <w:t>...</w:t>
      </w:r>
    </w:p>
    <w:p w14:paraId="2E9FE6B4" w14:textId="77777777" w:rsidR="0005373C" w:rsidRPr="00EA5FA7" w:rsidRDefault="0005373C" w:rsidP="0005373C">
      <w:pPr>
        <w:pStyle w:val="PL"/>
        <w:rPr>
          <w:noProof w:val="0"/>
        </w:rPr>
      </w:pPr>
      <w:r w:rsidRPr="00EA5FA7">
        <w:rPr>
          <w:noProof w:val="0"/>
        </w:rPr>
        <w:t>}</w:t>
      </w:r>
    </w:p>
    <w:p w14:paraId="47625A43" w14:textId="77777777" w:rsidR="0005373C" w:rsidRPr="00EA5FA7" w:rsidRDefault="0005373C" w:rsidP="0005373C">
      <w:pPr>
        <w:pStyle w:val="PL"/>
        <w:rPr>
          <w:noProof w:val="0"/>
        </w:rPr>
      </w:pPr>
    </w:p>
    <w:p w14:paraId="232D9223" w14:textId="77777777" w:rsidR="0005373C" w:rsidRPr="00EA5FA7" w:rsidRDefault="0005373C" w:rsidP="0005373C">
      <w:pPr>
        <w:pStyle w:val="PL"/>
        <w:rPr>
          <w:noProof w:val="0"/>
        </w:rPr>
      </w:pPr>
      <w:r w:rsidRPr="00EA5FA7">
        <w:rPr>
          <w:noProof w:val="0"/>
        </w:rPr>
        <w:t>ULRRCMessageTransferIEs F1AP-PROTOCOL-IES ::= {</w:t>
      </w:r>
    </w:p>
    <w:p w14:paraId="264BFB5E"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F716E5"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362F8C"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CAFE53"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8BA8A4" w14:textId="77777777"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CD18A65" w14:textId="77777777"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DB73754" w14:textId="77777777" w:rsidR="0005373C" w:rsidRPr="00EA5FA7" w:rsidRDefault="0005373C" w:rsidP="0005373C">
      <w:pPr>
        <w:pStyle w:val="PL"/>
        <w:rPr>
          <w:noProof w:val="0"/>
        </w:rPr>
      </w:pPr>
      <w:r w:rsidRPr="00EA5FA7">
        <w:rPr>
          <w:noProof w:val="0"/>
        </w:rPr>
        <w:tab/>
        <w:t>...</w:t>
      </w:r>
    </w:p>
    <w:p w14:paraId="28D28E46" w14:textId="77777777" w:rsidR="0005373C" w:rsidRPr="00EA5FA7" w:rsidRDefault="0005373C" w:rsidP="0005373C">
      <w:pPr>
        <w:pStyle w:val="PL"/>
        <w:rPr>
          <w:noProof w:val="0"/>
        </w:rPr>
      </w:pPr>
      <w:r w:rsidRPr="00EA5FA7">
        <w:rPr>
          <w:noProof w:val="0"/>
        </w:rPr>
        <w:t>}</w:t>
      </w:r>
    </w:p>
    <w:p w14:paraId="30A8D78A" w14:textId="77777777" w:rsidR="0005373C" w:rsidRPr="00EA5FA7" w:rsidRDefault="0005373C" w:rsidP="0005373C">
      <w:pPr>
        <w:pStyle w:val="PL"/>
        <w:rPr>
          <w:noProof w:val="0"/>
        </w:rPr>
      </w:pPr>
    </w:p>
    <w:p w14:paraId="5861A73E" w14:textId="77777777" w:rsidR="0005373C" w:rsidRPr="00EA5FA7" w:rsidRDefault="0005373C" w:rsidP="0005373C">
      <w:pPr>
        <w:pStyle w:val="PL"/>
        <w:rPr>
          <w:noProof w:val="0"/>
        </w:rPr>
      </w:pPr>
      <w:r w:rsidRPr="00EA5FA7">
        <w:rPr>
          <w:noProof w:val="0"/>
        </w:rPr>
        <w:t>-- **************************************************************</w:t>
      </w:r>
    </w:p>
    <w:p w14:paraId="3559D4C2" w14:textId="77777777" w:rsidR="0005373C" w:rsidRPr="00EA5FA7" w:rsidRDefault="0005373C" w:rsidP="0005373C">
      <w:pPr>
        <w:pStyle w:val="PL"/>
        <w:rPr>
          <w:noProof w:val="0"/>
        </w:rPr>
      </w:pPr>
      <w:r w:rsidRPr="00EA5FA7">
        <w:rPr>
          <w:noProof w:val="0"/>
        </w:rPr>
        <w:t>--</w:t>
      </w:r>
    </w:p>
    <w:p w14:paraId="5243EB25" w14:textId="77777777" w:rsidR="0005373C" w:rsidRPr="00EA5FA7" w:rsidRDefault="0005373C" w:rsidP="0005373C">
      <w:pPr>
        <w:pStyle w:val="PL"/>
        <w:outlineLvl w:val="3"/>
        <w:rPr>
          <w:noProof w:val="0"/>
        </w:rPr>
      </w:pPr>
      <w:r w:rsidRPr="00EA5FA7">
        <w:rPr>
          <w:noProof w:val="0"/>
        </w:rPr>
        <w:t>-- PRIVATE MESSAGE</w:t>
      </w:r>
    </w:p>
    <w:p w14:paraId="12A0CE06" w14:textId="77777777" w:rsidR="0005373C" w:rsidRPr="00EA5FA7" w:rsidRDefault="0005373C" w:rsidP="0005373C">
      <w:pPr>
        <w:pStyle w:val="PL"/>
        <w:rPr>
          <w:noProof w:val="0"/>
        </w:rPr>
      </w:pPr>
      <w:r w:rsidRPr="00EA5FA7">
        <w:rPr>
          <w:noProof w:val="0"/>
        </w:rPr>
        <w:t>--</w:t>
      </w:r>
    </w:p>
    <w:p w14:paraId="3E0C7F04" w14:textId="77777777" w:rsidR="0005373C" w:rsidRPr="00EA5FA7" w:rsidRDefault="0005373C" w:rsidP="0005373C">
      <w:pPr>
        <w:pStyle w:val="PL"/>
        <w:rPr>
          <w:noProof w:val="0"/>
        </w:rPr>
      </w:pPr>
      <w:r w:rsidRPr="00EA5FA7">
        <w:rPr>
          <w:noProof w:val="0"/>
        </w:rPr>
        <w:t>-- **************************************************************</w:t>
      </w:r>
    </w:p>
    <w:p w14:paraId="00719732" w14:textId="77777777" w:rsidR="0005373C" w:rsidRPr="00EA5FA7" w:rsidRDefault="0005373C" w:rsidP="0005373C">
      <w:pPr>
        <w:pStyle w:val="PL"/>
        <w:rPr>
          <w:noProof w:val="0"/>
        </w:rPr>
      </w:pPr>
    </w:p>
    <w:p w14:paraId="20C20B5E" w14:textId="77777777" w:rsidR="0005373C" w:rsidRPr="00EA5FA7" w:rsidRDefault="0005373C" w:rsidP="0005373C">
      <w:pPr>
        <w:pStyle w:val="PL"/>
        <w:rPr>
          <w:noProof w:val="0"/>
        </w:rPr>
      </w:pPr>
      <w:r w:rsidRPr="00EA5FA7">
        <w:rPr>
          <w:noProof w:val="0"/>
        </w:rPr>
        <w:t>PrivateMessage ::= SEQUENCE {</w:t>
      </w:r>
    </w:p>
    <w:p w14:paraId="4F3AE373" w14:textId="77777777"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1349100" w14:textId="77777777" w:rsidR="0005373C" w:rsidRPr="00EA5FA7" w:rsidRDefault="0005373C" w:rsidP="0005373C">
      <w:pPr>
        <w:pStyle w:val="PL"/>
        <w:rPr>
          <w:noProof w:val="0"/>
        </w:rPr>
      </w:pPr>
      <w:r w:rsidRPr="00EA5FA7">
        <w:rPr>
          <w:noProof w:val="0"/>
        </w:rPr>
        <w:tab/>
        <w:t>...</w:t>
      </w:r>
    </w:p>
    <w:p w14:paraId="78AB8377" w14:textId="77777777" w:rsidR="0005373C" w:rsidRPr="00EA5FA7" w:rsidRDefault="0005373C" w:rsidP="0005373C">
      <w:pPr>
        <w:pStyle w:val="PL"/>
        <w:rPr>
          <w:noProof w:val="0"/>
        </w:rPr>
      </w:pPr>
      <w:r w:rsidRPr="00EA5FA7">
        <w:rPr>
          <w:noProof w:val="0"/>
        </w:rPr>
        <w:t>}</w:t>
      </w:r>
    </w:p>
    <w:p w14:paraId="66DF5D98" w14:textId="77777777" w:rsidR="0005373C" w:rsidRPr="00EA5FA7" w:rsidRDefault="0005373C" w:rsidP="0005373C">
      <w:pPr>
        <w:pStyle w:val="PL"/>
        <w:rPr>
          <w:noProof w:val="0"/>
        </w:rPr>
      </w:pPr>
    </w:p>
    <w:p w14:paraId="221689AE" w14:textId="77777777" w:rsidR="0005373C" w:rsidRPr="00EA5FA7" w:rsidRDefault="0005373C" w:rsidP="0005373C">
      <w:pPr>
        <w:pStyle w:val="PL"/>
        <w:rPr>
          <w:noProof w:val="0"/>
        </w:rPr>
      </w:pPr>
      <w:r w:rsidRPr="00EA5FA7">
        <w:rPr>
          <w:noProof w:val="0"/>
        </w:rPr>
        <w:t>PrivateMessage-IEs F1AP-PRIVATE-IES ::= {</w:t>
      </w:r>
    </w:p>
    <w:p w14:paraId="55AC9C8B" w14:textId="77777777" w:rsidR="0005373C" w:rsidRPr="00EA5FA7" w:rsidRDefault="0005373C" w:rsidP="0005373C">
      <w:pPr>
        <w:pStyle w:val="PL"/>
        <w:rPr>
          <w:noProof w:val="0"/>
        </w:rPr>
      </w:pPr>
      <w:r w:rsidRPr="00EA5FA7">
        <w:rPr>
          <w:noProof w:val="0"/>
        </w:rPr>
        <w:tab/>
        <w:t>...</w:t>
      </w:r>
    </w:p>
    <w:p w14:paraId="59FE7382" w14:textId="77777777" w:rsidR="0005373C" w:rsidRPr="00EA5FA7" w:rsidRDefault="0005373C" w:rsidP="0005373C">
      <w:pPr>
        <w:pStyle w:val="PL"/>
        <w:rPr>
          <w:noProof w:val="0"/>
        </w:rPr>
      </w:pPr>
      <w:r w:rsidRPr="00EA5FA7">
        <w:rPr>
          <w:noProof w:val="0"/>
        </w:rPr>
        <w:t>}</w:t>
      </w:r>
    </w:p>
    <w:p w14:paraId="11A23B77" w14:textId="77777777" w:rsidR="0005373C" w:rsidRPr="00EA5FA7" w:rsidRDefault="0005373C" w:rsidP="0005373C">
      <w:pPr>
        <w:pStyle w:val="PL"/>
        <w:rPr>
          <w:noProof w:val="0"/>
        </w:rPr>
      </w:pPr>
    </w:p>
    <w:p w14:paraId="17CFF3AA" w14:textId="77777777" w:rsidR="0005373C" w:rsidRPr="00EA5FA7" w:rsidRDefault="0005373C" w:rsidP="0005373C">
      <w:pPr>
        <w:pStyle w:val="PL"/>
        <w:rPr>
          <w:noProof w:val="0"/>
        </w:rPr>
      </w:pPr>
    </w:p>
    <w:p w14:paraId="1FC37369" w14:textId="77777777" w:rsidR="0005373C" w:rsidRPr="00EA5FA7" w:rsidRDefault="0005373C" w:rsidP="0005373C">
      <w:pPr>
        <w:pStyle w:val="PL"/>
        <w:rPr>
          <w:noProof w:val="0"/>
        </w:rPr>
      </w:pPr>
      <w:r w:rsidRPr="00EA5FA7">
        <w:rPr>
          <w:noProof w:val="0"/>
        </w:rPr>
        <w:t>-- **************************************************************</w:t>
      </w:r>
    </w:p>
    <w:p w14:paraId="282F54E5" w14:textId="77777777" w:rsidR="0005373C" w:rsidRPr="00EA5FA7" w:rsidRDefault="0005373C" w:rsidP="0005373C">
      <w:pPr>
        <w:pStyle w:val="PL"/>
        <w:rPr>
          <w:noProof w:val="0"/>
        </w:rPr>
      </w:pPr>
      <w:r w:rsidRPr="00EA5FA7">
        <w:rPr>
          <w:noProof w:val="0"/>
        </w:rPr>
        <w:t>--</w:t>
      </w:r>
    </w:p>
    <w:p w14:paraId="3AD88F30" w14:textId="77777777" w:rsidR="0005373C" w:rsidRPr="00EA5FA7" w:rsidRDefault="0005373C" w:rsidP="0005373C">
      <w:pPr>
        <w:pStyle w:val="PL"/>
        <w:outlineLvl w:val="3"/>
        <w:rPr>
          <w:noProof w:val="0"/>
        </w:rPr>
      </w:pPr>
      <w:r w:rsidRPr="00EA5FA7">
        <w:rPr>
          <w:noProof w:val="0"/>
        </w:rPr>
        <w:t>-- System Information ELEMENTARY PROCEDURE</w:t>
      </w:r>
    </w:p>
    <w:p w14:paraId="20F9EE8B" w14:textId="77777777" w:rsidR="0005373C" w:rsidRPr="00EA5FA7" w:rsidRDefault="0005373C" w:rsidP="0005373C">
      <w:pPr>
        <w:pStyle w:val="PL"/>
        <w:rPr>
          <w:noProof w:val="0"/>
        </w:rPr>
      </w:pPr>
      <w:r w:rsidRPr="00EA5FA7">
        <w:rPr>
          <w:noProof w:val="0"/>
        </w:rPr>
        <w:t>--</w:t>
      </w:r>
    </w:p>
    <w:p w14:paraId="2F4116A0" w14:textId="77777777" w:rsidR="0005373C" w:rsidRPr="00EA5FA7" w:rsidRDefault="0005373C" w:rsidP="0005373C">
      <w:pPr>
        <w:pStyle w:val="PL"/>
        <w:rPr>
          <w:noProof w:val="0"/>
        </w:rPr>
      </w:pPr>
      <w:r w:rsidRPr="00EA5FA7">
        <w:rPr>
          <w:noProof w:val="0"/>
        </w:rPr>
        <w:t>-- **************************************************************</w:t>
      </w:r>
    </w:p>
    <w:p w14:paraId="6F0DC094" w14:textId="77777777" w:rsidR="0005373C" w:rsidRPr="00EA5FA7" w:rsidRDefault="0005373C" w:rsidP="0005373C">
      <w:pPr>
        <w:pStyle w:val="PL"/>
        <w:rPr>
          <w:noProof w:val="0"/>
        </w:rPr>
      </w:pPr>
    </w:p>
    <w:p w14:paraId="7DA1E067" w14:textId="77777777" w:rsidR="0005373C" w:rsidRPr="00EA5FA7" w:rsidRDefault="0005373C" w:rsidP="0005373C">
      <w:pPr>
        <w:pStyle w:val="PL"/>
        <w:rPr>
          <w:noProof w:val="0"/>
        </w:rPr>
      </w:pPr>
      <w:r w:rsidRPr="00EA5FA7">
        <w:rPr>
          <w:noProof w:val="0"/>
        </w:rPr>
        <w:t>-- **************************************************************</w:t>
      </w:r>
    </w:p>
    <w:p w14:paraId="462ACC53" w14:textId="77777777" w:rsidR="0005373C" w:rsidRPr="00EA5FA7" w:rsidRDefault="0005373C" w:rsidP="0005373C">
      <w:pPr>
        <w:pStyle w:val="PL"/>
        <w:rPr>
          <w:noProof w:val="0"/>
        </w:rPr>
      </w:pPr>
      <w:r w:rsidRPr="00EA5FA7">
        <w:rPr>
          <w:noProof w:val="0"/>
        </w:rPr>
        <w:t>--</w:t>
      </w:r>
    </w:p>
    <w:p w14:paraId="72ED5E32" w14:textId="77777777" w:rsidR="0005373C" w:rsidRPr="00EA5FA7" w:rsidRDefault="0005373C" w:rsidP="0005373C">
      <w:pPr>
        <w:pStyle w:val="PL"/>
        <w:outlineLvl w:val="4"/>
        <w:rPr>
          <w:noProof w:val="0"/>
        </w:rPr>
      </w:pPr>
      <w:r w:rsidRPr="00EA5FA7">
        <w:rPr>
          <w:noProof w:val="0"/>
        </w:rPr>
        <w:t>-- System information Delivery Command</w:t>
      </w:r>
    </w:p>
    <w:p w14:paraId="1743A066" w14:textId="77777777" w:rsidR="0005373C" w:rsidRPr="00EA5FA7" w:rsidRDefault="0005373C" w:rsidP="0005373C">
      <w:pPr>
        <w:pStyle w:val="PL"/>
        <w:rPr>
          <w:noProof w:val="0"/>
        </w:rPr>
      </w:pPr>
      <w:r w:rsidRPr="00EA5FA7">
        <w:rPr>
          <w:noProof w:val="0"/>
        </w:rPr>
        <w:t>--</w:t>
      </w:r>
    </w:p>
    <w:p w14:paraId="186D22D4" w14:textId="77777777" w:rsidR="0005373C" w:rsidRPr="00EA5FA7" w:rsidRDefault="0005373C" w:rsidP="0005373C">
      <w:pPr>
        <w:pStyle w:val="PL"/>
        <w:rPr>
          <w:noProof w:val="0"/>
        </w:rPr>
      </w:pPr>
      <w:r w:rsidRPr="00EA5FA7">
        <w:rPr>
          <w:noProof w:val="0"/>
        </w:rPr>
        <w:t>-- **************************************************************</w:t>
      </w:r>
    </w:p>
    <w:p w14:paraId="2DDDD437" w14:textId="77777777" w:rsidR="0005373C" w:rsidRPr="00EA5FA7" w:rsidRDefault="0005373C" w:rsidP="0005373C">
      <w:pPr>
        <w:pStyle w:val="PL"/>
        <w:rPr>
          <w:noProof w:val="0"/>
        </w:rPr>
      </w:pPr>
    </w:p>
    <w:p w14:paraId="32231A79" w14:textId="77777777" w:rsidR="0005373C" w:rsidRPr="00EA5FA7" w:rsidRDefault="0005373C" w:rsidP="0005373C">
      <w:pPr>
        <w:pStyle w:val="PL"/>
        <w:rPr>
          <w:noProof w:val="0"/>
        </w:rPr>
      </w:pPr>
      <w:r w:rsidRPr="00EA5FA7">
        <w:rPr>
          <w:noProof w:val="0"/>
        </w:rPr>
        <w:t>SystemInformationDeliveryCommand ::= SEQUENCE {</w:t>
      </w:r>
    </w:p>
    <w:p w14:paraId="07BB5B4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39A9FCBA" w14:textId="77777777" w:rsidR="0005373C" w:rsidRPr="00EA5FA7" w:rsidRDefault="0005373C" w:rsidP="0005373C">
      <w:pPr>
        <w:pStyle w:val="PL"/>
        <w:rPr>
          <w:noProof w:val="0"/>
        </w:rPr>
      </w:pPr>
      <w:r w:rsidRPr="00EA5FA7">
        <w:rPr>
          <w:noProof w:val="0"/>
        </w:rPr>
        <w:tab/>
        <w:t>...</w:t>
      </w:r>
    </w:p>
    <w:p w14:paraId="4951330D" w14:textId="77777777" w:rsidR="0005373C" w:rsidRPr="00EA5FA7" w:rsidRDefault="0005373C" w:rsidP="0005373C">
      <w:pPr>
        <w:pStyle w:val="PL"/>
        <w:rPr>
          <w:noProof w:val="0"/>
        </w:rPr>
      </w:pPr>
      <w:r w:rsidRPr="00EA5FA7">
        <w:rPr>
          <w:noProof w:val="0"/>
        </w:rPr>
        <w:t>}</w:t>
      </w:r>
    </w:p>
    <w:p w14:paraId="4B205E80" w14:textId="77777777" w:rsidR="0005373C" w:rsidRPr="00EA5FA7" w:rsidRDefault="0005373C" w:rsidP="0005373C">
      <w:pPr>
        <w:pStyle w:val="PL"/>
        <w:rPr>
          <w:noProof w:val="0"/>
        </w:rPr>
      </w:pPr>
    </w:p>
    <w:p w14:paraId="33D63A1B" w14:textId="77777777" w:rsidR="0005373C" w:rsidRPr="00EA5FA7" w:rsidRDefault="0005373C" w:rsidP="0005373C">
      <w:pPr>
        <w:pStyle w:val="PL"/>
        <w:rPr>
          <w:noProof w:val="0"/>
        </w:rPr>
      </w:pPr>
      <w:r w:rsidRPr="00EA5FA7">
        <w:rPr>
          <w:noProof w:val="0"/>
        </w:rPr>
        <w:t>SystemInformationDeliveryCommandIEs F1AP-PROTOCOL-IES ::= {</w:t>
      </w:r>
    </w:p>
    <w:p w14:paraId="3C7FDCF9" w14:textId="77777777"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04D1B05" w14:textId="77777777"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124B21" w14:textId="77777777"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D939A8" w14:textId="77777777"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85C7DC" w14:textId="77777777" w:rsidR="0005373C" w:rsidRPr="00EA5FA7" w:rsidRDefault="0005373C" w:rsidP="0005373C">
      <w:pPr>
        <w:pStyle w:val="PL"/>
        <w:rPr>
          <w:noProof w:val="0"/>
        </w:rPr>
      </w:pPr>
      <w:r w:rsidRPr="00EA5FA7">
        <w:rPr>
          <w:noProof w:val="0"/>
        </w:rPr>
        <w:tab/>
        <w:t>...</w:t>
      </w:r>
    </w:p>
    <w:p w14:paraId="245116FE" w14:textId="77777777" w:rsidR="0005373C" w:rsidRPr="00EA5FA7" w:rsidRDefault="0005373C" w:rsidP="0005373C">
      <w:pPr>
        <w:pStyle w:val="PL"/>
        <w:rPr>
          <w:noProof w:val="0"/>
        </w:rPr>
      </w:pPr>
      <w:r w:rsidRPr="00EA5FA7">
        <w:rPr>
          <w:noProof w:val="0"/>
        </w:rPr>
        <w:t>}</w:t>
      </w:r>
    </w:p>
    <w:p w14:paraId="55EBE078" w14:textId="77777777" w:rsidR="0005373C" w:rsidRPr="00EA5FA7" w:rsidRDefault="0005373C" w:rsidP="0005373C">
      <w:pPr>
        <w:pStyle w:val="PL"/>
        <w:rPr>
          <w:noProof w:val="0"/>
        </w:rPr>
      </w:pPr>
    </w:p>
    <w:p w14:paraId="550F3F66" w14:textId="77777777" w:rsidR="0005373C" w:rsidRPr="00EA5FA7" w:rsidRDefault="0005373C" w:rsidP="0005373C">
      <w:pPr>
        <w:pStyle w:val="PL"/>
        <w:rPr>
          <w:noProof w:val="0"/>
        </w:rPr>
      </w:pPr>
    </w:p>
    <w:p w14:paraId="450003CC" w14:textId="77777777" w:rsidR="0005373C" w:rsidRPr="00EA5FA7" w:rsidRDefault="0005373C" w:rsidP="0005373C">
      <w:pPr>
        <w:pStyle w:val="PL"/>
        <w:rPr>
          <w:noProof w:val="0"/>
        </w:rPr>
      </w:pPr>
      <w:r w:rsidRPr="00EA5FA7">
        <w:rPr>
          <w:noProof w:val="0"/>
        </w:rPr>
        <w:t>-- **************************************************************</w:t>
      </w:r>
    </w:p>
    <w:p w14:paraId="2C9E777C" w14:textId="77777777" w:rsidR="0005373C" w:rsidRPr="00EA5FA7" w:rsidRDefault="0005373C" w:rsidP="0005373C">
      <w:pPr>
        <w:pStyle w:val="PL"/>
        <w:rPr>
          <w:noProof w:val="0"/>
        </w:rPr>
      </w:pPr>
      <w:r w:rsidRPr="00EA5FA7">
        <w:rPr>
          <w:noProof w:val="0"/>
        </w:rPr>
        <w:t>--</w:t>
      </w:r>
    </w:p>
    <w:p w14:paraId="565AA9BC" w14:textId="77777777" w:rsidR="0005373C" w:rsidRPr="00EA5FA7" w:rsidRDefault="0005373C" w:rsidP="0005373C">
      <w:pPr>
        <w:pStyle w:val="PL"/>
        <w:outlineLvl w:val="3"/>
        <w:rPr>
          <w:noProof w:val="0"/>
        </w:rPr>
      </w:pPr>
      <w:r w:rsidRPr="00EA5FA7">
        <w:rPr>
          <w:noProof w:val="0"/>
        </w:rPr>
        <w:t>-- Paging PROCEDURE</w:t>
      </w:r>
    </w:p>
    <w:p w14:paraId="6F2E7B65" w14:textId="77777777" w:rsidR="0005373C" w:rsidRPr="00EA5FA7" w:rsidRDefault="0005373C" w:rsidP="0005373C">
      <w:pPr>
        <w:pStyle w:val="PL"/>
        <w:rPr>
          <w:noProof w:val="0"/>
        </w:rPr>
      </w:pPr>
      <w:r w:rsidRPr="00EA5FA7">
        <w:rPr>
          <w:noProof w:val="0"/>
        </w:rPr>
        <w:t>--</w:t>
      </w:r>
    </w:p>
    <w:p w14:paraId="6540B352" w14:textId="77777777" w:rsidR="0005373C" w:rsidRPr="00EA5FA7" w:rsidRDefault="0005373C" w:rsidP="0005373C">
      <w:pPr>
        <w:pStyle w:val="PL"/>
        <w:rPr>
          <w:noProof w:val="0"/>
        </w:rPr>
      </w:pPr>
      <w:r w:rsidRPr="00EA5FA7">
        <w:rPr>
          <w:noProof w:val="0"/>
        </w:rPr>
        <w:t>-- **************************************************************</w:t>
      </w:r>
    </w:p>
    <w:p w14:paraId="7E2C44B3" w14:textId="77777777" w:rsidR="0005373C" w:rsidRPr="00EA5FA7" w:rsidRDefault="0005373C" w:rsidP="0005373C">
      <w:pPr>
        <w:pStyle w:val="PL"/>
        <w:rPr>
          <w:noProof w:val="0"/>
        </w:rPr>
      </w:pPr>
    </w:p>
    <w:p w14:paraId="03548729" w14:textId="77777777" w:rsidR="0005373C" w:rsidRPr="00EA5FA7" w:rsidRDefault="0005373C" w:rsidP="0005373C">
      <w:pPr>
        <w:pStyle w:val="PL"/>
        <w:rPr>
          <w:noProof w:val="0"/>
        </w:rPr>
      </w:pPr>
      <w:r w:rsidRPr="00EA5FA7">
        <w:rPr>
          <w:noProof w:val="0"/>
        </w:rPr>
        <w:t>-- **************************************************************</w:t>
      </w:r>
    </w:p>
    <w:p w14:paraId="5CD1D462" w14:textId="77777777" w:rsidR="0005373C" w:rsidRPr="00EA5FA7" w:rsidRDefault="0005373C" w:rsidP="0005373C">
      <w:pPr>
        <w:pStyle w:val="PL"/>
        <w:rPr>
          <w:noProof w:val="0"/>
        </w:rPr>
      </w:pPr>
      <w:r w:rsidRPr="00EA5FA7">
        <w:rPr>
          <w:noProof w:val="0"/>
        </w:rPr>
        <w:t>--</w:t>
      </w:r>
    </w:p>
    <w:p w14:paraId="78CD9F0C" w14:textId="77777777" w:rsidR="0005373C" w:rsidRPr="00EA5FA7" w:rsidRDefault="0005373C" w:rsidP="0005373C">
      <w:pPr>
        <w:pStyle w:val="PL"/>
        <w:outlineLvl w:val="4"/>
        <w:rPr>
          <w:noProof w:val="0"/>
        </w:rPr>
      </w:pPr>
      <w:r w:rsidRPr="00EA5FA7">
        <w:rPr>
          <w:noProof w:val="0"/>
        </w:rPr>
        <w:t>-- Paging</w:t>
      </w:r>
    </w:p>
    <w:p w14:paraId="035B9257" w14:textId="77777777" w:rsidR="0005373C" w:rsidRPr="00EA5FA7" w:rsidRDefault="0005373C" w:rsidP="0005373C">
      <w:pPr>
        <w:pStyle w:val="PL"/>
        <w:rPr>
          <w:noProof w:val="0"/>
        </w:rPr>
      </w:pPr>
      <w:r w:rsidRPr="00EA5FA7">
        <w:rPr>
          <w:noProof w:val="0"/>
        </w:rPr>
        <w:t>--</w:t>
      </w:r>
    </w:p>
    <w:p w14:paraId="6B09B432" w14:textId="77777777" w:rsidR="0005373C" w:rsidRPr="00EA5FA7" w:rsidRDefault="0005373C" w:rsidP="0005373C">
      <w:pPr>
        <w:pStyle w:val="PL"/>
        <w:rPr>
          <w:noProof w:val="0"/>
        </w:rPr>
      </w:pPr>
      <w:r w:rsidRPr="00EA5FA7">
        <w:rPr>
          <w:noProof w:val="0"/>
        </w:rPr>
        <w:t>-- **************************************************************</w:t>
      </w:r>
    </w:p>
    <w:p w14:paraId="6E52E2E3" w14:textId="77777777" w:rsidR="0005373C" w:rsidRPr="00EA5FA7" w:rsidRDefault="0005373C" w:rsidP="0005373C">
      <w:pPr>
        <w:pStyle w:val="PL"/>
        <w:rPr>
          <w:noProof w:val="0"/>
        </w:rPr>
      </w:pPr>
    </w:p>
    <w:p w14:paraId="7CD72110" w14:textId="77777777" w:rsidR="0005373C" w:rsidRPr="00EA5FA7" w:rsidRDefault="0005373C" w:rsidP="0005373C">
      <w:pPr>
        <w:pStyle w:val="PL"/>
        <w:rPr>
          <w:noProof w:val="0"/>
        </w:rPr>
      </w:pPr>
      <w:r w:rsidRPr="00EA5FA7">
        <w:rPr>
          <w:noProof w:val="0"/>
        </w:rPr>
        <w:t>Paging ::= SEQUENCE {</w:t>
      </w:r>
    </w:p>
    <w:p w14:paraId="641C53B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2DC4FC95" w14:textId="77777777" w:rsidR="0005373C" w:rsidRPr="00EA5FA7" w:rsidRDefault="0005373C" w:rsidP="0005373C">
      <w:pPr>
        <w:pStyle w:val="PL"/>
        <w:rPr>
          <w:noProof w:val="0"/>
        </w:rPr>
      </w:pPr>
      <w:r w:rsidRPr="00EA5FA7">
        <w:rPr>
          <w:noProof w:val="0"/>
        </w:rPr>
        <w:tab/>
        <w:t>...</w:t>
      </w:r>
    </w:p>
    <w:p w14:paraId="791ABD30" w14:textId="77777777" w:rsidR="0005373C" w:rsidRPr="00EA5FA7" w:rsidRDefault="0005373C" w:rsidP="0005373C">
      <w:pPr>
        <w:pStyle w:val="PL"/>
        <w:rPr>
          <w:noProof w:val="0"/>
        </w:rPr>
      </w:pPr>
      <w:r w:rsidRPr="00EA5FA7">
        <w:rPr>
          <w:noProof w:val="0"/>
        </w:rPr>
        <w:t>}</w:t>
      </w:r>
    </w:p>
    <w:p w14:paraId="11D8CB35" w14:textId="77777777" w:rsidR="0005373C" w:rsidRPr="00EA5FA7" w:rsidRDefault="0005373C" w:rsidP="0005373C">
      <w:pPr>
        <w:pStyle w:val="PL"/>
        <w:rPr>
          <w:noProof w:val="0"/>
        </w:rPr>
      </w:pPr>
    </w:p>
    <w:p w14:paraId="44F871F7" w14:textId="77777777" w:rsidR="0005373C" w:rsidRPr="00EA5FA7" w:rsidRDefault="0005373C" w:rsidP="0005373C">
      <w:pPr>
        <w:pStyle w:val="PL"/>
        <w:rPr>
          <w:noProof w:val="0"/>
        </w:rPr>
      </w:pPr>
      <w:r w:rsidRPr="00EA5FA7">
        <w:rPr>
          <w:noProof w:val="0"/>
        </w:rPr>
        <w:t>PagingIEs F1AP-PROTOCOL-IES ::= {</w:t>
      </w:r>
    </w:p>
    <w:p w14:paraId="0A38F60A" w14:textId="77777777"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464380ED" w14:textId="77777777"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B5CCC8" w14:textId="77777777"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7DCF7A" w14:textId="77777777"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8D455A" w14:textId="77777777"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66AA52DA" w14:textId="77777777"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396823" w14:textId="77777777" w:rsidR="0005373C" w:rsidRPr="00EA5FA7" w:rsidRDefault="0005373C" w:rsidP="0005373C">
      <w:pPr>
        <w:pStyle w:val="PL"/>
        <w:rPr>
          <w:noProof w:val="0"/>
        </w:rPr>
      </w:pPr>
      <w:r w:rsidRPr="00EA5FA7">
        <w:rPr>
          <w:noProof w:val="0"/>
        </w:rPr>
        <w:tab/>
        <w:t>...</w:t>
      </w:r>
    </w:p>
    <w:p w14:paraId="485CD29E" w14:textId="77777777" w:rsidR="0005373C" w:rsidRPr="00EA5FA7" w:rsidRDefault="0005373C" w:rsidP="0005373C">
      <w:pPr>
        <w:pStyle w:val="PL"/>
        <w:rPr>
          <w:noProof w:val="0"/>
        </w:rPr>
      </w:pPr>
      <w:r w:rsidRPr="00EA5FA7">
        <w:rPr>
          <w:noProof w:val="0"/>
        </w:rPr>
        <w:t>}</w:t>
      </w:r>
    </w:p>
    <w:p w14:paraId="2C08D150" w14:textId="77777777" w:rsidR="0005373C" w:rsidRPr="00EA5FA7" w:rsidRDefault="0005373C" w:rsidP="0005373C">
      <w:pPr>
        <w:pStyle w:val="PL"/>
        <w:rPr>
          <w:noProof w:val="0"/>
        </w:rPr>
      </w:pPr>
    </w:p>
    <w:p w14:paraId="6952C2B3" w14:textId="77777777" w:rsidR="0005373C" w:rsidRPr="00EA5FA7" w:rsidRDefault="0005373C" w:rsidP="0005373C">
      <w:pPr>
        <w:pStyle w:val="PL"/>
        <w:rPr>
          <w:noProof w:val="0"/>
        </w:rPr>
      </w:pPr>
      <w:r w:rsidRPr="00EA5FA7">
        <w:rPr>
          <w:noProof w:val="0"/>
        </w:rPr>
        <w:t>PagingCell-list::= SEQUENCE (SIZE(1.. maxnoofPagingCells)) OF ProtocolIE-SingleContainer { { PagingCell-ItemIEs } }</w:t>
      </w:r>
    </w:p>
    <w:p w14:paraId="270448A9" w14:textId="77777777" w:rsidR="0005373C" w:rsidRPr="00EA5FA7" w:rsidRDefault="0005373C" w:rsidP="0005373C">
      <w:pPr>
        <w:pStyle w:val="PL"/>
        <w:rPr>
          <w:noProof w:val="0"/>
        </w:rPr>
      </w:pPr>
    </w:p>
    <w:p w14:paraId="6A6449FE" w14:textId="77777777" w:rsidR="0005373C" w:rsidRPr="00EA5FA7" w:rsidRDefault="0005373C" w:rsidP="0005373C">
      <w:pPr>
        <w:pStyle w:val="PL"/>
        <w:rPr>
          <w:noProof w:val="0"/>
        </w:rPr>
      </w:pPr>
      <w:r w:rsidRPr="00EA5FA7">
        <w:rPr>
          <w:noProof w:val="0"/>
        </w:rPr>
        <w:t>PagingCell-ItemIEs F1AP-PROTOCOL-IES ::= {</w:t>
      </w:r>
    </w:p>
    <w:p w14:paraId="247783DF" w14:textId="77777777"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180AB963" w14:textId="77777777" w:rsidR="0005373C" w:rsidRPr="00EA5FA7" w:rsidRDefault="0005373C" w:rsidP="0005373C">
      <w:pPr>
        <w:pStyle w:val="PL"/>
        <w:rPr>
          <w:noProof w:val="0"/>
        </w:rPr>
      </w:pPr>
      <w:r w:rsidRPr="00EA5FA7">
        <w:rPr>
          <w:noProof w:val="0"/>
        </w:rPr>
        <w:tab/>
        <w:t>...</w:t>
      </w:r>
    </w:p>
    <w:p w14:paraId="6E76C75B" w14:textId="77777777" w:rsidR="0005373C" w:rsidRPr="00EA5FA7" w:rsidRDefault="0005373C" w:rsidP="0005373C">
      <w:pPr>
        <w:pStyle w:val="PL"/>
        <w:rPr>
          <w:noProof w:val="0"/>
        </w:rPr>
      </w:pPr>
      <w:r w:rsidRPr="00EA5FA7">
        <w:rPr>
          <w:noProof w:val="0"/>
        </w:rPr>
        <w:t>}</w:t>
      </w:r>
    </w:p>
    <w:p w14:paraId="5DCAD755" w14:textId="77777777" w:rsidR="0005373C" w:rsidRPr="00EA5FA7" w:rsidRDefault="0005373C" w:rsidP="0005373C">
      <w:pPr>
        <w:pStyle w:val="PL"/>
        <w:rPr>
          <w:noProof w:val="0"/>
        </w:rPr>
      </w:pPr>
    </w:p>
    <w:p w14:paraId="49B3B9A9" w14:textId="77777777" w:rsidR="0005373C" w:rsidRPr="00EA5FA7" w:rsidRDefault="0005373C" w:rsidP="0005373C">
      <w:pPr>
        <w:pStyle w:val="PL"/>
        <w:rPr>
          <w:noProof w:val="0"/>
        </w:rPr>
      </w:pPr>
    </w:p>
    <w:p w14:paraId="0EE663CF" w14:textId="77777777" w:rsidR="0005373C" w:rsidRPr="00EA5FA7" w:rsidRDefault="0005373C" w:rsidP="0005373C">
      <w:pPr>
        <w:pStyle w:val="PL"/>
        <w:rPr>
          <w:noProof w:val="0"/>
        </w:rPr>
      </w:pPr>
    </w:p>
    <w:p w14:paraId="378FC6C1" w14:textId="77777777" w:rsidR="0005373C" w:rsidRPr="00EA5FA7" w:rsidRDefault="0005373C" w:rsidP="0005373C">
      <w:pPr>
        <w:pStyle w:val="PL"/>
        <w:rPr>
          <w:noProof w:val="0"/>
        </w:rPr>
      </w:pPr>
      <w:r w:rsidRPr="00EA5FA7">
        <w:rPr>
          <w:noProof w:val="0"/>
        </w:rPr>
        <w:t>-- **************************************************************</w:t>
      </w:r>
    </w:p>
    <w:p w14:paraId="21C8A9B0" w14:textId="77777777" w:rsidR="0005373C" w:rsidRPr="00EA5FA7" w:rsidRDefault="0005373C" w:rsidP="0005373C">
      <w:pPr>
        <w:pStyle w:val="PL"/>
        <w:rPr>
          <w:noProof w:val="0"/>
        </w:rPr>
      </w:pPr>
      <w:r w:rsidRPr="00EA5FA7">
        <w:rPr>
          <w:noProof w:val="0"/>
        </w:rPr>
        <w:t>--</w:t>
      </w:r>
    </w:p>
    <w:p w14:paraId="2A229B08" w14:textId="77777777" w:rsidR="0005373C" w:rsidRPr="00EA5FA7" w:rsidRDefault="0005373C" w:rsidP="0005373C">
      <w:pPr>
        <w:pStyle w:val="PL"/>
        <w:outlineLvl w:val="3"/>
        <w:rPr>
          <w:noProof w:val="0"/>
        </w:rPr>
      </w:pPr>
      <w:r w:rsidRPr="00EA5FA7">
        <w:rPr>
          <w:noProof w:val="0"/>
        </w:rPr>
        <w:t>-- Notify</w:t>
      </w:r>
    </w:p>
    <w:p w14:paraId="0CA2506F" w14:textId="77777777" w:rsidR="0005373C" w:rsidRPr="00EA5FA7" w:rsidRDefault="0005373C" w:rsidP="0005373C">
      <w:pPr>
        <w:pStyle w:val="PL"/>
        <w:rPr>
          <w:noProof w:val="0"/>
        </w:rPr>
      </w:pPr>
      <w:r w:rsidRPr="00EA5FA7">
        <w:rPr>
          <w:noProof w:val="0"/>
        </w:rPr>
        <w:t>--</w:t>
      </w:r>
    </w:p>
    <w:p w14:paraId="49F47396" w14:textId="77777777" w:rsidR="0005373C" w:rsidRPr="00EA5FA7" w:rsidRDefault="0005373C" w:rsidP="0005373C">
      <w:pPr>
        <w:pStyle w:val="PL"/>
        <w:rPr>
          <w:noProof w:val="0"/>
        </w:rPr>
      </w:pPr>
      <w:r w:rsidRPr="00EA5FA7">
        <w:rPr>
          <w:noProof w:val="0"/>
        </w:rPr>
        <w:t>-- **************************************************************</w:t>
      </w:r>
    </w:p>
    <w:p w14:paraId="42032359" w14:textId="77777777" w:rsidR="0005373C" w:rsidRPr="00EA5FA7" w:rsidRDefault="0005373C" w:rsidP="0005373C">
      <w:pPr>
        <w:pStyle w:val="PL"/>
        <w:rPr>
          <w:noProof w:val="0"/>
        </w:rPr>
      </w:pPr>
    </w:p>
    <w:p w14:paraId="0D6FEFB7" w14:textId="77777777" w:rsidR="0005373C" w:rsidRPr="00EA5FA7" w:rsidRDefault="0005373C" w:rsidP="0005373C">
      <w:pPr>
        <w:pStyle w:val="PL"/>
        <w:rPr>
          <w:noProof w:val="0"/>
        </w:rPr>
      </w:pPr>
      <w:r w:rsidRPr="00EA5FA7">
        <w:rPr>
          <w:noProof w:val="0"/>
        </w:rPr>
        <w:t>Notify ::= SEQUENCE {</w:t>
      </w:r>
    </w:p>
    <w:p w14:paraId="1A4C05E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718BB1F4" w14:textId="77777777" w:rsidR="0005373C" w:rsidRPr="00EA5FA7" w:rsidRDefault="0005373C" w:rsidP="0005373C">
      <w:pPr>
        <w:pStyle w:val="PL"/>
        <w:rPr>
          <w:noProof w:val="0"/>
        </w:rPr>
      </w:pPr>
      <w:r w:rsidRPr="00EA5FA7">
        <w:rPr>
          <w:noProof w:val="0"/>
        </w:rPr>
        <w:tab/>
        <w:t>...</w:t>
      </w:r>
    </w:p>
    <w:p w14:paraId="1736D694" w14:textId="77777777" w:rsidR="0005373C" w:rsidRPr="00EA5FA7" w:rsidRDefault="0005373C" w:rsidP="0005373C">
      <w:pPr>
        <w:pStyle w:val="PL"/>
        <w:rPr>
          <w:noProof w:val="0"/>
        </w:rPr>
      </w:pPr>
      <w:r w:rsidRPr="00EA5FA7">
        <w:rPr>
          <w:noProof w:val="0"/>
        </w:rPr>
        <w:t>}</w:t>
      </w:r>
    </w:p>
    <w:p w14:paraId="2DD2A5D6" w14:textId="77777777" w:rsidR="0005373C" w:rsidRPr="00EA5FA7" w:rsidRDefault="0005373C" w:rsidP="0005373C">
      <w:pPr>
        <w:pStyle w:val="PL"/>
        <w:rPr>
          <w:noProof w:val="0"/>
        </w:rPr>
      </w:pPr>
    </w:p>
    <w:p w14:paraId="0530D3D2" w14:textId="77777777" w:rsidR="0005373C" w:rsidRPr="00EA5FA7" w:rsidRDefault="0005373C" w:rsidP="0005373C">
      <w:pPr>
        <w:pStyle w:val="PL"/>
        <w:rPr>
          <w:noProof w:val="0"/>
        </w:rPr>
      </w:pPr>
      <w:r w:rsidRPr="00EA5FA7">
        <w:rPr>
          <w:noProof w:val="0"/>
        </w:rPr>
        <w:t>NotifyIEs F1AP-PROTOCOL-IES ::= {</w:t>
      </w:r>
    </w:p>
    <w:p w14:paraId="3D3AC0EF"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0859A8"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644AC9" w14:textId="77777777"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95E92B" w14:textId="77777777" w:rsidR="0005373C" w:rsidRPr="00EA5FA7" w:rsidRDefault="0005373C" w:rsidP="0005373C">
      <w:pPr>
        <w:pStyle w:val="PL"/>
        <w:rPr>
          <w:noProof w:val="0"/>
        </w:rPr>
      </w:pPr>
      <w:r w:rsidRPr="00EA5FA7">
        <w:rPr>
          <w:noProof w:val="0"/>
        </w:rPr>
        <w:lastRenderedPageBreak/>
        <w:tab/>
        <w:t>...</w:t>
      </w:r>
    </w:p>
    <w:p w14:paraId="391F02E5" w14:textId="77777777" w:rsidR="0005373C" w:rsidRPr="00EA5FA7" w:rsidRDefault="0005373C" w:rsidP="0005373C">
      <w:pPr>
        <w:pStyle w:val="PL"/>
        <w:rPr>
          <w:noProof w:val="0"/>
        </w:rPr>
      </w:pPr>
      <w:r w:rsidRPr="00EA5FA7">
        <w:rPr>
          <w:noProof w:val="0"/>
        </w:rPr>
        <w:t>}</w:t>
      </w:r>
    </w:p>
    <w:p w14:paraId="75BED0B9" w14:textId="77777777" w:rsidR="0005373C" w:rsidRPr="00EA5FA7" w:rsidRDefault="0005373C" w:rsidP="0005373C">
      <w:pPr>
        <w:pStyle w:val="PL"/>
        <w:rPr>
          <w:noProof w:val="0"/>
        </w:rPr>
      </w:pPr>
    </w:p>
    <w:p w14:paraId="345A38A0" w14:textId="77777777" w:rsidR="0005373C" w:rsidRPr="00EA5FA7" w:rsidRDefault="0005373C" w:rsidP="0005373C">
      <w:pPr>
        <w:pStyle w:val="PL"/>
        <w:rPr>
          <w:noProof w:val="0"/>
        </w:rPr>
      </w:pPr>
      <w:r w:rsidRPr="00EA5FA7">
        <w:rPr>
          <w:noProof w:val="0"/>
        </w:rPr>
        <w:t>DRB-Notify-List::= SEQUENCE (SIZE(1.. maxnoofDRBs)) OF ProtocolIE-SingleContainer { { DRB-Notify-ItemIEs } }</w:t>
      </w:r>
    </w:p>
    <w:p w14:paraId="043B2FDD" w14:textId="77777777" w:rsidR="0005373C" w:rsidRPr="00EA5FA7" w:rsidRDefault="0005373C" w:rsidP="0005373C">
      <w:pPr>
        <w:pStyle w:val="PL"/>
        <w:rPr>
          <w:noProof w:val="0"/>
        </w:rPr>
      </w:pPr>
    </w:p>
    <w:p w14:paraId="6DA7EDAD" w14:textId="77777777" w:rsidR="0005373C" w:rsidRPr="00EA5FA7" w:rsidRDefault="0005373C" w:rsidP="0005373C">
      <w:pPr>
        <w:pStyle w:val="PL"/>
        <w:rPr>
          <w:noProof w:val="0"/>
        </w:rPr>
      </w:pPr>
      <w:r w:rsidRPr="00EA5FA7">
        <w:rPr>
          <w:noProof w:val="0"/>
        </w:rPr>
        <w:t>DRB-Notify-ItemIEs F1AP-PROTOCOL-IES ::= {</w:t>
      </w:r>
    </w:p>
    <w:p w14:paraId="5E55EF1F" w14:textId="77777777"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21C35A0C" w14:textId="77777777" w:rsidR="0005373C" w:rsidRPr="00EA5FA7" w:rsidRDefault="0005373C" w:rsidP="0005373C">
      <w:pPr>
        <w:pStyle w:val="PL"/>
        <w:rPr>
          <w:noProof w:val="0"/>
        </w:rPr>
      </w:pPr>
      <w:r w:rsidRPr="00EA5FA7">
        <w:rPr>
          <w:noProof w:val="0"/>
        </w:rPr>
        <w:tab/>
        <w:t>...</w:t>
      </w:r>
    </w:p>
    <w:p w14:paraId="5E623368" w14:textId="77777777" w:rsidR="0005373C" w:rsidRPr="00EA5FA7" w:rsidRDefault="0005373C" w:rsidP="0005373C">
      <w:pPr>
        <w:pStyle w:val="PL"/>
        <w:rPr>
          <w:noProof w:val="0"/>
        </w:rPr>
      </w:pPr>
      <w:r w:rsidRPr="00EA5FA7">
        <w:rPr>
          <w:noProof w:val="0"/>
        </w:rPr>
        <w:t>}</w:t>
      </w:r>
    </w:p>
    <w:p w14:paraId="785B0DB2" w14:textId="77777777" w:rsidR="0005373C" w:rsidRPr="00EA5FA7" w:rsidRDefault="0005373C" w:rsidP="0005373C">
      <w:pPr>
        <w:pStyle w:val="PL"/>
        <w:rPr>
          <w:noProof w:val="0"/>
        </w:rPr>
      </w:pPr>
    </w:p>
    <w:p w14:paraId="58295B9A" w14:textId="77777777" w:rsidR="0005373C" w:rsidRPr="00EA5FA7" w:rsidRDefault="0005373C" w:rsidP="0005373C">
      <w:pPr>
        <w:pStyle w:val="PL"/>
        <w:rPr>
          <w:noProof w:val="0"/>
        </w:rPr>
      </w:pPr>
    </w:p>
    <w:p w14:paraId="45ABF930" w14:textId="77777777" w:rsidR="0005373C" w:rsidRPr="00EA5FA7" w:rsidRDefault="0005373C" w:rsidP="0005373C">
      <w:pPr>
        <w:pStyle w:val="PL"/>
        <w:rPr>
          <w:noProof w:val="0"/>
        </w:rPr>
      </w:pPr>
      <w:r w:rsidRPr="00EA5FA7">
        <w:rPr>
          <w:noProof w:val="0"/>
        </w:rPr>
        <w:t>-- **************************************************************</w:t>
      </w:r>
    </w:p>
    <w:p w14:paraId="718382E5" w14:textId="77777777" w:rsidR="0005373C" w:rsidRPr="00EA5FA7" w:rsidRDefault="0005373C" w:rsidP="0005373C">
      <w:pPr>
        <w:pStyle w:val="PL"/>
        <w:rPr>
          <w:noProof w:val="0"/>
        </w:rPr>
      </w:pPr>
      <w:r w:rsidRPr="00EA5FA7">
        <w:rPr>
          <w:noProof w:val="0"/>
        </w:rPr>
        <w:t>--</w:t>
      </w:r>
    </w:p>
    <w:p w14:paraId="5D4190F0" w14:textId="77777777" w:rsidR="0005373C" w:rsidRPr="00EA5FA7" w:rsidRDefault="0005373C" w:rsidP="0005373C">
      <w:pPr>
        <w:pStyle w:val="PL"/>
        <w:outlineLvl w:val="3"/>
        <w:rPr>
          <w:noProof w:val="0"/>
        </w:rPr>
      </w:pPr>
      <w:r w:rsidRPr="00EA5FA7">
        <w:rPr>
          <w:noProof w:val="0"/>
        </w:rPr>
        <w:t>-- NETWORK ACCESS RATE REDUCTION ELEMENTARY PROCEDURE</w:t>
      </w:r>
    </w:p>
    <w:p w14:paraId="376229DE" w14:textId="77777777" w:rsidR="0005373C" w:rsidRPr="00EA5FA7" w:rsidRDefault="0005373C" w:rsidP="0005373C">
      <w:pPr>
        <w:pStyle w:val="PL"/>
        <w:rPr>
          <w:noProof w:val="0"/>
        </w:rPr>
      </w:pPr>
      <w:r w:rsidRPr="00EA5FA7">
        <w:rPr>
          <w:noProof w:val="0"/>
        </w:rPr>
        <w:t>--</w:t>
      </w:r>
    </w:p>
    <w:p w14:paraId="4BED0BF4" w14:textId="77777777" w:rsidR="0005373C" w:rsidRPr="00EA5FA7" w:rsidRDefault="0005373C" w:rsidP="0005373C">
      <w:pPr>
        <w:pStyle w:val="PL"/>
        <w:rPr>
          <w:noProof w:val="0"/>
        </w:rPr>
      </w:pPr>
      <w:r w:rsidRPr="00EA5FA7">
        <w:rPr>
          <w:noProof w:val="0"/>
        </w:rPr>
        <w:t>-- **************************************************************</w:t>
      </w:r>
    </w:p>
    <w:p w14:paraId="5FF07577" w14:textId="77777777" w:rsidR="0005373C" w:rsidRPr="00EA5FA7" w:rsidRDefault="0005373C" w:rsidP="0005373C">
      <w:pPr>
        <w:pStyle w:val="PL"/>
        <w:rPr>
          <w:noProof w:val="0"/>
        </w:rPr>
      </w:pPr>
    </w:p>
    <w:p w14:paraId="26D750AA" w14:textId="77777777" w:rsidR="0005373C" w:rsidRPr="00EA5FA7" w:rsidRDefault="0005373C" w:rsidP="0005373C">
      <w:pPr>
        <w:pStyle w:val="PL"/>
        <w:rPr>
          <w:noProof w:val="0"/>
        </w:rPr>
      </w:pPr>
      <w:r w:rsidRPr="00EA5FA7">
        <w:rPr>
          <w:noProof w:val="0"/>
        </w:rPr>
        <w:t>-- **************************************************************</w:t>
      </w:r>
    </w:p>
    <w:p w14:paraId="2D3E5BF5" w14:textId="77777777" w:rsidR="0005373C" w:rsidRPr="00EA5FA7" w:rsidRDefault="0005373C" w:rsidP="0005373C">
      <w:pPr>
        <w:pStyle w:val="PL"/>
        <w:rPr>
          <w:noProof w:val="0"/>
        </w:rPr>
      </w:pPr>
      <w:r w:rsidRPr="00EA5FA7">
        <w:rPr>
          <w:noProof w:val="0"/>
        </w:rPr>
        <w:t>--</w:t>
      </w:r>
    </w:p>
    <w:p w14:paraId="4C5A8372" w14:textId="77777777" w:rsidR="0005373C" w:rsidRPr="00EA5FA7" w:rsidRDefault="0005373C" w:rsidP="0005373C">
      <w:pPr>
        <w:pStyle w:val="PL"/>
        <w:outlineLvl w:val="4"/>
        <w:rPr>
          <w:noProof w:val="0"/>
        </w:rPr>
      </w:pPr>
      <w:r w:rsidRPr="00EA5FA7">
        <w:rPr>
          <w:noProof w:val="0"/>
        </w:rPr>
        <w:t>-- Network Access Rate Reduction</w:t>
      </w:r>
    </w:p>
    <w:p w14:paraId="47718428" w14:textId="77777777" w:rsidR="0005373C" w:rsidRPr="00EA5FA7" w:rsidRDefault="0005373C" w:rsidP="0005373C">
      <w:pPr>
        <w:pStyle w:val="PL"/>
        <w:rPr>
          <w:noProof w:val="0"/>
        </w:rPr>
      </w:pPr>
      <w:r w:rsidRPr="00EA5FA7">
        <w:rPr>
          <w:noProof w:val="0"/>
        </w:rPr>
        <w:t>--</w:t>
      </w:r>
    </w:p>
    <w:p w14:paraId="68E7C0E7" w14:textId="77777777" w:rsidR="0005373C" w:rsidRPr="00EA5FA7" w:rsidRDefault="0005373C" w:rsidP="0005373C">
      <w:pPr>
        <w:pStyle w:val="PL"/>
        <w:rPr>
          <w:noProof w:val="0"/>
        </w:rPr>
      </w:pPr>
      <w:r w:rsidRPr="00EA5FA7">
        <w:rPr>
          <w:noProof w:val="0"/>
        </w:rPr>
        <w:t>-- **************************************************************</w:t>
      </w:r>
    </w:p>
    <w:p w14:paraId="1DE05DF9" w14:textId="77777777" w:rsidR="0005373C" w:rsidRPr="00EA5FA7" w:rsidRDefault="0005373C" w:rsidP="0005373C">
      <w:pPr>
        <w:pStyle w:val="PL"/>
        <w:rPr>
          <w:noProof w:val="0"/>
        </w:rPr>
      </w:pPr>
    </w:p>
    <w:p w14:paraId="4381DD31" w14:textId="77777777" w:rsidR="0005373C" w:rsidRPr="00EA5FA7" w:rsidRDefault="0005373C" w:rsidP="0005373C">
      <w:pPr>
        <w:pStyle w:val="PL"/>
        <w:rPr>
          <w:noProof w:val="0"/>
        </w:rPr>
      </w:pPr>
      <w:r w:rsidRPr="00EA5FA7">
        <w:rPr>
          <w:noProof w:val="0"/>
        </w:rPr>
        <w:t>NetworkAccessRateReduction ::= SEQUENCE {</w:t>
      </w:r>
    </w:p>
    <w:p w14:paraId="680F826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360BA9CD" w14:textId="77777777" w:rsidR="0005373C" w:rsidRPr="00EA5FA7" w:rsidRDefault="0005373C" w:rsidP="0005373C">
      <w:pPr>
        <w:pStyle w:val="PL"/>
        <w:rPr>
          <w:noProof w:val="0"/>
        </w:rPr>
      </w:pPr>
      <w:r w:rsidRPr="00EA5FA7">
        <w:rPr>
          <w:noProof w:val="0"/>
        </w:rPr>
        <w:tab/>
        <w:t>...</w:t>
      </w:r>
    </w:p>
    <w:p w14:paraId="787DF044" w14:textId="77777777" w:rsidR="0005373C" w:rsidRPr="00EA5FA7" w:rsidRDefault="0005373C" w:rsidP="0005373C">
      <w:pPr>
        <w:pStyle w:val="PL"/>
        <w:rPr>
          <w:noProof w:val="0"/>
        </w:rPr>
      </w:pPr>
      <w:r w:rsidRPr="00EA5FA7">
        <w:rPr>
          <w:noProof w:val="0"/>
        </w:rPr>
        <w:t>}</w:t>
      </w:r>
    </w:p>
    <w:p w14:paraId="127755E5" w14:textId="77777777" w:rsidR="0005373C" w:rsidRPr="00EA5FA7" w:rsidRDefault="0005373C" w:rsidP="0005373C">
      <w:pPr>
        <w:pStyle w:val="PL"/>
        <w:rPr>
          <w:noProof w:val="0"/>
        </w:rPr>
      </w:pPr>
    </w:p>
    <w:p w14:paraId="0726E8F8" w14:textId="77777777" w:rsidR="0005373C" w:rsidRPr="00EA5FA7" w:rsidRDefault="0005373C" w:rsidP="0005373C">
      <w:pPr>
        <w:pStyle w:val="PL"/>
        <w:rPr>
          <w:noProof w:val="0"/>
        </w:rPr>
      </w:pPr>
      <w:r w:rsidRPr="00EA5FA7">
        <w:rPr>
          <w:noProof w:val="0"/>
        </w:rPr>
        <w:t xml:space="preserve">NetworkAccessRateReductionIEs F1AP-PROTOCOL-IES ::= { </w:t>
      </w:r>
    </w:p>
    <w:p w14:paraId="7AC41D19" w14:textId="77777777"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9D5253" w14:textId="77777777"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3E6C18F0" w14:textId="77777777" w:rsidR="0005373C" w:rsidRPr="00EA5FA7" w:rsidRDefault="0005373C" w:rsidP="0005373C">
      <w:pPr>
        <w:pStyle w:val="PL"/>
        <w:rPr>
          <w:noProof w:val="0"/>
        </w:rPr>
      </w:pPr>
      <w:r w:rsidRPr="00EA5FA7">
        <w:rPr>
          <w:noProof w:val="0"/>
        </w:rPr>
        <w:tab/>
        <w:t>...</w:t>
      </w:r>
    </w:p>
    <w:p w14:paraId="54058069" w14:textId="77777777" w:rsidR="0005373C" w:rsidRPr="00EA5FA7" w:rsidRDefault="0005373C" w:rsidP="0005373C">
      <w:pPr>
        <w:pStyle w:val="PL"/>
        <w:rPr>
          <w:noProof w:val="0"/>
        </w:rPr>
      </w:pPr>
      <w:r w:rsidRPr="00EA5FA7">
        <w:rPr>
          <w:noProof w:val="0"/>
        </w:rPr>
        <w:t>}</w:t>
      </w:r>
    </w:p>
    <w:p w14:paraId="721C1216" w14:textId="77777777" w:rsidR="0005373C" w:rsidRPr="00EA5FA7" w:rsidRDefault="0005373C" w:rsidP="0005373C">
      <w:pPr>
        <w:pStyle w:val="PL"/>
        <w:rPr>
          <w:noProof w:val="0"/>
        </w:rPr>
      </w:pPr>
    </w:p>
    <w:p w14:paraId="39EEBCF2" w14:textId="77777777" w:rsidR="0005373C" w:rsidRPr="00EA5FA7" w:rsidRDefault="0005373C" w:rsidP="0005373C">
      <w:pPr>
        <w:pStyle w:val="PL"/>
        <w:rPr>
          <w:noProof w:val="0"/>
        </w:rPr>
      </w:pPr>
      <w:r w:rsidRPr="00EA5FA7">
        <w:rPr>
          <w:noProof w:val="0"/>
        </w:rPr>
        <w:t xml:space="preserve">-- ************************************************************** </w:t>
      </w:r>
    </w:p>
    <w:p w14:paraId="16D35992" w14:textId="77777777" w:rsidR="0005373C" w:rsidRPr="00EA5FA7" w:rsidRDefault="0005373C" w:rsidP="0005373C">
      <w:pPr>
        <w:pStyle w:val="PL"/>
        <w:rPr>
          <w:noProof w:val="0"/>
        </w:rPr>
      </w:pPr>
      <w:r w:rsidRPr="00EA5FA7">
        <w:rPr>
          <w:noProof w:val="0"/>
        </w:rPr>
        <w:t xml:space="preserve">-- </w:t>
      </w:r>
    </w:p>
    <w:p w14:paraId="451FFEB8" w14:textId="77777777" w:rsidR="0005373C" w:rsidRPr="00EA5FA7" w:rsidRDefault="0005373C" w:rsidP="0005373C">
      <w:pPr>
        <w:pStyle w:val="PL"/>
        <w:outlineLvl w:val="3"/>
        <w:rPr>
          <w:noProof w:val="0"/>
        </w:rPr>
      </w:pPr>
      <w:r w:rsidRPr="00EA5FA7">
        <w:rPr>
          <w:noProof w:val="0"/>
        </w:rPr>
        <w:t xml:space="preserve">-- PWS RESTART INDICATION ELEMENTARY PROCEDURE </w:t>
      </w:r>
    </w:p>
    <w:p w14:paraId="777BBA06" w14:textId="77777777" w:rsidR="0005373C" w:rsidRPr="00EA5FA7" w:rsidRDefault="0005373C" w:rsidP="0005373C">
      <w:pPr>
        <w:pStyle w:val="PL"/>
        <w:rPr>
          <w:noProof w:val="0"/>
        </w:rPr>
      </w:pPr>
      <w:r w:rsidRPr="00EA5FA7">
        <w:rPr>
          <w:noProof w:val="0"/>
        </w:rPr>
        <w:t xml:space="preserve">-- </w:t>
      </w:r>
    </w:p>
    <w:p w14:paraId="609C6892" w14:textId="77777777" w:rsidR="0005373C" w:rsidRPr="00EA5FA7" w:rsidRDefault="0005373C" w:rsidP="0005373C">
      <w:pPr>
        <w:pStyle w:val="PL"/>
        <w:rPr>
          <w:noProof w:val="0"/>
        </w:rPr>
      </w:pPr>
      <w:r w:rsidRPr="00EA5FA7">
        <w:rPr>
          <w:noProof w:val="0"/>
        </w:rPr>
        <w:t xml:space="preserve">-- ************************************************************** </w:t>
      </w:r>
    </w:p>
    <w:p w14:paraId="6B64948F" w14:textId="77777777" w:rsidR="0005373C" w:rsidRPr="00EA5FA7" w:rsidRDefault="0005373C" w:rsidP="0005373C">
      <w:pPr>
        <w:pStyle w:val="PL"/>
        <w:rPr>
          <w:noProof w:val="0"/>
        </w:rPr>
      </w:pPr>
    </w:p>
    <w:p w14:paraId="0CA424E5" w14:textId="77777777" w:rsidR="0005373C" w:rsidRPr="00EA5FA7" w:rsidRDefault="0005373C" w:rsidP="0005373C">
      <w:pPr>
        <w:pStyle w:val="PL"/>
        <w:rPr>
          <w:noProof w:val="0"/>
        </w:rPr>
      </w:pPr>
      <w:r w:rsidRPr="00EA5FA7">
        <w:rPr>
          <w:noProof w:val="0"/>
        </w:rPr>
        <w:t xml:space="preserve">-- ************************************************************** </w:t>
      </w:r>
    </w:p>
    <w:p w14:paraId="10280AE2" w14:textId="77777777" w:rsidR="0005373C" w:rsidRPr="00EA5FA7" w:rsidRDefault="0005373C" w:rsidP="0005373C">
      <w:pPr>
        <w:pStyle w:val="PL"/>
        <w:rPr>
          <w:noProof w:val="0"/>
        </w:rPr>
      </w:pPr>
      <w:r w:rsidRPr="00EA5FA7">
        <w:rPr>
          <w:noProof w:val="0"/>
        </w:rPr>
        <w:t xml:space="preserve">-- </w:t>
      </w:r>
    </w:p>
    <w:p w14:paraId="6B364196" w14:textId="77777777" w:rsidR="0005373C" w:rsidRPr="00EA5FA7" w:rsidRDefault="0005373C" w:rsidP="0005373C">
      <w:pPr>
        <w:pStyle w:val="PL"/>
        <w:outlineLvl w:val="4"/>
        <w:rPr>
          <w:noProof w:val="0"/>
        </w:rPr>
      </w:pPr>
      <w:r w:rsidRPr="00EA5FA7">
        <w:rPr>
          <w:noProof w:val="0"/>
        </w:rPr>
        <w:t xml:space="preserve">-- PWS Restart Indication </w:t>
      </w:r>
    </w:p>
    <w:p w14:paraId="1B7F0E42" w14:textId="77777777" w:rsidR="0005373C" w:rsidRPr="00EA5FA7" w:rsidRDefault="0005373C" w:rsidP="0005373C">
      <w:pPr>
        <w:pStyle w:val="PL"/>
        <w:rPr>
          <w:noProof w:val="0"/>
        </w:rPr>
      </w:pPr>
      <w:r w:rsidRPr="00EA5FA7">
        <w:rPr>
          <w:noProof w:val="0"/>
        </w:rPr>
        <w:t xml:space="preserve">-- </w:t>
      </w:r>
    </w:p>
    <w:p w14:paraId="7452A9B4" w14:textId="77777777" w:rsidR="0005373C" w:rsidRPr="00EA5FA7" w:rsidRDefault="0005373C" w:rsidP="0005373C">
      <w:pPr>
        <w:pStyle w:val="PL"/>
        <w:rPr>
          <w:noProof w:val="0"/>
        </w:rPr>
      </w:pPr>
      <w:r w:rsidRPr="00EA5FA7">
        <w:rPr>
          <w:noProof w:val="0"/>
        </w:rPr>
        <w:t xml:space="preserve">-- ************************************************************** </w:t>
      </w:r>
    </w:p>
    <w:p w14:paraId="22455348" w14:textId="77777777" w:rsidR="0005373C" w:rsidRPr="00EA5FA7" w:rsidRDefault="0005373C" w:rsidP="0005373C">
      <w:pPr>
        <w:pStyle w:val="PL"/>
        <w:rPr>
          <w:noProof w:val="0"/>
        </w:rPr>
      </w:pPr>
    </w:p>
    <w:p w14:paraId="5898B26B" w14:textId="77777777" w:rsidR="0005373C" w:rsidRPr="00EA5FA7" w:rsidRDefault="0005373C" w:rsidP="0005373C">
      <w:pPr>
        <w:pStyle w:val="PL"/>
        <w:rPr>
          <w:noProof w:val="0"/>
        </w:rPr>
      </w:pPr>
      <w:r w:rsidRPr="00EA5FA7">
        <w:rPr>
          <w:noProof w:val="0"/>
        </w:rPr>
        <w:t xml:space="preserve">PWSRestartIndication ::= SEQUENCE { </w:t>
      </w:r>
    </w:p>
    <w:p w14:paraId="750194B9" w14:textId="77777777" w:rsidR="0005373C" w:rsidRPr="00EA5FA7" w:rsidRDefault="0005373C" w:rsidP="0005373C">
      <w:pPr>
        <w:pStyle w:val="PL"/>
        <w:rPr>
          <w:noProof w:val="0"/>
        </w:rPr>
      </w:pPr>
      <w:r w:rsidRPr="00EA5FA7">
        <w:rPr>
          <w:noProof w:val="0"/>
        </w:rPr>
        <w:tab/>
        <w:t xml:space="preserve">protocolIEs ProtocolIE-Container { { PWSRestartIndicationIEs} }, </w:t>
      </w:r>
    </w:p>
    <w:p w14:paraId="58B385F3" w14:textId="77777777" w:rsidR="0005373C" w:rsidRPr="00EA5FA7" w:rsidRDefault="0005373C" w:rsidP="0005373C">
      <w:pPr>
        <w:pStyle w:val="PL"/>
        <w:rPr>
          <w:noProof w:val="0"/>
        </w:rPr>
      </w:pPr>
      <w:r w:rsidRPr="00EA5FA7">
        <w:rPr>
          <w:noProof w:val="0"/>
        </w:rPr>
        <w:tab/>
        <w:t xml:space="preserve">... </w:t>
      </w:r>
    </w:p>
    <w:p w14:paraId="7A26A825" w14:textId="77777777" w:rsidR="0005373C" w:rsidRPr="00EA5FA7" w:rsidRDefault="0005373C" w:rsidP="0005373C">
      <w:pPr>
        <w:pStyle w:val="PL"/>
        <w:rPr>
          <w:noProof w:val="0"/>
        </w:rPr>
      </w:pPr>
      <w:r w:rsidRPr="00EA5FA7">
        <w:rPr>
          <w:noProof w:val="0"/>
        </w:rPr>
        <w:t xml:space="preserve">} </w:t>
      </w:r>
    </w:p>
    <w:p w14:paraId="380D90B9" w14:textId="77777777" w:rsidR="0005373C" w:rsidRPr="00EA5FA7" w:rsidRDefault="0005373C" w:rsidP="0005373C">
      <w:pPr>
        <w:pStyle w:val="PL"/>
        <w:rPr>
          <w:noProof w:val="0"/>
        </w:rPr>
      </w:pPr>
    </w:p>
    <w:p w14:paraId="7B75D7A7" w14:textId="77777777" w:rsidR="0005373C" w:rsidRPr="00EA5FA7" w:rsidRDefault="0005373C" w:rsidP="0005373C">
      <w:pPr>
        <w:pStyle w:val="PL"/>
        <w:rPr>
          <w:noProof w:val="0"/>
        </w:rPr>
      </w:pPr>
      <w:r w:rsidRPr="00EA5FA7">
        <w:rPr>
          <w:noProof w:val="0"/>
        </w:rPr>
        <w:t xml:space="preserve">PWSRestartIndicationIEs F1AP-PROTOCOL-IES ::= { </w:t>
      </w:r>
    </w:p>
    <w:p w14:paraId="72DF28B0"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28CE10" w14:textId="77777777" w:rsidR="0005373C" w:rsidRPr="00EA5FA7" w:rsidRDefault="0005373C" w:rsidP="0005373C">
      <w:pPr>
        <w:pStyle w:val="PL"/>
        <w:rPr>
          <w:noProof w:val="0"/>
        </w:rPr>
      </w:pPr>
      <w:r w:rsidRPr="00EA5FA7">
        <w:rPr>
          <w:noProof w:val="0"/>
        </w:rPr>
        <w:lastRenderedPageBreak/>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16762BD5" w14:textId="77777777" w:rsidR="0005373C" w:rsidRPr="00EA5FA7" w:rsidRDefault="0005373C" w:rsidP="0005373C">
      <w:pPr>
        <w:pStyle w:val="PL"/>
        <w:rPr>
          <w:noProof w:val="0"/>
        </w:rPr>
      </w:pPr>
      <w:r w:rsidRPr="00EA5FA7">
        <w:rPr>
          <w:noProof w:val="0"/>
        </w:rPr>
        <w:tab/>
        <w:t xml:space="preserve">... </w:t>
      </w:r>
    </w:p>
    <w:p w14:paraId="4E7C5322" w14:textId="77777777" w:rsidR="0005373C" w:rsidRPr="00EA5FA7" w:rsidRDefault="0005373C" w:rsidP="0005373C">
      <w:pPr>
        <w:pStyle w:val="PL"/>
        <w:rPr>
          <w:noProof w:val="0"/>
        </w:rPr>
      </w:pPr>
      <w:r w:rsidRPr="00EA5FA7">
        <w:rPr>
          <w:noProof w:val="0"/>
        </w:rPr>
        <w:t>}</w:t>
      </w:r>
    </w:p>
    <w:p w14:paraId="128E2781" w14:textId="77777777" w:rsidR="0005373C" w:rsidRPr="00EA5FA7" w:rsidRDefault="0005373C" w:rsidP="0005373C">
      <w:pPr>
        <w:pStyle w:val="PL"/>
        <w:rPr>
          <w:noProof w:val="0"/>
        </w:rPr>
      </w:pPr>
    </w:p>
    <w:p w14:paraId="728E45C5" w14:textId="77777777"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57178276" w14:textId="77777777" w:rsidR="0005373C" w:rsidRPr="00EA5FA7" w:rsidRDefault="0005373C" w:rsidP="0005373C">
      <w:pPr>
        <w:pStyle w:val="PL"/>
        <w:rPr>
          <w:noProof w:val="0"/>
        </w:rPr>
      </w:pPr>
    </w:p>
    <w:p w14:paraId="3BF4D849" w14:textId="77777777"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14:paraId="3B1A462E" w14:textId="77777777"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A032E7F" w14:textId="77777777" w:rsidR="0005373C" w:rsidRPr="00EA5FA7" w:rsidRDefault="0005373C" w:rsidP="0005373C">
      <w:pPr>
        <w:pStyle w:val="PL"/>
        <w:rPr>
          <w:noProof w:val="0"/>
        </w:rPr>
      </w:pPr>
      <w:r w:rsidRPr="00EA5FA7">
        <w:rPr>
          <w:noProof w:val="0"/>
        </w:rPr>
        <w:tab/>
        <w:t>...</w:t>
      </w:r>
    </w:p>
    <w:p w14:paraId="671BAB88" w14:textId="77777777" w:rsidR="0005373C" w:rsidRPr="00EA5FA7" w:rsidRDefault="0005373C" w:rsidP="0005373C">
      <w:pPr>
        <w:pStyle w:val="PL"/>
        <w:rPr>
          <w:noProof w:val="0"/>
        </w:rPr>
      </w:pPr>
      <w:r w:rsidRPr="00EA5FA7">
        <w:rPr>
          <w:noProof w:val="0"/>
        </w:rPr>
        <w:t>}</w:t>
      </w:r>
    </w:p>
    <w:p w14:paraId="2B9061BD" w14:textId="77777777" w:rsidR="0005373C" w:rsidRPr="00EA5FA7" w:rsidRDefault="0005373C" w:rsidP="0005373C">
      <w:pPr>
        <w:pStyle w:val="PL"/>
        <w:rPr>
          <w:noProof w:val="0"/>
        </w:rPr>
      </w:pPr>
    </w:p>
    <w:p w14:paraId="5D0267A0" w14:textId="77777777" w:rsidR="0005373C" w:rsidRPr="00EA5FA7" w:rsidRDefault="0005373C" w:rsidP="0005373C">
      <w:pPr>
        <w:pStyle w:val="PL"/>
        <w:rPr>
          <w:noProof w:val="0"/>
        </w:rPr>
      </w:pPr>
      <w:r w:rsidRPr="00EA5FA7">
        <w:rPr>
          <w:noProof w:val="0"/>
        </w:rPr>
        <w:t xml:space="preserve">-- ************************************************************** </w:t>
      </w:r>
    </w:p>
    <w:p w14:paraId="404E4868" w14:textId="77777777" w:rsidR="0005373C" w:rsidRPr="00EA5FA7" w:rsidRDefault="0005373C" w:rsidP="0005373C">
      <w:pPr>
        <w:pStyle w:val="PL"/>
        <w:rPr>
          <w:noProof w:val="0"/>
        </w:rPr>
      </w:pPr>
      <w:r w:rsidRPr="00EA5FA7">
        <w:rPr>
          <w:noProof w:val="0"/>
        </w:rPr>
        <w:t xml:space="preserve">-- </w:t>
      </w:r>
    </w:p>
    <w:p w14:paraId="163C8B1C" w14:textId="77777777" w:rsidR="0005373C" w:rsidRPr="00EA5FA7" w:rsidRDefault="0005373C" w:rsidP="0005373C">
      <w:pPr>
        <w:pStyle w:val="PL"/>
        <w:outlineLvl w:val="3"/>
        <w:rPr>
          <w:noProof w:val="0"/>
        </w:rPr>
      </w:pPr>
      <w:r w:rsidRPr="00EA5FA7">
        <w:rPr>
          <w:noProof w:val="0"/>
        </w:rPr>
        <w:t xml:space="preserve">-- PWS FAILURE INDICATION ELEMENTARY PROCEDURE </w:t>
      </w:r>
    </w:p>
    <w:p w14:paraId="2BB17608" w14:textId="77777777" w:rsidR="0005373C" w:rsidRPr="00EA5FA7" w:rsidRDefault="0005373C" w:rsidP="0005373C">
      <w:pPr>
        <w:pStyle w:val="PL"/>
        <w:rPr>
          <w:noProof w:val="0"/>
        </w:rPr>
      </w:pPr>
      <w:r w:rsidRPr="00EA5FA7">
        <w:rPr>
          <w:noProof w:val="0"/>
        </w:rPr>
        <w:t xml:space="preserve">-- </w:t>
      </w:r>
    </w:p>
    <w:p w14:paraId="5209E7F9" w14:textId="77777777" w:rsidR="0005373C" w:rsidRPr="00EA5FA7" w:rsidRDefault="0005373C" w:rsidP="0005373C">
      <w:pPr>
        <w:pStyle w:val="PL"/>
        <w:rPr>
          <w:noProof w:val="0"/>
        </w:rPr>
      </w:pPr>
      <w:r w:rsidRPr="00EA5FA7">
        <w:rPr>
          <w:noProof w:val="0"/>
        </w:rPr>
        <w:t xml:space="preserve">-- ************************************************************** </w:t>
      </w:r>
    </w:p>
    <w:p w14:paraId="611517D8" w14:textId="77777777" w:rsidR="0005373C" w:rsidRPr="00EA5FA7" w:rsidRDefault="0005373C" w:rsidP="0005373C">
      <w:pPr>
        <w:pStyle w:val="PL"/>
        <w:rPr>
          <w:noProof w:val="0"/>
        </w:rPr>
      </w:pPr>
    </w:p>
    <w:p w14:paraId="014091E3" w14:textId="77777777" w:rsidR="0005373C" w:rsidRPr="00EA5FA7" w:rsidRDefault="0005373C" w:rsidP="0005373C">
      <w:pPr>
        <w:pStyle w:val="PL"/>
        <w:rPr>
          <w:noProof w:val="0"/>
        </w:rPr>
      </w:pPr>
      <w:r w:rsidRPr="00EA5FA7">
        <w:rPr>
          <w:noProof w:val="0"/>
        </w:rPr>
        <w:t xml:space="preserve">-- ************************************************************** </w:t>
      </w:r>
    </w:p>
    <w:p w14:paraId="252971D5" w14:textId="77777777" w:rsidR="0005373C" w:rsidRPr="00EA5FA7" w:rsidRDefault="0005373C" w:rsidP="0005373C">
      <w:pPr>
        <w:pStyle w:val="PL"/>
        <w:rPr>
          <w:noProof w:val="0"/>
        </w:rPr>
      </w:pPr>
      <w:r w:rsidRPr="00EA5FA7">
        <w:rPr>
          <w:noProof w:val="0"/>
        </w:rPr>
        <w:t xml:space="preserve">-- </w:t>
      </w:r>
    </w:p>
    <w:p w14:paraId="4200ACFB" w14:textId="77777777" w:rsidR="0005373C" w:rsidRPr="00EA5FA7" w:rsidRDefault="0005373C" w:rsidP="0005373C">
      <w:pPr>
        <w:pStyle w:val="PL"/>
        <w:outlineLvl w:val="4"/>
        <w:rPr>
          <w:noProof w:val="0"/>
        </w:rPr>
      </w:pPr>
      <w:r w:rsidRPr="00EA5FA7">
        <w:rPr>
          <w:noProof w:val="0"/>
        </w:rPr>
        <w:t xml:space="preserve">-- PWS Failure Indication </w:t>
      </w:r>
    </w:p>
    <w:p w14:paraId="2EF8EBCB" w14:textId="77777777" w:rsidR="0005373C" w:rsidRPr="00EA5FA7" w:rsidRDefault="0005373C" w:rsidP="0005373C">
      <w:pPr>
        <w:pStyle w:val="PL"/>
        <w:rPr>
          <w:noProof w:val="0"/>
        </w:rPr>
      </w:pPr>
      <w:r w:rsidRPr="00EA5FA7">
        <w:rPr>
          <w:noProof w:val="0"/>
        </w:rPr>
        <w:t xml:space="preserve">-- </w:t>
      </w:r>
    </w:p>
    <w:p w14:paraId="1E7A9B5F" w14:textId="77777777" w:rsidR="0005373C" w:rsidRPr="00EA5FA7" w:rsidRDefault="0005373C" w:rsidP="0005373C">
      <w:pPr>
        <w:pStyle w:val="PL"/>
        <w:rPr>
          <w:noProof w:val="0"/>
        </w:rPr>
      </w:pPr>
      <w:r w:rsidRPr="00EA5FA7">
        <w:rPr>
          <w:noProof w:val="0"/>
        </w:rPr>
        <w:t xml:space="preserve">-- ************************************************************** </w:t>
      </w:r>
    </w:p>
    <w:p w14:paraId="60A75012" w14:textId="77777777" w:rsidR="0005373C" w:rsidRPr="00EA5FA7" w:rsidRDefault="0005373C" w:rsidP="0005373C">
      <w:pPr>
        <w:pStyle w:val="PL"/>
        <w:rPr>
          <w:noProof w:val="0"/>
        </w:rPr>
      </w:pPr>
    </w:p>
    <w:p w14:paraId="0DB7A419" w14:textId="77777777" w:rsidR="0005373C" w:rsidRPr="00EA5FA7" w:rsidRDefault="0005373C" w:rsidP="0005373C">
      <w:pPr>
        <w:pStyle w:val="PL"/>
        <w:rPr>
          <w:noProof w:val="0"/>
        </w:rPr>
      </w:pPr>
      <w:r w:rsidRPr="00EA5FA7">
        <w:rPr>
          <w:noProof w:val="0"/>
        </w:rPr>
        <w:t xml:space="preserve">PWSFailureIndication ::= SEQUENCE { </w:t>
      </w:r>
    </w:p>
    <w:p w14:paraId="591F1997" w14:textId="77777777" w:rsidR="0005373C" w:rsidRPr="00EA5FA7" w:rsidRDefault="0005373C" w:rsidP="0005373C">
      <w:pPr>
        <w:pStyle w:val="PL"/>
        <w:rPr>
          <w:noProof w:val="0"/>
        </w:rPr>
      </w:pPr>
      <w:r w:rsidRPr="00EA5FA7">
        <w:rPr>
          <w:noProof w:val="0"/>
        </w:rPr>
        <w:tab/>
        <w:t xml:space="preserve">protocolIEs ProtocolIE-Container { { PWSFailureIndicationIEs} }, </w:t>
      </w:r>
    </w:p>
    <w:p w14:paraId="19258CC6" w14:textId="77777777" w:rsidR="0005373C" w:rsidRPr="00EA5FA7" w:rsidRDefault="0005373C" w:rsidP="0005373C">
      <w:pPr>
        <w:pStyle w:val="PL"/>
        <w:rPr>
          <w:noProof w:val="0"/>
        </w:rPr>
      </w:pPr>
      <w:r w:rsidRPr="00EA5FA7">
        <w:rPr>
          <w:noProof w:val="0"/>
        </w:rPr>
        <w:tab/>
        <w:t xml:space="preserve">... </w:t>
      </w:r>
    </w:p>
    <w:p w14:paraId="50965661" w14:textId="77777777" w:rsidR="0005373C" w:rsidRPr="00EA5FA7" w:rsidRDefault="0005373C" w:rsidP="0005373C">
      <w:pPr>
        <w:pStyle w:val="PL"/>
        <w:rPr>
          <w:noProof w:val="0"/>
        </w:rPr>
      </w:pPr>
      <w:r w:rsidRPr="00EA5FA7">
        <w:rPr>
          <w:noProof w:val="0"/>
        </w:rPr>
        <w:t xml:space="preserve">} </w:t>
      </w:r>
    </w:p>
    <w:p w14:paraId="327CA7E6" w14:textId="77777777" w:rsidR="0005373C" w:rsidRPr="00EA5FA7" w:rsidRDefault="0005373C" w:rsidP="0005373C">
      <w:pPr>
        <w:pStyle w:val="PL"/>
        <w:rPr>
          <w:noProof w:val="0"/>
        </w:rPr>
      </w:pPr>
    </w:p>
    <w:p w14:paraId="7341E22A" w14:textId="77777777" w:rsidR="0005373C" w:rsidRPr="00EA5FA7" w:rsidRDefault="0005373C" w:rsidP="0005373C">
      <w:pPr>
        <w:pStyle w:val="PL"/>
        <w:rPr>
          <w:noProof w:val="0"/>
        </w:rPr>
      </w:pPr>
      <w:r w:rsidRPr="00EA5FA7">
        <w:rPr>
          <w:noProof w:val="0"/>
        </w:rPr>
        <w:t xml:space="preserve">PWSFailureIndicationIEs F1AP-PROTOCOL-IES ::= { </w:t>
      </w:r>
    </w:p>
    <w:p w14:paraId="418E6DA1"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108372" w14:textId="77777777"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648F6A9A" w14:textId="77777777" w:rsidR="0005373C" w:rsidRPr="00EA5FA7" w:rsidRDefault="0005373C" w:rsidP="0005373C">
      <w:pPr>
        <w:pStyle w:val="PL"/>
        <w:rPr>
          <w:noProof w:val="0"/>
        </w:rPr>
      </w:pPr>
      <w:r w:rsidRPr="00EA5FA7">
        <w:rPr>
          <w:noProof w:val="0"/>
        </w:rPr>
        <w:tab/>
        <w:t xml:space="preserve">... </w:t>
      </w:r>
    </w:p>
    <w:p w14:paraId="6CF98D01" w14:textId="77777777" w:rsidR="0005373C" w:rsidRPr="00EA5FA7" w:rsidRDefault="0005373C" w:rsidP="0005373C">
      <w:pPr>
        <w:pStyle w:val="PL"/>
        <w:rPr>
          <w:noProof w:val="0"/>
        </w:rPr>
      </w:pPr>
      <w:r w:rsidRPr="00EA5FA7">
        <w:rPr>
          <w:noProof w:val="0"/>
        </w:rPr>
        <w:t>}</w:t>
      </w:r>
    </w:p>
    <w:p w14:paraId="3CA35141" w14:textId="77777777" w:rsidR="0005373C" w:rsidRPr="00EA5FA7" w:rsidRDefault="0005373C" w:rsidP="0005373C">
      <w:pPr>
        <w:pStyle w:val="PL"/>
        <w:rPr>
          <w:noProof w:val="0"/>
        </w:rPr>
      </w:pPr>
    </w:p>
    <w:p w14:paraId="6071080C" w14:textId="77777777"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6B4EA19A" w14:textId="77777777" w:rsidR="0005373C" w:rsidRPr="00EA5FA7" w:rsidRDefault="0005373C" w:rsidP="0005373C">
      <w:pPr>
        <w:pStyle w:val="PL"/>
        <w:rPr>
          <w:noProof w:val="0"/>
        </w:rPr>
      </w:pPr>
    </w:p>
    <w:p w14:paraId="429A8AB4" w14:textId="77777777"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14:paraId="3DC7FBAD" w14:textId="77777777"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3C0EDEFC" w14:textId="77777777" w:rsidR="0005373C" w:rsidRPr="00EA5FA7" w:rsidRDefault="0005373C" w:rsidP="0005373C">
      <w:pPr>
        <w:pStyle w:val="PL"/>
        <w:rPr>
          <w:noProof w:val="0"/>
        </w:rPr>
      </w:pPr>
      <w:r w:rsidRPr="00EA5FA7">
        <w:rPr>
          <w:noProof w:val="0"/>
        </w:rPr>
        <w:tab/>
        <w:t>...</w:t>
      </w:r>
    </w:p>
    <w:p w14:paraId="218D39CC" w14:textId="77777777" w:rsidR="0005373C" w:rsidRPr="00EA5FA7" w:rsidRDefault="0005373C" w:rsidP="0005373C">
      <w:pPr>
        <w:pStyle w:val="PL"/>
        <w:rPr>
          <w:noProof w:val="0"/>
        </w:rPr>
      </w:pPr>
      <w:r w:rsidRPr="00EA5FA7">
        <w:rPr>
          <w:noProof w:val="0"/>
        </w:rPr>
        <w:t>}</w:t>
      </w:r>
    </w:p>
    <w:p w14:paraId="41EF0F31" w14:textId="77777777" w:rsidR="0005373C" w:rsidRPr="00EA5FA7" w:rsidRDefault="0005373C" w:rsidP="0005373C">
      <w:pPr>
        <w:pStyle w:val="PL"/>
        <w:rPr>
          <w:noProof w:val="0"/>
        </w:rPr>
      </w:pPr>
    </w:p>
    <w:p w14:paraId="0B269A9A" w14:textId="77777777" w:rsidR="0005373C" w:rsidRPr="00EA5FA7" w:rsidRDefault="0005373C" w:rsidP="0005373C">
      <w:pPr>
        <w:pStyle w:val="PL"/>
        <w:rPr>
          <w:noProof w:val="0"/>
        </w:rPr>
      </w:pPr>
    </w:p>
    <w:p w14:paraId="6305CA94" w14:textId="77777777" w:rsidR="0005373C" w:rsidRPr="00EA5FA7" w:rsidRDefault="0005373C" w:rsidP="0005373C">
      <w:pPr>
        <w:pStyle w:val="PL"/>
        <w:rPr>
          <w:noProof w:val="0"/>
        </w:rPr>
      </w:pPr>
      <w:r w:rsidRPr="00EA5FA7">
        <w:rPr>
          <w:noProof w:val="0"/>
        </w:rPr>
        <w:t>-- **************************************************************</w:t>
      </w:r>
    </w:p>
    <w:p w14:paraId="7039784A" w14:textId="77777777" w:rsidR="0005373C" w:rsidRPr="00EA5FA7" w:rsidRDefault="0005373C" w:rsidP="0005373C">
      <w:pPr>
        <w:pStyle w:val="PL"/>
        <w:rPr>
          <w:noProof w:val="0"/>
        </w:rPr>
      </w:pPr>
      <w:r w:rsidRPr="00EA5FA7">
        <w:rPr>
          <w:noProof w:val="0"/>
        </w:rPr>
        <w:t>--</w:t>
      </w:r>
    </w:p>
    <w:p w14:paraId="67C897A1" w14:textId="77777777" w:rsidR="0005373C" w:rsidRPr="00EA5FA7" w:rsidRDefault="0005373C" w:rsidP="0005373C">
      <w:pPr>
        <w:pStyle w:val="PL"/>
        <w:outlineLvl w:val="3"/>
        <w:rPr>
          <w:noProof w:val="0"/>
        </w:rPr>
      </w:pPr>
      <w:r w:rsidRPr="00EA5FA7">
        <w:rPr>
          <w:noProof w:val="0"/>
        </w:rPr>
        <w:t>-- gNB-DU STATUS INDICATION ELEMENTARY PROCEDURE</w:t>
      </w:r>
    </w:p>
    <w:p w14:paraId="156DF94C" w14:textId="77777777" w:rsidR="0005373C" w:rsidRPr="00EA5FA7" w:rsidRDefault="0005373C" w:rsidP="0005373C">
      <w:pPr>
        <w:pStyle w:val="PL"/>
        <w:rPr>
          <w:noProof w:val="0"/>
        </w:rPr>
      </w:pPr>
      <w:r w:rsidRPr="00EA5FA7">
        <w:rPr>
          <w:noProof w:val="0"/>
        </w:rPr>
        <w:t>--</w:t>
      </w:r>
    </w:p>
    <w:p w14:paraId="37018B1D" w14:textId="77777777" w:rsidR="0005373C" w:rsidRPr="00EA5FA7" w:rsidRDefault="0005373C" w:rsidP="0005373C">
      <w:pPr>
        <w:pStyle w:val="PL"/>
        <w:rPr>
          <w:noProof w:val="0"/>
        </w:rPr>
      </w:pPr>
      <w:r w:rsidRPr="00EA5FA7">
        <w:rPr>
          <w:noProof w:val="0"/>
        </w:rPr>
        <w:t>-- **************************************************************</w:t>
      </w:r>
    </w:p>
    <w:p w14:paraId="51429B58" w14:textId="77777777" w:rsidR="0005373C" w:rsidRPr="00EA5FA7" w:rsidRDefault="0005373C" w:rsidP="0005373C">
      <w:pPr>
        <w:pStyle w:val="PL"/>
        <w:rPr>
          <w:noProof w:val="0"/>
        </w:rPr>
      </w:pPr>
    </w:p>
    <w:p w14:paraId="034E6793" w14:textId="77777777" w:rsidR="0005373C" w:rsidRPr="00EA5FA7" w:rsidRDefault="0005373C" w:rsidP="0005373C">
      <w:pPr>
        <w:pStyle w:val="PL"/>
        <w:rPr>
          <w:noProof w:val="0"/>
        </w:rPr>
      </w:pPr>
      <w:r w:rsidRPr="00EA5FA7">
        <w:rPr>
          <w:noProof w:val="0"/>
        </w:rPr>
        <w:t>-- **************************************************************</w:t>
      </w:r>
    </w:p>
    <w:p w14:paraId="71E81564" w14:textId="77777777" w:rsidR="0005373C" w:rsidRPr="00EA5FA7" w:rsidRDefault="0005373C" w:rsidP="0005373C">
      <w:pPr>
        <w:pStyle w:val="PL"/>
        <w:rPr>
          <w:noProof w:val="0"/>
        </w:rPr>
      </w:pPr>
      <w:r w:rsidRPr="00EA5FA7">
        <w:rPr>
          <w:noProof w:val="0"/>
        </w:rPr>
        <w:t>--</w:t>
      </w:r>
    </w:p>
    <w:p w14:paraId="6F8996DD" w14:textId="77777777" w:rsidR="0005373C" w:rsidRPr="00EA5FA7" w:rsidRDefault="0005373C" w:rsidP="0005373C">
      <w:pPr>
        <w:pStyle w:val="PL"/>
        <w:outlineLvl w:val="4"/>
        <w:rPr>
          <w:noProof w:val="0"/>
        </w:rPr>
      </w:pPr>
      <w:r w:rsidRPr="00EA5FA7">
        <w:rPr>
          <w:noProof w:val="0"/>
        </w:rPr>
        <w:t>-- gNB-DU Status Indication</w:t>
      </w:r>
    </w:p>
    <w:p w14:paraId="0C6D7EAB" w14:textId="77777777" w:rsidR="0005373C" w:rsidRPr="00EA5FA7" w:rsidRDefault="0005373C" w:rsidP="0005373C">
      <w:pPr>
        <w:pStyle w:val="PL"/>
        <w:rPr>
          <w:noProof w:val="0"/>
        </w:rPr>
      </w:pPr>
      <w:r w:rsidRPr="00EA5FA7">
        <w:rPr>
          <w:noProof w:val="0"/>
        </w:rPr>
        <w:t>--</w:t>
      </w:r>
    </w:p>
    <w:p w14:paraId="5FA12CA1" w14:textId="77777777" w:rsidR="0005373C" w:rsidRPr="00EA5FA7" w:rsidRDefault="0005373C" w:rsidP="0005373C">
      <w:pPr>
        <w:pStyle w:val="PL"/>
        <w:rPr>
          <w:noProof w:val="0"/>
        </w:rPr>
      </w:pPr>
      <w:r w:rsidRPr="00EA5FA7">
        <w:rPr>
          <w:noProof w:val="0"/>
        </w:rPr>
        <w:lastRenderedPageBreak/>
        <w:t>-- **************************************************************</w:t>
      </w:r>
    </w:p>
    <w:p w14:paraId="4539F368" w14:textId="77777777" w:rsidR="0005373C" w:rsidRPr="00EA5FA7" w:rsidRDefault="0005373C" w:rsidP="0005373C">
      <w:pPr>
        <w:pStyle w:val="PL"/>
        <w:rPr>
          <w:noProof w:val="0"/>
        </w:rPr>
      </w:pPr>
    </w:p>
    <w:p w14:paraId="5B3BAB3B" w14:textId="77777777" w:rsidR="0005373C" w:rsidRPr="00EA5FA7" w:rsidRDefault="0005373C" w:rsidP="0005373C">
      <w:pPr>
        <w:pStyle w:val="PL"/>
        <w:rPr>
          <w:noProof w:val="0"/>
        </w:rPr>
      </w:pPr>
      <w:r w:rsidRPr="00EA5FA7">
        <w:rPr>
          <w:noProof w:val="0"/>
        </w:rPr>
        <w:t>GNBDUStatusIndication ::= SEQUENCE {</w:t>
      </w:r>
    </w:p>
    <w:p w14:paraId="1B24D71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F5C7355" w14:textId="77777777" w:rsidR="0005373C" w:rsidRPr="00EA5FA7" w:rsidRDefault="0005373C" w:rsidP="0005373C">
      <w:pPr>
        <w:pStyle w:val="PL"/>
        <w:rPr>
          <w:noProof w:val="0"/>
        </w:rPr>
      </w:pPr>
      <w:r w:rsidRPr="00EA5FA7">
        <w:rPr>
          <w:noProof w:val="0"/>
        </w:rPr>
        <w:tab/>
        <w:t>...</w:t>
      </w:r>
    </w:p>
    <w:p w14:paraId="48C165E3" w14:textId="77777777" w:rsidR="0005373C" w:rsidRPr="00EA5FA7" w:rsidRDefault="0005373C" w:rsidP="0005373C">
      <w:pPr>
        <w:pStyle w:val="PL"/>
        <w:rPr>
          <w:noProof w:val="0"/>
        </w:rPr>
      </w:pPr>
      <w:r w:rsidRPr="00EA5FA7">
        <w:rPr>
          <w:noProof w:val="0"/>
        </w:rPr>
        <w:t>}</w:t>
      </w:r>
    </w:p>
    <w:p w14:paraId="3E6E7F6B" w14:textId="77777777" w:rsidR="0005373C" w:rsidRPr="00EA5FA7" w:rsidRDefault="0005373C" w:rsidP="0005373C">
      <w:pPr>
        <w:pStyle w:val="PL"/>
        <w:rPr>
          <w:noProof w:val="0"/>
        </w:rPr>
      </w:pPr>
    </w:p>
    <w:p w14:paraId="301B106D" w14:textId="77777777" w:rsidR="0005373C" w:rsidRPr="00EA5FA7" w:rsidRDefault="0005373C" w:rsidP="0005373C">
      <w:pPr>
        <w:pStyle w:val="PL"/>
        <w:rPr>
          <w:noProof w:val="0"/>
        </w:rPr>
      </w:pPr>
      <w:r w:rsidRPr="00EA5FA7">
        <w:rPr>
          <w:noProof w:val="0"/>
        </w:rPr>
        <w:t xml:space="preserve">GNBDUStatusIndicationIEs F1AP-PROTOCOL-IES ::= { </w:t>
      </w:r>
    </w:p>
    <w:p w14:paraId="1951F64C"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628D22" w14:textId="77777777"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77CD5526" w14:textId="77777777" w:rsidR="0005373C" w:rsidRPr="00EA5FA7" w:rsidRDefault="0005373C" w:rsidP="0005373C">
      <w:pPr>
        <w:pStyle w:val="PL"/>
        <w:rPr>
          <w:noProof w:val="0"/>
        </w:rPr>
      </w:pPr>
      <w:r w:rsidRPr="00EA5FA7">
        <w:rPr>
          <w:noProof w:val="0"/>
        </w:rPr>
        <w:tab/>
        <w:t>...</w:t>
      </w:r>
    </w:p>
    <w:p w14:paraId="1B488021" w14:textId="77777777" w:rsidR="0005373C" w:rsidRPr="00EA5FA7" w:rsidRDefault="0005373C" w:rsidP="0005373C">
      <w:pPr>
        <w:pStyle w:val="PL"/>
        <w:rPr>
          <w:noProof w:val="0"/>
        </w:rPr>
      </w:pPr>
      <w:r w:rsidRPr="00EA5FA7">
        <w:rPr>
          <w:noProof w:val="0"/>
        </w:rPr>
        <w:t>}</w:t>
      </w:r>
    </w:p>
    <w:p w14:paraId="47682610" w14:textId="77777777" w:rsidR="0005373C" w:rsidRPr="00EA5FA7" w:rsidRDefault="0005373C" w:rsidP="0005373C">
      <w:pPr>
        <w:pStyle w:val="PL"/>
      </w:pPr>
    </w:p>
    <w:p w14:paraId="018916DF" w14:textId="77777777" w:rsidR="0005373C" w:rsidRPr="00EA5FA7" w:rsidRDefault="0005373C" w:rsidP="0005373C">
      <w:pPr>
        <w:pStyle w:val="PL"/>
      </w:pPr>
    </w:p>
    <w:p w14:paraId="033F2170" w14:textId="77777777" w:rsidR="0005373C" w:rsidRPr="00EA5FA7" w:rsidRDefault="0005373C" w:rsidP="0005373C">
      <w:pPr>
        <w:pStyle w:val="PL"/>
      </w:pPr>
    </w:p>
    <w:p w14:paraId="27F2708D" w14:textId="77777777" w:rsidR="0005373C" w:rsidRPr="00EA5FA7" w:rsidRDefault="0005373C" w:rsidP="0005373C">
      <w:pPr>
        <w:pStyle w:val="PL"/>
      </w:pPr>
      <w:r w:rsidRPr="00EA5FA7">
        <w:t>-- **************************************************************</w:t>
      </w:r>
    </w:p>
    <w:p w14:paraId="1AD48C4E" w14:textId="77777777" w:rsidR="0005373C" w:rsidRPr="00EA5FA7" w:rsidRDefault="0005373C" w:rsidP="0005373C">
      <w:pPr>
        <w:pStyle w:val="PL"/>
      </w:pPr>
      <w:r w:rsidRPr="00EA5FA7">
        <w:t>--</w:t>
      </w:r>
    </w:p>
    <w:p w14:paraId="67174491" w14:textId="77777777" w:rsidR="0005373C" w:rsidRPr="00EA5FA7" w:rsidRDefault="0005373C" w:rsidP="0005373C">
      <w:pPr>
        <w:pStyle w:val="PL"/>
        <w:outlineLvl w:val="3"/>
        <w:rPr>
          <w:noProof w:val="0"/>
        </w:rPr>
      </w:pPr>
      <w:r w:rsidRPr="00EA5FA7">
        <w:rPr>
          <w:noProof w:val="0"/>
        </w:rPr>
        <w:t>-- RRC Delivery Report ELEMENTARY PROCEDURE</w:t>
      </w:r>
    </w:p>
    <w:p w14:paraId="02AE6807" w14:textId="77777777" w:rsidR="0005373C" w:rsidRPr="00EA5FA7" w:rsidRDefault="0005373C" w:rsidP="0005373C">
      <w:pPr>
        <w:pStyle w:val="PL"/>
      </w:pPr>
      <w:r w:rsidRPr="00EA5FA7">
        <w:t>--</w:t>
      </w:r>
    </w:p>
    <w:p w14:paraId="77D97B34" w14:textId="77777777" w:rsidR="0005373C" w:rsidRPr="00EA5FA7" w:rsidRDefault="0005373C" w:rsidP="0005373C">
      <w:pPr>
        <w:pStyle w:val="PL"/>
      </w:pPr>
      <w:r w:rsidRPr="00EA5FA7">
        <w:t>-- **************************************************************</w:t>
      </w:r>
    </w:p>
    <w:p w14:paraId="6D586F9A" w14:textId="77777777" w:rsidR="0005373C" w:rsidRPr="00EA5FA7" w:rsidRDefault="0005373C" w:rsidP="0005373C">
      <w:pPr>
        <w:pStyle w:val="PL"/>
      </w:pPr>
    </w:p>
    <w:p w14:paraId="74BE657F" w14:textId="77777777" w:rsidR="0005373C" w:rsidRPr="00EA5FA7" w:rsidRDefault="0005373C" w:rsidP="0005373C">
      <w:pPr>
        <w:pStyle w:val="PL"/>
      </w:pPr>
      <w:r w:rsidRPr="00EA5FA7">
        <w:t>-- **************************************************************</w:t>
      </w:r>
    </w:p>
    <w:p w14:paraId="4748B166" w14:textId="77777777" w:rsidR="0005373C" w:rsidRPr="00EA5FA7" w:rsidRDefault="0005373C" w:rsidP="0005373C">
      <w:pPr>
        <w:pStyle w:val="PL"/>
      </w:pPr>
      <w:r w:rsidRPr="00EA5FA7">
        <w:t>--</w:t>
      </w:r>
    </w:p>
    <w:p w14:paraId="4ACA5E0F" w14:textId="77777777" w:rsidR="0005373C" w:rsidRPr="00EA5FA7" w:rsidRDefault="0005373C" w:rsidP="0005373C">
      <w:pPr>
        <w:pStyle w:val="PL"/>
        <w:outlineLvl w:val="4"/>
        <w:rPr>
          <w:noProof w:val="0"/>
        </w:rPr>
      </w:pPr>
      <w:r w:rsidRPr="00EA5FA7">
        <w:rPr>
          <w:noProof w:val="0"/>
        </w:rPr>
        <w:t>-- RRC Delivery Report</w:t>
      </w:r>
    </w:p>
    <w:p w14:paraId="508754A4" w14:textId="77777777" w:rsidR="0005373C" w:rsidRPr="00EA5FA7" w:rsidRDefault="0005373C" w:rsidP="0005373C">
      <w:pPr>
        <w:pStyle w:val="PL"/>
      </w:pPr>
      <w:r w:rsidRPr="00EA5FA7">
        <w:t>--</w:t>
      </w:r>
    </w:p>
    <w:p w14:paraId="72C706B2" w14:textId="77777777" w:rsidR="0005373C" w:rsidRPr="00EA5FA7" w:rsidRDefault="0005373C" w:rsidP="0005373C">
      <w:pPr>
        <w:pStyle w:val="PL"/>
      </w:pPr>
      <w:r w:rsidRPr="00EA5FA7">
        <w:t>-- **************************************************************</w:t>
      </w:r>
    </w:p>
    <w:p w14:paraId="5858C2D0" w14:textId="77777777" w:rsidR="0005373C" w:rsidRPr="00EA5FA7" w:rsidRDefault="0005373C" w:rsidP="0005373C">
      <w:pPr>
        <w:pStyle w:val="PL"/>
      </w:pPr>
    </w:p>
    <w:p w14:paraId="603691FB" w14:textId="77777777" w:rsidR="0005373C" w:rsidRPr="00EA5FA7" w:rsidRDefault="0005373C" w:rsidP="0005373C">
      <w:pPr>
        <w:pStyle w:val="PL"/>
      </w:pPr>
      <w:r w:rsidRPr="00EA5FA7">
        <w:t>RRCDeliveryReport ::= SEQUENCE {</w:t>
      </w:r>
    </w:p>
    <w:p w14:paraId="288B4405" w14:textId="77777777" w:rsidR="0005373C" w:rsidRPr="00EA5FA7" w:rsidRDefault="0005373C" w:rsidP="0005373C">
      <w:pPr>
        <w:pStyle w:val="PL"/>
      </w:pPr>
      <w:r w:rsidRPr="00EA5FA7">
        <w:tab/>
        <w:t>protocolIEs</w:t>
      </w:r>
      <w:r w:rsidRPr="00EA5FA7">
        <w:tab/>
      </w:r>
      <w:r w:rsidRPr="00EA5FA7">
        <w:tab/>
      </w:r>
      <w:r w:rsidRPr="00EA5FA7">
        <w:tab/>
        <w:t>ProtocolIE-Container       {{ RRCDeliveryReportIEs}},</w:t>
      </w:r>
    </w:p>
    <w:p w14:paraId="01BD34A2" w14:textId="77777777" w:rsidR="0005373C" w:rsidRPr="00EA5FA7" w:rsidRDefault="0005373C" w:rsidP="0005373C">
      <w:pPr>
        <w:pStyle w:val="PL"/>
      </w:pPr>
      <w:r w:rsidRPr="00EA5FA7">
        <w:tab/>
        <w:t>...</w:t>
      </w:r>
    </w:p>
    <w:p w14:paraId="5298E2E6" w14:textId="77777777" w:rsidR="0005373C" w:rsidRPr="00EA5FA7" w:rsidRDefault="0005373C" w:rsidP="0005373C">
      <w:pPr>
        <w:pStyle w:val="PL"/>
      </w:pPr>
      <w:r w:rsidRPr="00EA5FA7">
        <w:t>}</w:t>
      </w:r>
    </w:p>
    <w:p w14:paraId="4E45664D" w14:textId="77777777" w:rsidR="0005373C" w:rsidRPr="00EA5FA7" w:rsidRDefault="0005373C" w:rsidP="0005373C">
      <w:pPr>
        <w:pStyle w:val="PL"/>
      </w:pPr>
    </w:p>
    <w:p w14:paraId="57727329" w14:textId="77777777" w:rsidR="0005373C" w:rsidRPr="00EA5FA7" w:rsidRDefault="0005373C" w:rsidP="0005373C">
      <w:pPr>
        <w:pStyle w:val="PL"/>
      </w:pPr>
      <w:r w:rsidRPr="00EA5FA7">
        <w:t>RRCDeliveryReportIEs F1AP-PROTOCOL-IES ::= {</w:t>
      </w:r>
    </w:p>
    <w:p w14:paraId="5CB8C7E8" w14:textId="77777777"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7D9EB38" w14:textId="77777777"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3E219850" w14:textId="77777777"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9DD0E27" w14:textId="77777777"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2074C6E3" w14:textId="77777777" w:rsidR="0005373C" w:rsidRPr="00EA5FA7" w:rsidRDefault="0005373C" w:rsidP="0005373C">
      <w:pPr>
        <w:pStyle w:val="PL"/>
      </w:pPr>
      <w:r w:rsidRPr="00EA5FA7">
        <w:tab/>
        <w:t>...</w:t>
      </w:r>
    </w:p>
    <w:p w14:paraId="3AFEA857" w14:textId="77777777" w:rsidR="0005373C" w:rsidRPr="00EA5FA7" w:rsidRDefault="0005373C" w:rsidP="0005373C">
      <w:pPr>
        <w:pStyle w:val="PL"/>
      </w:pPr>
      <w:r w:rsidRPr="00EA5FA7">
        <w:t>}</w:t>
      </w:r>
    </w:p>
    <w:p w14:paraId="568CDC15" w14:textId="77777777" w:rsidR="0005373C" w:rsidRPr="00EA5FA7" w:rsidRDefault="0005373C" w:rsidP="0005373C">
      <w:pPr>
        <w:pStyle w:val="PL"/>
      </w:pPr>
    </w:p>
    <w:p w14:paraId="74E40098" w14:textId="77777777" w:rsidR="0005373C" w:rsidRPr="00EA5FA7" w:rsidRDefault="0005373C" w:rsidP="0005373C">
      <w:pPr>
        <w:pStyle w:val="PL"/>
      </w:pPr>
      <w:r w:rsidRPr="00EA5FA7">
        <w:t>-- **************************************************************</w:t>
      </w:r>
    </w:p>
    <w:p w14:paraId="69F7C7CB" w14:textId="77777777" w:rsidR="0005373C" w:rsidRPr="00EA5FA7" w:rsidRDefault="0005373C" w:rsidP="0005373C">
      <w:pPr>
        <w:pStyle w:val="PL"/>
      </w:pPr>
      <w:r w:rsidRPr="00EA5FA7">
        <w:t>--</w:t>
      </w:r>
    </w:p>
    <w:p w14:paraId="61B8AB42" w14:textId="77777777" w:rsidR="0005373C" w:rsidRPr="00EA5FA7" w:rsidRDefault="0005373C" w:rsidP="0005373C">
      <w:pPr>
        <w:pStyle w:val="PL"/>
        <w:outlineLvl w:val="3"/>
        <w:rPr>
          <w:noProof w:val="0"/>
        </w:rPr>
      </w:pPr>
      <w:r w:rsidRPr="00EA5FA7">
        <w:rPr>
          <w:noProof w:val="0"/>
        </w:rPr>
        <w:t>-- F1 Removal ELEMENTARY PROCEDURE</w:t>
      </w:r>
    </w:p>
    <w:p w14:paraId="048EEE21" w14:textId="77777777" w:rsidR="0005373C" w:rsidRPr="00EA5FA7" w:rsidRDefault="0005373C" w:rsidP="0005373C">
      <w:pPr>
        <w:pStyle w:val="PL"/>
      </w:pPr>
      <w:r w:rsidRPr="00EA5FA7">
        <w:t>--</w:t>
      </w:r>
    </w:p>
    <w:p w14:paraId="7A5211B8" w14:textId="77777777" w:rsidR="0005373C" w:rsidRPr="00EA5FA7" w:rsidRDefault="0005373C" w:rsidP="0005373C">
      <w:pPr>
        <w:pStyle w:val="PL"/>
      </w:pPr>
      <w:r w:rsidRPr="00EA5FA7">
        <w:t>-- **************************************************************</w:t>
      </w:r>
    </w:p>
    <w:p w14:paraId="397EC6B7" w14:textId="77777777" w:rsidR="0005373C" w:rsidRPr="00EA5FA7" w:rsidRDefault="0005373C" w:rsidP="0005373C">
      <w:pPr>
        <w:pStyle w:val="PL"/>
      </w:pPr>
    </w:p>
    <w:p w14:paraId="4F9A3285" w14:textId="77777777" w:rsidR="0005373C" w:rsidRPr="00EA5FA7" w:rsidRDefault="0005373C" w:rsidP="0005373C">
      <w:pPr>
        <w:pStyle w:val="PL"/>
      </w:pPr>
      <w:r w:rsidRPr="00EA5FA7">
        <w:t>-- **************************************************************</w:t>
      </w:r>
    </w:p>
    <w:p w14:paraId="69910290" w14:textId="77777777" w:rsidR="0005373C" w:rsidRPr="00EA5FA7" w:rsidRDefault="0005373C" w:rsidP="0005373C">
      <w:pPr>
        <w:pStyle w:val="PL"/>
      </w:pPr>
      <w:r w:rsidRPr="00EA5FA7">
        <w:t>--</w:t>
      </w:r>
    </w:p>
    <w:p w14:paraId="7B1C3DE1" w14:textId="77777777" w:rsidR="0005373C" w:rsidRPr="00EA5FA7" w:rsidRDefault="0005373C" w:rsidP="0005373C">
      <w:pPr>
        <w:pStyle w:val="PL"/>
        <w:outlineLvl w:val="4"/>
        <w:rPr>
          <w:noProof w:val="0"/>
        </w:rPr>
      </w:pPr>
      <w:r w:rsidRPr="00EA5FA7">
        <w:rPr>
          <w:noProof w:val="0"/>
        </w:rPr>
        <w:t>-- F1 Removal Request</w:t>
      </w:r>
    </w:p>
    <w:p w14:paraId="057ECC57" w14:textId="77777777" w:rsidR="0005373C" w:rsidRPr="00EA5FA7" w:rsidRDefault="0005373C" w:rsidP="0005373C">
      <w:pPr>
        <w:pStyle w:val="PL"/>
      </w:pPr>
      <w:r w:rsidRPr="00EA5FA7">
        <w:t>--</w:t>
      </w:r>
    </w:p>
    <w:p w14:paraId="6C71D2C9" w14:textId="77777777" w:rsidR="0005373C" w:rsidRPr="00EA5FA7" w:rsidRDefault="0005373C" w:rsidP="0005373C">
      <w:pPr>
        <w:pStyle w:val="PL"/>
      </w:pPr>
      <w:r w:rsidRPr="00EA5FA7">
        <w:t>-- **************************************************************</w:t>
      </w:r>
    </w:p>
    <w:p w14:paraId="65B0572A" w14:textId="77777777" w:rsidR="0005373C" w:rsidRPr="00EA5FA7" w:rsidRDefault="0005373C" w:rsidP="0005373C">
      <w:pPr>
        <w:pStyle w:val="PL"/>
      </w:pPr>
    </w:p>
    <w:p w14:paraId="390CC0B2" w14:textId="77777777" w:rsidR="0005373C" w:rsidRPr="00EA5FA7" w:rsidRDefault="0005373C" w:rsidP="0005373C">
      <w:pPr>
        <w:pStyle w:val="PL"/>
      </w:pPr>
      <w:r w:rsidRPr="00EA5FA7">
        <w:t>F1RemovalRequest ::= SEQUENCE {</w:t>
      </w:r>
    </w:p>
    <w:p w14:paraId="39494FB8" w14:textId="77777777" w:rsidR="0005373C" w:rsidRPr="00EA5FA7" w:rsidRDefault="0005373C" w:rsidP="0005373C">
      <w:pPr>
        <w:pStyle w:val="PL"/>
      </w:pPr>
      <w:r w:rsidRPr="00EA5FA7">
        <w:lastRenderedPageBreak/>
        <w:tab/>
        <w:t>protocolIEs</w:t>
      </w:r>
      <w:r w:rsidRPr="00EA5FA7">
        <w:tab/>
      </w:r>
      <w:r w:rsidRPr="00EA5FA7">
        <w:tab/>
      </w:r>
      <w:r w:rsidRPr="00EA5FA7">
        <w:tab/>
        <w:t>ProtocolIE-Container       {{ F1RemovalRequestIEs }},</w:t>
      </w:r>
    </w:p>
    <w:p w14:paraId="4C8424A1" w14:textId="77777777" w:rsidR="0005373C" w:rsidRPr="00EA5FA7" w:rsidRDefault="0005373C" w:rsidP="0005373C">
      <w:pPr>
        <w:pStyle w:val="PL"/>
      </w:pPr>
      <w:r w:rsidRPr="00EA5FA7">
        <w:tab/>
        <w:t>...</w:t>
      </w:r>
    </w:p>
    <w:p w14:paraId="047E05B7" w14:textId="77777777" w:rsidR="0005373C" w:rsidRPr="00EA5FA7" w:rsidRDefault="0005373C" w:rsidP="0005373C">
      <w:pPr>
        <w:pStyle w:val="PL"/>
      </w:pPr>
      <w:r w:rsidRPr="00EA5FA7">
        <w:t>}</w:t>
      </w:r>
    </w:p>
    <w:p w14:paraId="71ADED0F" w14:textId="77777777" w:rsidR="0005373C" w:rsidRPr="00EA5FA7" w:rsidRDefault="0005373C" w:rsidP="0005373C">
      <w:pPr>
        <w:pStyle w:val="PL"/>
      </w:pPr>
    </w:p>
    <w:p w14:paraId="386C3F67" w14:textId="77777777" w:rsidR="0005373C" w:rsidRPr="00EA5FA7" w:rsidRDefault="0005373C" w:rsidP="0005373C">
      <w:pPr>
        <w:pStyle w:val="PL"/>
      </w:pPr>
      <w:r w:rsidRPr="00EA5FA7">
        <w:t>F1RemovalRequestIEs F1AP-PROTOCOL-IES ::= {</w:t>
      </w:r>
    </w:p>
    <w:p w14:paraId="2BC91C13" w14:textId="77777777"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5D46CD95" w14:textId="77777777" w:rsidR="0005373C" w:rsidRPr="00EA5FA7" w:rsidRDefault="0005373C" w:rsidP="0005373C">
      <w:pPr>
        <w:pStyle w:val="PL"/>
      </w:pPr>
      <w:r w:rsidRPr="00EA5FA7">
        <w:tab/>
        <w:t>...</w:t>
      </w:r>
    </w:p>
    <w:p w14:paraId="0049AE51" w14:textId="77777777" w:rsidR="0005373C" w:rsidRPr="00EA5FA7" w:rsidRDefault="0005373C" w:rsidP="0005373C">
      <w:pPr>
        <w:pStyle w:val="PL"/>
      </w:pPr>
      <w:r w:rsidRPr="00EA5FA7">
        <w:t>}</w:t>
      </w:r>
    </w:p>
    <w:p w14:paraId="25B0FD18" w14:textId="77777777" w:rsidR="0005373C" w:rsidRPr="00EA5FA7" w:rsidRDefault="0005373C" w:rsidP="0005373C">
      <w:pPr>
        <w:pStyle w:val="PL"/>
      </w:pPr>
    </w:p>
    <w:p w14:paraId="11EA46E2" w14:textId="77777777" w:rsidR="0005373C" w:rsidRPr="00EA5FA7" w:rsidRDefault="0005373C" w:rsidP="0005373C">
      <w:pPr>
        <w:pStyle w:val="PL"/>
      </w:pPr>
      <w:r w:rsidRPr="00EA5FA7">
        <w:t>-- **************************************************************</w:t>
      </w:r>
    </w:p>
    <w:p w14:paraId="63AE00B3" w14:textId="77777777" w:rsidR="0005373C" w:rsidRPr="00EA5FA7" w:rsidRDefault="0005373C" w:rsidP="0005373C">
      <w:pPr>
        <w:pStyle w:val="PL"/>
      </w:pPr>
      <w:r w:rsidRPr="00EA5FA7">
        <w:t>--</w:t>
      </w:r>
    </w:p>
    <w:p w14:paraId="255DC080" w14:textId="77777777" w:rsidR="0005373C" w:rsidRPr="00EA5FA7" w:rsidRDefault="0005373C" w:rsidP="0005373C">
      <w:pPr>
        <w:pStyle w:val="PL"/>
        <w:outlineLvl w:val="4"/>
        <w:rPr>
          <w:noProof w:val="0"/>
        </w:rPr>
      </w:pPr>
      <w:r w:rsidRPr="00EA5FA7">
        <w:rPr>
          <w:noProof w:val="0"/>
        </w:rPr>
        <w:t>-- F1 Removal Response</w:t>
      </w:r>
    </w:p>
    <w:p w14:paraId="18AEB071" w14:textId="77777777" w:rsidR="0005373C" w:rsidRPr="00EA5FA7" w:rsidRDefault="0005373C" w:rsidP="0005373C">
      <w:pPr>
        <w:pStyle w:val="PL"/>
      </w:pPr>
      <w:r w:rsidRPr="00EA5FA7">
        <w:t>--</w:t>
      </w:r>
    </w:p>
    <w:p w14:paraId="00B38C89" w14:textId="77777777" w:rsidR="0005373C" w:rsidRPr="00EA5FA7" w:rsidRDefault="0005373C" w:rsidP="0005373C">
      <w:pPr>
        <w:pStyle w:val="PL"/>
      </w:pPr>
      <w:r w:rsidRPr="00EA5FA7">
        <w:t>-- **************************************************************</w:t>
      </w:r>
    </w:p>
    <w:p w14:paraId="03232111" w14:textId="77777777" w:rsidR="0005373C" w:rsidRPr="00EA5FA7" w:rsidRDefault="0005373C" w:rsidP="0005373C">
      <w:pPr>
        <w:pStyle w:val="PL"/>
      </w:pPr>
    </w:p>
    <w:p w14:paraId="75B82C9D" w14:textId="77777777" w:rsidR="0005373C" w:rsidRPr="00EA5FA7" w:rsidRDefault="0005373C" w:rsidP="0005373C">
      <w:pPr>
        <w:pStyle w:val="PL"/>
      </w:pPr>
      <w:r w:rsidRPr="00EA5FA7">
        <w:t>F1RemovalResponse ::= SEQUENCE {</w:t>
      </w:r>
    </w:p>
    <w:p w14:paraId="35948B84" w14:textId="77777777" w:rsidR="0005373C" w:rsidRPr="00EA5FA7" w:rsidRDefault="0005373C" w:rsidP="0005373C">
      <w:pPr>
        <w:pStyle w:val="PL"/>
      </w:pPr>
      <w:r w:rsidRPr="00EA5FA7">
        <w:tab/>
        <w:t>protocolIEs</w:t>
      </w:r>
      <w:r w:rsidRPr="00EA5FA7">
        <w:tab/>
      </w:r>
      <w:r w:rsidRPr="00EA5FA7">
        <w:tab/>
      </w:r>
      <w:r w:rsidRPr="00EA5FA7">
        <w:tab/>
        <w:t>ProtocolIE-Container       {{ F1RemovalResponseIEs }},</w:t>
      </w:r>
    </w:p>
    <w:p w14:paraId="1EB917A7" w14:textId="77777777" w:rsidR="0005373C" w:rsidRPr="00EA5FA7" w:rsidRDefault="0005373C" w:rsidP="0005373C">
      <w:pPr>
        <w:pStyle w:val="PL"/>
      </w:pPr>
      <w:r w:rsidRPr="00EA5FA7">
        <w:tab/>
        <w:t>...</w:t>
      </w:r>
    </w:p>
    <w:p w14:paraId="3DCD2D32" w14:textId="77777777" w:rsidR="0005373C" w:rsidRPr="00EA5FA7" w:rsidRDefault="0005373C" w:rsidP="0005373C">
      <w:pPr>
        <w:pStyle w:val="PL"/>
      </w:pPr>
      <w:r w:rsidRPr="00EA5FA7">
        <w:t>}</w:t>
      </w:r>
    </w:p>
    <w:p w14:paraId="034BB49B" w14:textId="77777777" w:rsidR="0005373C" w:rsidRPr="00EA5FA7" w:rsidRDefault="0005373C" w:rsidP="0005373C">
      <w:pPr>
        <w:pStyle w:val="PL"/>
      </w:pPr>
    </w:p>
    <w:p w14:paraId="0A5C3ED5" w14:textId="77777777" w:rsidR="0005373C" w:rsidRPr="00EA5FA7" w:rsidRDefault="0005373C" w:rsidP="0005373C">
      <w:pPr>
        <w:pStyle w:val="PL"/>
      </w:pPr>
      <w:r w:rsidRPr="00EA5FA7">
        <w:t>F1RemovalResponseIEs F1AP-PROTOCOL-IES ::= {</w:t>
      </w:r>
    </w:p>
    <w:p w14:paraId="0FE31E6B"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7129959"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F91B58D" w14:textId="77777777" w:rsidR="0005373C" w:rsidRPr="00EA5FA7" w:rsidRDefault="0005373C" w:rsidP="0005373C">
      <w:pPr>
        <w:pStyle w:val="PL"/>
        <w:rPr>
          <w:noProof w:val="0"/>
        </w:rPr>
      </w:pPr>
    </w:p>
    <w:p w14:paraId="53EEA59F" w14:textId="77777777" w:rsidR="0005373C" w:rsidRPr="00EA5FA7" w:rsidRDefault="0005373C" w:rsidP="0005373C">
      <w:pPr>
        <w:pStyle w:val="PL"/>
      </w:pPr>
      <w:r w:rsidRPr="00EA5FA7">
        <w:tab/>
        <w:t>...</w:t>
      </w:r>
    </w:p>
    <w:p w14:paraId="05549A2F" w14:textId="77777777" w:rsidR="0005373C" w:rsidRPr="00EA5FA7" w:rsidRDefault="0005373C" w:rsidP="0005373C">
      <w:pPr>
        <w:pStyle w:val="PL"/>
      </w:pPr>
      <w:r w:rsidRPr="00EA5FA7">
        <w:t>}</w:t>
      </w:r>
    </w:p>
    <w:p w14:paraId="19ABB340" w14:textId="77777777" w:rsidR="0005373C" w:rsidRPr="00EA5FA7" w:rsidRDefault="0005373C" w:rsidP="0005373C">
      <w:pPr>
        <w:pStyle w:val="PL"/>
      </w:pPr>
    </w:p>
    <w:p w14:paraId="6B085E3D" w14:textId="77777777" w:rsidR="0005373C" w:rsidRPr="00EA5FA7" w:rsidRDefault="0005373C" w:rsidP="0005373C">
      <w:pPr>
        <w:pStyle w:val="PL"/>
      </w:pPr>
      <w:r w:rsidRPr="00EA5FA7">
        <w:t>-- **************************************************************</w:t>
      </w:r>
    </w:p>
    <w:p w14:paraId="3B1428A5" w14:textId="77777777" w:rsidR="0005373C" w:rsidRPr="00EA5FA7" w:rsidRDefault="0005373C" w:rsidP="0005373C">
      <w:pPr>
        <w:pStyle w:val="PL"/>
      </w:pPr>
      <w:r w:rsidRPr="00EA5FA7">
        <w:t>--</w:t>
      </w:r>
    </w:p>
    <w:p w14:paraId="0F681DBB" w14:textId="77777777" w:rsidR="0005373C" w:rsidRPr="00EA5FA7" w:rsidRDefault="0005373C" w:rsidP="0005373C">
      <w:pPr>
        <w:pStyle w:val="PL"/>
        <w:outlineLvl w:val="4"/>
        <w:rPr>
          <w:noProof w:val="0"/>
        </w:rPr>
      </w:pPr>
      <w:r w:rsidRPr="00EA5FA7">
        <w:rPr>
          <w:noProof w:val="0"/>
        </w:rPr>
        <w:t>-- F1 Removal Failure</w:t>
      </w:r>
    </w:p>
    <w:p w14:paraId="284955F8" w14:textId="77777777" w:rsidR="0005373C" w:rsidRPr="00EA5FA7" w:rsidRDefault="0005373C" w:rsidP="0005373C">
      <w:pPr>
        <w:pStyle w:val="PL"/>
      </w:pPr>
      <w:r w:rsidRPr="00EA5FA7">
        <w:t>--</w:t>
      </w:r>
    </w:p>
    <w:p w14:paraId="2073C611" w14:textId="77777777" w:rsidR="0005373C" w:rsidRPr="00EA5FA7" w:rsidRDefault="0005373C" w:rsidP="0005373C">
      <w:pPr>
        <w:pStyle w:val="PL"/>
      </w:pPr>
      <w:r w:rsidRPr="00EA5FA7">
        <w:t>-- **************************************************************</w:t>
      </w:r>
    </w:p>
    <w:p w14:paraId="14822BC8" w14:textId="77777777" w:rsidR="0005373C" w:rsidRPr="00EA5FA7" w:rsidRDefault="0005373C" w:rsidP="0005373C">
      <w:pPr>
        <w:pStyle w:val="PL"/>
      </w:pPr>
    </w:p>
    <w:p w14:paraId="60D65492" w14:textId="77777777" w:rsidR="0005373C" w:rsidRPr="00EA5FA7" w:rsidRDefault="0005373C" w:rsidP="0005373C">
      <w:pPr>
        <w:pStyle w:val="PL"/>
      </w:pPr>
      <w:r w:rsidRPr="00EA5FA7">
        <w:t>F1RemovalFailure ::= SEQUENCE {</w:t>
      </w:r>
    </w:p>
    <w:p w14:paraId="197758BB" w14:textId="77777777" w:rsidR="0005373C" w:rsidRPr="00EA5FA7" w:rsidRDefault="0005373C" w:rsidP="0005373C">
      <w:pPr>
        <w:pStyle w:val="PL"/>
      </w:pPr>
      <w:r w:rsidRPr="00EA5FA7">
        <w:tab/>
        <w:t>protocolIEs</w:t>
      </w:r>
      <w:r w:rsidRPr="00EA5FA7">
        <w:tab/>
      </w:r>
      <w:r w:rsidRPr="00EA5FA7">
        <w:tab/>
      </w:r>
      <w:r w:rsidRPr="00EA5FA7">
        <w:tab/>
        <w:t>ProtocolIE-Container       {{ F1RemovalFailureIEs }},</w:t>
      </w:r>
    </w:p>
    <w:p w14:paraId="1293C2CC" w14:textId="77777777" w:rsidR="0005373C" w:rsidRPr="00EA5FA7" w:rsidRDefault="0005373C" w:rsidP="0005373C">
      <w:pPr>
        <w:pStyle w:val="PL"/>
      </w:pPr>
      <w:r w:rsidRPr="00EA5FA7">
        <w:tab/>
        <w:t>...</w:t>
      </w:r>
    </w:p>
    <w:p w14:paraId="49A4BCD0" w14:textId="77777777" w:rsidR="0005373C" w:rsidRPr="00EA5FA7" w:rsidRDefault="0005373C" w:rsidP="0005373C">
      <w:pPr>
        <w:pStyle w:val="PL"/>
      </w:pPr>
      <w:r w:rsidRPr="00EA5FA7">
        <w:t>}</w:t>
      </w:r>
    </w:p>
    <w:p w14:paraId="4FEC53F3" w14:textId="77777777" w:rsidR="0005373C" w:rsidRPr="00EA5FA7" w:rsidRDefault="0005373C" w:rsidP="0005373C">
      <w:pPr>
        <w:pStyle w:val="PL"/>
      </w:pPr>
    </w:p>
    <w:p w14:paraId="385D69B2" w14:textId="77777777" w:rsidR="0005373C" w:rsidRPr="00EA5FA7" w:rsidRDefault="0005373C" w:rsidP="0005373C">
      <w:pPr>
        <w:pStyle w:val="PL"/>
      </w:pPr>
      <w:r w:rsidRPr="00EA5FA7">
        <w:t>F1RemovalFailureIEs F1AP-PROTOCOL-IES ::= {</w:t>
      </w:r>
    </w:p>
    <w:p w14:paraId="72AC9206"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16AF181"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EBFCF7B"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F8797EB" w14:textId="77777777" w:rsidR="0005373C" w:rsidRPr="00EA5FA7" w:rsidRDefault="0005373C" w:rsidP="0005373C">
      <w:pPr>
        <w:pStyle w:val="PL"/>
        <w:rPr>
          <w:noProof w:val="0"/>
        </w:rPr>
      </w:pPr>
    </w:p>
    <w:p w14:paraId="0FDC0457" w14:textId="77777777" w:rsidR="0005373C" w:rsidRPr="00EA5FA7" w:rsidRDefault="0005373C" w:rsidP="0005373C">
      <w:pPr>
        <w:pStyle w:val="PL"/>
      </w:pPr>
      <w:r w:rsidRPr="00EA5FA7">
        <w:tab/>
        <w:t>...</w:t>
      </w:r>
    </w:p>
    <w:p w14:paraId="069F3BBA" w14:textId="77777777" w:rsidR="0005373C" w:rsidRPr="00EA5FA7" w:rsidRDefault="0005373C" w:rsidP="0005373C">
      <w:pPr>
        <w:pStyle w:val="PL"/>
      </w:pPr>
      <w:r w:rsidRPr="00EA5FA7">
        <w:t>}</w:t>
      </w:r>
    </w:p>
    <w:p w14:paraId="25C2F1F0" w14:textId="77777777" w:rsidR="0005373C" w:rsidRPr="00EA5FA7" w:rsidRDefault="0005373C" w:rsidP="0005373C">
      <w:pPr>
        <w:pStyle w:val="PL"/>
      </w:pPr>
    </w:p>
    <w:p w14:paraId="42C853D6" w14:textId="77777777" w:rsidR="0005373C" w:rsidRPr="00EA5FA7" w:rsidRDefault="0005373C" w:rsidP="0005373C">
      <w:pPr>
        <w:pStyle w:val="PL"/>
        <w:rPr>
          <w:noProof w:val="0"/>
          <w:snapToGrid w:val="0"/>
        </w:rPr>
      </w:pPr>
    </w:p>
    <w:p w14:paraId="1A4515CE" w14:textId="77777777" w:rsidR="0005373C" w:rsidRPr="00EA5FA7" w:rsidRDefault="0005373C" w:rsidP="0005373C">
      <w:pPr>
        <w:pStyle w:val="PL"/>
        <w:rPr>
          <w:noProof w:val="0"/>
          <w:snapToGrid w:val="0"/>
        </w:rPr>
      </w:pPr>
      <w:r w:rsidRPr="00EA5FA7">
        <w:rPr>
          <w:noProof w:val="0"/>
          <w:snapToGrid w:val="0"/>
        </w:rPr>
        <w:t>-- **************************************************************</w:t>
      </w:r>
    </w:p>
    <w:p w14:paraId="67624A3D" w14:textId="77777777" w:rsidR="0005373C" w:rsidRPr="00EA5FA7" w:rsidRDefault="0005373C" w:rsidP="0005373C">
      <w:pPr>
        <w:pStyle w:val="PL"/>
        <w:rPr>
          <w:noProof w:val="0"/>
          <w:snapToGrid w:val="0"/>
        </w:rPr>
      </w:pPr>
      <w:r w:rsidRPr="00EA5FA7">
        <w:rPr>
          <w:noProof w:val="0"/>
          <w:snapToGrid w:val="0"/>
        </w:rPr>
        <w:t>--</w:t>
      </w:r>
    </w:p>
    <w:p w14:paraId="40C6EE29" w14:textId="77777777" w:rsidR="0005373C" w:rsidRPr="00EA5FA7" w:rsidRDefault="0005373C" w:rsidP="0005373C">
      <w:pPr>
        <w:pStyle w:val="PL"/>
        <w:outlineLvl w:val="3"/>
        <w:rPr>
          <w:noProof w:val="0"/>
          <w:snapToGrid w:val="0"/>
        </w:rPr>
      </w:pPr>
      <w:r w:rsidRPr="00EA5FA7">
        <w:rPr>
          <w:noProof w:val="0"/>
          <w:snapToGrid w:val="0"/>
        </w:rPr>
        <w:t>-- TRACE ELEMENTARY PROCEDURES</w:t>
      </w:r>
    </w:p>
    <w:p w14:paraId="2AAB793B" w14:textId="77777777" w:rsidR="0005373C" w:rsidRPr="00EA5FA7" w:rsidRDefault="0005373C" w:rsidP="0005373C">
      <w:pPr>
        <w:pStyle w:val="PL"/>
        <w:rPr>
          <w:noProof w:val="0"/>
          <w:snapToGrid w:val="0"/>
        </w:rPr>
      </w:pPr>
      <w:r w:rsidRPr="00EA5FA7">
        <w:rPr>
          <w:noProof w:val="0"/>
          <w:snapToGrid w:val="0"/>
        </w:rPr>
        <w:t>--</w:t>
      </w:r>
    </w:p>
    <w:p w14:paraId="0F569A36" w14:textId="77777777" w:rsidR="0005373C" w:rsidRPr="00EA5FA7" w:rsidRDefault="0005373C" w:rsidP="0005373C">
      <w:pPr>
        <w:pStyle w:val="PL"/>
        <w:rPr>
          <w:noProof w:val="0"/>
          <w:snapToGrid w:val="0"/>
        </w:rPr>
      </w:pPr>
      <w:r w:rsidRPr="00EA5FA7">
        <w:rPr>
          <w:noProof w:val="0"/>
          <w:snapToGrid w:val="0"/>
        </w:rPr>
        <w:t>-- **************************************************************</w:t>
      </w:r>
    </w:p>
    <w:p w14:paraId="0866D1ED" w14:textId="77777777" w:rsidR="0005373C" w:rsidRPr="00EA5FA7" w:rsidRDefault="0005373C" w:rsidP="0005373C">
      <w:pPr>
        <w:pStyle w:val="PL"/>
        <w:rPr>
          <w:noProof w:val="0"/>
          <w:snapToGrid w:val="0"/>
        </w:rPr>
      </w:pPr>
    </w:p>
    <w:p w14:paraId="6B902F70" w14:textId="77777777" w:rsidR="0005373C" w:rsidRPr="00EA5FA7" w:rsidRDefault="0005373C" w:rsidP="0005373C">
      <w:pPr>
        <w:pStyle w:val="PL"/>
        <w:rPr>
          <w:noProof w:val="0"/>
          <w:snapToGrid w:val="0"/>
        </w:rPr>
      </w:pPr>
      <w:r w:rsidRPr="00EA5FA7">
        <w:rPr>
          <w:noProof w:val="0"/>
          <w:snapToGrid w:val="0"/>
        </w:rPr>
        <w:lastRenderedPageBreak/>
        <w:t>-- **************************************************************</w:t>
      </w:r>
    </w:p>
    <w:p w14:paraId="1578BA53" w14:textId="77777777" w:rsidR="0005373C" w:rsidRPr="00EA5FA7" w:rsidRDefault="0005373C" w:rsidP="0005373C">
      <w:pPr>
        <w:pStyle w:val="PL"/>
        <w:rPr>
          <w:noProof w:val="0"/>
          <w:snapToGrid w:val="0"/>
        </w:rPr>
      </w:pPr>
      <w:r w:rsidRPr="00EA5FA7">
        <w:rPr>
          <w:noProof w:val="0"/>
          <w:snapToGrid w:val="0"/>
        </w:rPr>
        <w:t>--</w:t>
      </w:r>
    </w:p>
    <w:p w14:paraId="5390C583" w14:textId="77777777" w:rsidR="0005373C" w:rsidRPr="00EA5FA7" w:rsidRDefault="0005373C" w:rsidP="0005373C">
      <w:pPr>
        <w:pStyle w:val="PL"/>
        <w:outlineLvl w:val="4"/>
        <w:rPr>
          <w:noProof w:val="0"/>
          <w:snapToGrid w:val="0"/>
        </w:rPr>
      </w:pPr>
      <w:r w:rsidRPr="00EA5FA7">
        <w:rPr>
          <w:noProof w:val="0"/>
          <w:snapToGrid w:val="0"/>
        </w:rPr>
        <w:t>-- TRACE START</w:t>
      </w:r>
    </w:p>
    <w:p w14:paraId="73F617BD" w14:textId="77777777" w:rsidR="0005373C" w:rsidRPr="00EA5FA7" w:rsidRDefault="0005373C" w:rsidP="0005373C">
      <w:pPr>
        <w:pStyle w:val="PL"/>
        <w:rPr>
          <w:noProof w:val="0"/>
          <w:snapToGrid w:val="0"/>
        </w:rPr>
      </w:pPr>
      <w:r w:rsidRPr="00EA5FA7">
        <w:rPr>
          <w:noProof w:val="0"/>
          <w:snapToGrid w:val="0"/>
        </w:rPr>
        <w:t>--</w:t>
      </w:r>
    </w:p>
    <w:p w14:paraId="42F9B61B" w14:textId="77777777" w:rsidR="0005373C" w:rsidRPr="00EA5FA7" w:rsidRDefault="0005373C" w:rsidP="0005373C">
      <w:pPr>
        <w:pStyle w:val="PL"/>
        <w:rPr>
          <w:noProof w:val="0"/>
          <w:snapToGrid w:val="0"/>
        </w:rPr>
      </w:pPr>
      <w:r w:rsidRPr="00EA5FA7">
        <w:rPr>
          <w:noProof w:val="0"/>
          <w:snapToGrid w:val="0"/>
        </w:rPr>
        <w:t>-- **************************************************************</w:t>
      </w:r>
    </w:p>
    <w:p w14:paraId="00CBFACF" w14:textId="77777777" w:rsidR="0005373C" w:rsidRPr="00EA5FA7" w:rsidRDefault="0005373C" w:rsidP="0005373C">
      <w:pPr>
        <w:pStyle w:val="PL"/>
        <w:rPr>
          <w:noProof w:val="0"/>
          <w:snapToGrid w:val="0"/>
        </w:rPr>
      </w:pPr>
    </w:p>
    <w:p w14:paraId="2C61983D" w14:textId="77777777" w:rsidR="0005373C" w:rsidRPr="00EA5FA7" w:rsidRDefault="0005373C" w:rsidP="0005373C">
      <w:pPr>
        <w:pStyle w:val="PL"/>
        <w:rPr>
          <w:noProof w:val="0"/>
          <w:snapToGrid w:val="0"/>
        </w:rPr>
      </w:pPr>
      <w:r w:rsidRPr="00EA5FA7">
        <w:rPr>
          <w:noProof w:val="0"/>
          <w:snapToGrid w:val="0"/>
        </w:rPr>
        <w:t>TraceStart ::= SEQUENCE {</w:t>
      </w:r>
    </w:p>
    <w:p w14:paraId="371A291D"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01A8116C" w14:textId="77777777" w:rsidR="0005373C" w:rsidRPr="00EA5FA7" w:rsidRDefault="0005373C" w:rsidP="0005373C">
      <w:pPr>
        <w:pStyle w:val="PL"/>
        <w:rPr>
          <w:noProof w:val="0"/>
          <w:snapToGrid w:val="0"/>
        </w:rPr>
      </w:pPr>
      <w:r w:rsidRPr="00EA5FA7">
        <w:rPr>
          <w:noProof w:val="0"/>
          <w:snapToGrid w:val="0"/>
        </w:rPr>
        <w:tab/>
        <w:t>...</w:t>
      </w:r>
    </w:p>
    <w:p w14:paraId="27B109CB" w14:textId="77777777" w:rsidR="0005373C" w:rsidRPr="00EA5FA7" w:rsidRDefault="0005373C" w:rsidP="0005373C">
      <w:pPr>
        <w:pStyle w:val="PL"/>
        <w:rPr>
          <w:noProof w:val="0"/>
          <w:snapToGrid w:val="0"/>
        </w:rPr>
      </w:pPr>
      <w:r w:rsidRPr="00EA5FA7">
        <w:rPr>
          <w:noProof w:val="0"/>
          <w:snapToGrid w:val="0"/>
        </w:rPr>
        <w:t>}</w:t>
      </w:r>
    </w:p>
    <w:p w14:paraId="4DD17502" w14:textId="77777777" w:rsidR="0005373C" w:rsidRPr="00EA5FA7" w:rsidRDefault="0005373C" w:rsidP="0005373C">
      <w:pPr>
        <w:pStyle w:val="PL"/>
        <w:rPr>
          <w:noProof w:val="0"/>
          <w:snapToGrid w:val="0"/>
        </w:rPr>
      </w:pPr>
    </w:p>
    <w:p w14:paraId="77829EE9" w14:textId="77777777" w:rsidR="0005373C" w:rsidRPr="00EA5FA7" w:rsidRDefault="0005373C" w:rsidP="0005373C">
      <w:pPr>
        <w:pStyle w:val="PL"/>
        <w:rPr>
          <w:noProof w:val="0"/>
          <w:snapToGrid w:val="0"/>
        </w:rPr>
      </w:pPr>
      <w:r w:rsidRPr="00EA5FA7">
        <w:rPr>
          <w:noProof w:val="0"/>
          <w:snapToGrid w:val="0"/>
        </w:rPr>
        <w:t>TraceStartIEs F1AP-PROTOCOL-IES ::= {</w:t>
      </w:r>
    </w:p>
    <w:p w14:paraId="6917363F"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A88F46A"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3156512"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6D31FDB" w14:textId="77777777" w:rsidR="0005373C" w:rsidRPr="00EA5FA7" w:rsidRDefault="0005373C" w:rsidP="0005373C">
      <w:pPr>
        <w:pStyle w:val="PL"/>
        <w:rPr>
          <w:noProof w:val="0"/>
          <w:snapToGrid w:val="0"/>
        </w:rPr>
      </w:pPr>
      <w:r w:rsidRPr="00EA5FA7">
        <w:rPr>
          <w:noProof w:val="0"/>
          <w:snapToGrid w:val="0"/>
        </w:rPr>
        <w:tab/>
        <w:t>...</w:t>
      </w:r>
    </w:p>
    <w:p w14:paraId="7C79F6DC" w14:textId="77777777" w:rsidR="0005373C" w:rsidRPr="00EA5FA7" w:rsidRDefault="0005373C" w:rsidP="0005373C">
      <w:pPr>
        <w:pStyle w:val="PL"/>
        <w:rPr>
          <w:noProof w:val="0"/>
          <w:snapToGrid w:val="0"/>
        </w:rPr>
      </w:pPr>
      <w:r w:rsidRPr="00EA5FA7">
        <w:rPr>
          <w:noProof w:val="0"/>
          <w:snapToGrid w:val="0"/>
        </w:rPr>
        <w:t>}</w:t>
      </w:r>
    </w:p>
    <w:p w14:paraId="6E00621C" w14:textId="77777777" w:rsidR="0005373C" w:rsidRPr="00EA5FA7" w:rsidRDefault="0005373C" w:rsidP="0005373C">
      <w:pPr>
        <w:pStyle w:val="PL"/>
        <w:rPr>
          <w:noProof w:val="0"/>
        </w:rPr>
      </w:pPr>
    </w:p>
    <w:p w14:paraId="1FC0C6AF" w14:textId="77777777" w:rsidR="0005373C" w:rsidRPr="00EA5FA7" w:rsidRDefault="0005373C" w:rsidP="0005373C">
      <w:pPr>
        <w:pStyle w:val="PL"/>
        <w:rPr>
          <w:noProof w:val="0"/>
          <w:snapToGrid w:val="0"/>
        </w:rPr>
      </w:pPr>
      <w:r w:rsidRPr="00EA5FA7">
        <w:rPr>
          <w:noProof w:val="0"/>
          <w:snapToGrid w:val="0"/>
        </w:rPr>
        <w:t>-- **************************************************************</w:t>
      </w:r>
    </w:p>
    <w:p w14:paraId="4192DA73" w14:textId="77777777" w:rsidR="0005373C" w:rsidRPr="00EA5FA7" w:rsidRDefault="0005373C" w:rsidP="0005373C">
      <w:pPr>
        <w:pStyle w:val="PL"/>
        <w:rPr>
          <w:noProof w:val="0"/>
          <w:snapToGrid w:val="0"/>
        </w:rPr>
      </w:pPr>
      <w:r w:rsidRPr="00EA5FA7">
        <w:rPr>
          <w:noProof w:val="0"/>
          <w:snapToGrid w:val="0"/>
        </w:rPr>
        <w:t>--</w:t>
      </w:r>
    </w:p>
    <w:p w14:paraId="39D3546E" w14:textId="77777777" w:rsidR="0005373C" w:rsidRPr="00EA5FA7" w:rsidRDefault="0005373C" w:rsidP="0005373C">
      <w:pPr>
        <w:pStyle w:val="PL"/>
        <w:outlineLvl w:val="4"/>
        <w:rPr>
          <w:noProof w:val="0"/>
          <w:snapToGrid w:val="0"/>
        </w:rPr>
      </w:pPr>
      <w:r w:rsidRPr="00EA5FA7">
        <w:rPr>
          <w:noProof w:val="0"/>
          <w:snapToGrid w:val="0"/>
        </w:rPr>
        <w:t>-- DEACTIVATE TRACE</w:t>
      </w:r>
    </w:p>
    <w:p w14:paraId="7B5AD3F4" w14:textId="77777777" w:rsidR="0005373C" w:rsidRPr="00EA5FA7" w:rsidRDefault="0005373C" w:rsidP="0005373C">
      <w:pPr>
        <w:pStyle w:val="PL"/>
        <w:rPr>
          <w:noProof w:val="0"/>
          <w:snapToGrid w:val="0"/>
        </w:rPr>
      </w:pPr>
      <w:r w:rsidRPr="00EA5FA7">
        <w:rPr>
          <w:noProof w:val="0"/>
          <w:snapToGrid w:val="0"/>
        </w:rPr>
        <w:t>--</w:t>
      </w:r>
    </w:p>
    <w:p w14:paraId="6682293B" w14:textId="77777777" w:rsidR="0005373C" w:rsidRPr="00EA5FA7" w:rsidRDefault="0005373C" w:rsidP="0005373C">
      <w:pPr>
        <w:pStyle w:val="PL"/>
        <w:rPr>
          <w:noProof w:val="0"/>
          <w:snapToGrid w:val="0"/>
        </w:rPr>
      </w:pPr>
      <w:r w:rsidRPr="00EA5FA7">
        <w:rPr>
          <w:noProof w:val="0"/>
          <w:snapToGrid w:val="0"/>
        </w:rPr>
        <w:t>-- **************************************************************</w:t>
      </w:r>
    </w:p>
    <w:p w14:paraId="2A74A45C" w14:textId="77777777" w:rsidR="0005373C" w:rsidRPr="00EA5FA7" w:rsidRDefault="0005373C" w:rsidP="0005373C">
      <w:pPr>
        <w:pStyle w:val="PL"/>
        <w:rPr>
          <w:noProof w:val="0"/>
          <w:snapToGrid w:val="0"/>
        </w:rPr>
      </w:pPr>
    </w:p>
    <w:p w14:paraId="57D234CA" w14:textId="77777777" w:rsidR="0005373C" w:rsidRPr="00EA5FA7" w:rsidRDefault="0005373C" w:rsidP="0005373C">
      <w:pPr>
        <w:pStyle w:val="PL"/>
        <w:rPr>
          <w:noProof w:val="0"/>
          <w:snapToGrid w:val="0"/>
        </w:rPr>
      </w:pPr>
      <w:r w:rsidRPr="00EA5FA7">
        <w:rPr>
          <w:noProof w:val="0"/>
          <w:snapToGrid w:val="0"/>
        </w:rPr>
        <w:t>DeactivateTrace ::= SEQUENCE {</w:t>
      </w:r>
    </w:p>
    <w:p w14:paraId="363FFB48"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F97C116" w14:textId="77777777" w:rsidR="0005373C" w:rsidRPr="00EA5FA7" w:rsidRDefault="0005373C" w:rsidP="0005373C">
      <w:pPr>
        <w:pStyle w:val="PL"/>
        <w:rPr>
          <w:noProof w:val="0"/>
          <w:snapToGrid w:val="0"/>
        </w:rPr>
      </w:pPr>
      <w:r w:rsidRPr="00EA5FA7">
        <w:rPr>
          <w:noProof w:val="0"/>
          <w:snapToGrid w:val="0"/>
        </w:rPr>
        <w:tab/>
        <w:t>...</w:t>
      </w:r>
    </w:p>
    <w:p w14:paraId="0BD75139" w14:textId="77777777" w:rsidR="0005373C" w:rsidRPr="00EA5FA7" w:rsidRDefault="0005373C" w:rsidP="0005373C">
      <w:pPr>
        <w:pStyle w:val="PL"/>
        <w:rPr>
          <w:noProof w:val="0"/>
          <w:snapToGrid w:val="0"/>
        </w:rPr>
      </w:pPr>
      <w:r w:rsidRPr="00EA5FA7">
        <w:rPr>
          <w:noProof w:val="0"/>
          <w:snapToGrid w:val="0"/>
        </w:rPr>
        <w:t>}</w:t>
      </w:r>
    </w:p>
    <w:p w14:paraId="5E539E38" w14:textId="77777777" w:rsidR="0005373C" w:rsidRPr="00EA5FA7" w:rsidRDefault="0005373C" w:rsidP="0005373C">
      <w:pPr>
        <w:pStyle w:val="PL"/>
        <w:rPr>
          <w:noProof w:val="0"/>
          <w:snapToGrid w:val="0"/>
        </w:rPr>
      </w:pPr>
    </w:p>
    <w:p w14:paraId="48E9B21F" w14:textId="77777777" w:rsidR="0005373C" w:rsidRPr="00EA5FA7" w:rsidRDefault="0005373C" w:rsidP="0005373C">
      <w:pPr>
        <w:pStyle w:val="PL"/>
        <w:rPr>
          <w:noProof w:val="0"/>
          <w:snapToGrid w:val="0"/>
        </w:rPr>
      </w:pPr>
      <w:r w:rsidRPr="00EA5FA7">
        <w:rPr>
          <w:noProof w:val="0"/>
          <w:snapToGrid w:val="0"/>
        </w:rPr>
        <w:t>DeactivateTraceIEs F1AP-PROTOCOL-IES ::= {</w:t>
      </w:r>
    </w:p>
    <w:p w14:paraId="486318B1"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B71871"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7316E3C" w14:textId="77777777"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E5EBCB3" w14:textId="77777777" w:rsidR="0005373C" w:rsidRPr="00EA5FA7" w:rsidRDefault="0005373C" w:rsidP="0005373C">
      <w:pPr>
        <w:pStyle w:val="PL"/>
        <w:rPr>
          <w:noProof w:val="0"/>
          <w:snapToGrid w:val="0"/>
        </w:rPr>
      </w:pPr>
      <w:r w:rsidRPr="00EA5FA7">
        <w:rPr>
          <w:noProof w:val="0"/>
          <w:snapToGrid w:val="0"/>
        </w:rPr>
        <w:tab/>
        <w:t>...</w:t>
      </w:r>
    </w:p>
    <w:p w14:paraId="137A151E" w14:textId="77777777" w:rsidR="0005373C" w:rsidRPr="00887D78" w:rsidRDefault="0005373C" w:rsidP="0005373C">
      <w:pPr>
        <w:pStyle w:val="PL"/>
        <w:rPr>
          <w:noProof w:val="0"/>
          <w:snapToGrid w:val="0"/>
        </w:rPr>
      </w:pPr>
      <w:r w:rsidRPr="00EA5FA7">
        <w:rPr>
          <w:noProof w:val="0"/>
          <w:snapToGrid w:val="0"/>
        </w:rPr>
        <w:t>}</w:t>
      </w:r>
    </w:p>
    <w:p w14:paraId="4D88DD90" w14:textId="77777777" w:rsidR="0005373C" w:rsidRPr="00EA5FA7" w:rsidRDefault="0005373C" w:rsidP="0005373C">
      <w:pPr>
        <w:pStyle w:val="PL"/>
      </w:pPr>
    </w:p>
    <w:p w14:paraId="16A8C9F6" w14:textId="77777777" w:rsidR="0005373C" w:rsidRPr="00EA5FA7" w:rsidRDefault="0005373C" w:rsidP="0005373C">
      <w:pPr>
        <w:pStyle w:val="PL"/>
        <w:rPr>
          <w:noProof w:val="0"/>
        </w:rPr>
      </w:pPr>
      <w:r w:rsidRPr="00EA5FA7">
        <w:rPr>
          <w:noProof w:val="0"/>
        </w:rPr>
        <w:t>-- **************************************************************</w:t>
      </w:r>
    </w:p>
    <w:p w14:paraId="6458A461" w14:textId="77777777" w:rsidR="0005373C" w:rsidRPr="00EA5FA7" w:rsidRDefault="0005373C" w:rsidP="0005373C">
      <w:pPr>
        <w:pStyle w:val="PL"/>
        <w:rPr>
          <w:noProof w:val="0"/>
        </w:rPr>
      </w:pPr>
      <w:r w:rsidRPr="00EA5FA7">
        <w:rPr>
          <w:noProof w:val="0"/>
        </w:rPr>
        <w:t>--</w:t>
      </w:r>
    </w:p>
    <w:p w14:paraId="37A6F80D"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B86EA42" w14:textId="77777777" w:rsidR="0005373C" w:rsidRPr="00EA5FA7" w:rsidRDefault="0005373C" w:rsidP="0005373C">
      <w:pPr>
        <w:pStyle w:val="PL"/>
        <w:rPr>
          <w:noProof w:val="0"/>
        </w:rPr>
      </w:pPr>
      <w:r w:rsidRPr="00EA5FA7">
        <w:rPr>
          <w:noProof w:val="0"/>
        </w:rPr>
        <w:t>--</w:t>
      </w:r>
    </w:p>
    <w:p w14:paraId="21D5B028" w14:textId="77777777" w:rsidR="0005373C" w:rsidRPr="00EA5FA7" w:rsidRDefault="0005373C" w:rsidP="0005373C">
      <w:pPr>
        <w:pStyle w:val="PL"/>
        <w:rPr>
          <w:noProof w:val="0"/>
        </w:rPr>
      </w:pPr>
      <w:r w:rsidRPr="00EA5FA7">
        <w:rPr>
          <w:noProof w:val="0"/>
        </w:rPr>
        <w:t>-- **************************************************************</w:t>
      </w:r>
    </w:p>
    <w:p w14:paraId="1DD3C1A1" w14:textId="77777777" w:rsidR="0005373C" w:rsidRPr="00EA5FA7" w:rsidRDefault="0005373C" w:rsidP="0005373C">
      <w:pPr>
        <w:pStyle w:val="PL"/>
        <w:rPr>
          <w:noProof w:val="0"/>
        </w:rPr>
      </w:pPr>
    </w:p>
    <w:p w14:paraId="5FB801D2" w14:textId="77777777" w:rsidR="0005373C" w:rsidRPr="00EA5FA7" w:rsidRDefault="0005373C" w:rsidP="0005373C">
      <w:pPr>
        <w:pStyle w:val="PL"/>
        <w:rPr>
          <w:noProof w:val="0"/>
        </w:rPr>
      </w:pPr>
      <w:r w:rsidRPr="00EA5FA7">
        <w:rPr>
          <w:noProof w:val="0"/>
        </w:rPr>
        <w:t>-- **************************************************************</w:t>
      </w:r>
    </w:p>
    <w:p w14:paraId="312AC84E" w14:textId="77777777" w:rsidR="0005373C" w:rsidRPr="00EA5FA7" w:rsidRDefault="0005373C" w:rsidP="0005373C">
      <w:pPr>
        <w:pStyle w:val="PL"/>
        <w:rPr>
          <w:noProof w:val="0"/>
        </w:rPr>
      </w:pPr>
      <w:r w:rsidRPr="00EA5FA7">
        <w:rPr>
          <w:noProof w:val="0"/>
        </w:rPr>
        <w:t>--</w:t>
      </w:r>
    </w:p>
    <w:p w14:paraId="51532B35"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EAD660B" w14:textId="77777777" w:rsidR="0005373C" w:rsidRPr="00EA5FA7" w:rsidRDefault="0005373C" w:rsidP="0005373C">
      <w:pPr>
        <w:pStyle w:val="PL"/>
        <w:rPr>
          <w:noProof w:val="0"/>
        </w:rPr>
      </w:pPr>
      <w:r w:rsidRPr="00EA5FA7">
        <w:rPr>
          <w:noProof w:val="0"/>
        </w:rPr>
        <w:t>--</w:t>
      </w:r>
    </w:p>
    <w:p w14:paraId="5D30B35F" w14:textId="77777777" w:rsidR="0005373C" w:rsidRPr="00EA5FA7" w:rsidRDefault="0005373C" w:rsidP="0005373C">
      <w:pPr>
        <w:pStyle w:val="PL"/>
        <w:rPr>
          <w:noProof w:val="0"/>
        </w:rPr>
      </w:pPr>
      <w:r w:rsidRPr="00EA5FA7">
        <w:rPr>
          <w:noProof w:val="0"/>
        </w:rPr>
        <w:t>-- **************************************************************</w:t>
      </w:r>
    </w:p>
    <w:p w14:paraId="305E3BA0" w14:textId="77777777" w:rsidR="0005373C" w:rsidRPr="00EA5FA7" w:rsidRDefault="0005373C" w:rsidP="0005373C">
      <w:pPr>
        <w:pStyle w:val="PL"/>
        <w:rPr>
          <w:noProof w:val="0"/>
        </w:rPr>
      </w:pPr>
    </w:p>
    <w:p w14:paraId="2A22231F" w14:textId="77777777"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14:paraId="7AAA265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6C8EB046" w14:textId="77777777" w:rsidR="0005373C" w:rsidRPr="00EA5FA7" w:rsidRDefault="0005373C" w:rsidP="0005373C">
      <w:pPr>
        <w:pStyle w:val="PL"/>
        <w:rPr>
          <w:noProof w:val="0"/>
        </w:rPr>
      </w:pPr>
      <w:r w:rsidRPr="00EA5FA7">
        <w:rPr>
          <w:noProof w:val="0"/>
        </w:rPr>
        <w:tab/>
        <w:t>...</w:t>
      </w:r>
    </w:p>
    <w:p w14:paraId="390D5C40" w14:textId="77777777" w:rsidR="0005373C" w:rsidRPr="00EA5FA7" w:rsidRDefault="0005373C" w:rsidP="0005373C">
      <w:pPr>
        <w:pStyle w:val="PL"/>
        <w:rPr>
          <w:noProof w:val="0"/>
        </w:rPr>
      </w:pPr>
      <w:r w:rsidRPr="00EA5FA7">
        <w:rPr>
          <w:noProof w:val="0"/>
        </w:rPr>
        <w:t>}</w:t>
      </w:r>
    </w:p>
    <w:p w14:paraId="5098CF9A" w14:textId="77777777" w:rsidR="0005373C" w:rsidRPr="00EA5FA7" w:rsidRDefault="0005373C" w:rsidP="0005373C">
      <w:pPr>
        <w:pStyle w:val="PL"/>
        <w:rPr>
          <w:noProof w:val="0"/>
        </w:rPr>
      </w:pPr>
    </w:p>
    <w:p w14:paraId="1161244F" w14:textId="77777777" w:rsidR="0005373C" w:rsidRPr="00EA5FA7" w:rsidRDefault="0005373C" w:rsidP="0005373C">
      <w:pPr>
        <w:pStyle w:val="PL"/>
        <w:rPr>
          <w:noProof w:val="0"/>
        </w:rPr>
      </w:pPr>
      <w:r w:rsidRPr="00EA5FA7">
        <w:rPr>
          <w:rFonts w:hint="eastAsia"/>
          <w:noProof w:val="0"/>
          <w:lang w:eastAsia="zh-CN"/>
        </w:rPr>
        <w:lastRenderedPageBreak/>
        <w:t>DUCURadioInformationTransfer</w:t>
      </w:r>
      <w:r w:rsidRPr="00EA5FA7">
        <w:rPr>
          <w:noProof w:val="0"/>
        </w:rPr>
        <w:t>IEs F1AP-PROTOCOL-IES ::= {</w:t>
      </w:r>
    </w:p>
    <w:p w14:paraId="56BAAA9D"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230208D"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B5DA10F" w14:textId="77777777" w:rsidR="0005373C" w:rsidRPr="00EA5FA7" w:rsidRDefault="0005373C" w:rsidP="0005373C">
      <w:pPr>
        <w:pStyle w:val="PL"/>
        <w:rPr>
          <w:noProof w:val="0"/>
        </w:rPr>
      </w:pPr>
      <w:r w:rsidRPr="00EA5FA7">
        <w:rPr>
          <w:noProof w:val="0"/>
        </w:rPr>
        <w:tab/>
        <w:t>...</w:t>
      </w:r>
    </w:p>
    <w:p w14:paraId="71F87C23" w14:textId="77777777" w:rsidR="0005373C" w:rsidRPr="00EA5FA7" w:rsidRDefault="0005373C" w:rsidP="0005373C">
      <w:pPr>
        <w:pStyle w:val="PL"/>
        <w:rPr>
          <w:noProof w:val="0"/>
          <w:lang w:eastAsia="zh-CN"/>
        </w:rPr>
      </w:pPr>
      <w:r w:rsidRPr="00EA5FA7">
        <w:rPr>
          <w:noProof w:val="0"/>
        </w:rPr>
        <w:t>}</w:t>
      </w:r>
    </w:p>
    <w:p w14:paraId="64BF33B0" w14:textId="77777777" w:rsidR="0005373C" w:rsidRPr="00EA5FA7" w:rsidRDefault="0005373C" w:rsidP="0005373C">
      <w:pPr>
        <w:pStyle w:val="PL"/>
        <w:rPr>
          <w:noProof w:val="0"/>
          <w:lang w:eastAsia="zh-CN"/>
        </w:rPr>
      </w:pPr>
    </w:p>
    <w:p w14:paraId="162ED336" w14:textId="77777777" w:rsidR="0005373C" w:rsidRPr="00EA5FA7" w:rsidRDefault="0005373C" w:rsidP="0005373C">
      <w:pPr>
        <w:pStyle w:val="PL"/>
        <w:rPr>
          <w:noProof w:val="0"/>
          <w:lang w:eastAsia="zh-CN"/>
        </w:rPr>
      </w:pPr>
    </w:p>
    <w:p w14:paraId="1D698427" w14:textId="77777777" w:rsidR="0005373C" w:rsidRPr="00EA5FA7" w:rsidRDefault="0005373C" w:rsidP="0005373C">
      <w:pPr>
        <w:pStyle w:val="PL"/>
        <w:rPr>
          <w:noProof w:val="0"/>
          <w:lang w:eastAsia="zh-CN"/>
        </w:rPr>
      </w:pPr>
    </w:p>
    <w:p w14:paraId="73FF9538" w14:textId="77777777" w:rsidR="0005373C" w:rsidRPr="00EA5FA7" w:rsidRDefault="0005373C" w:rsidP="0005373C">
      <w:pPr>
        <w:pStyle w:val="PL"/>
        <w:rPr>
          <w:noProof w:val="0"/>
        </w:rPr>
      </w:pPr>
      <w:r w:rsidRPr="00EA5FA7">
        <w:rPr>
          <w:noProof w:val="0"/>
        </w:rPr>
        <w:t>-- **************************************************************</w:t>
      </w:r>
    </w:p>
    <w:p w14:paraId="2F0C895E" w14:textId="77777777" w:rsidR="0005373C" w:rsidRPr="00EA5FA7" w:rsidRDefault="0005373C" w:rsidP="0005373C">
      <w:pPr>
        <w:pStyle w:val="PL"/>
        <w:rPr>
          <w:noProof w:val="0"/>
        </w:rPr>
      </w:pPr>
      <w:r w:rsidRPr="00EA5FA7">
        <w:rPr>
          <w:noProof w:val="0"/>
        </w:rPr>
        <w:t>--</w:t>
      </w:r>
    </w:p>
    <w:p w14:paraId="0EFEB717"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CC29BF6" w14:textId="77777777" w:rsidR="0005373C" w:rsidRPr="00EA5FA7" w:rsidRDefault="0005373C" w:rsidP="0005373C">
      <w:pPr>
        <w:pStyle w:val="PL"/>
        <w:rPr>
          <w:noProof w:val="0"/>
        </w:rPr>
      </w:pPr>
      <w:r w:rsidRPr="00EA5FA7">
        <w:rPr>
          <w:noProof w:val="0"/>
        </w:rPr>
        <w:t>--</w:t>
      </w:r>
    </w:p>
    <w:p w14:paraId="30E60575" w14:textId="77777777" w:rsidR="0005373C" w:rsidRPr="00EA5FA7" w:rsidRDefault="0005373C" w:rsidP="0005373C">
      <w:pPr>
        <w:pStyle w:val="PL"/>
        <w:rPr>
          <w:noProof w:val="0"/>
        </w:rPr>
      </w:pPr>
      <w:r w:rsidRPr="00EA5FA7">
        <w:rPr>
          <w:noProof w:val="0"/>
        </w:rPr>
        <w:t>-- **************************************************************</w:t>
      </w:r>
    </w:p>
    <w:p w14:paraId="036C3239" w14:textId="77777777" w:rsidR="0005373C" w:rsidRPr="00EA5FA7" w:rsidRDefault="0005373C" w:rsidP="0005373C">
      <w:pPr>
        <w:pStyle w:val="PL"/>
        <w:rPr>
          <w:noProof w:val="0"/>
        </w:rPr>
      </w:pPr>
    </w:p>
    <w:p w14:paraId="68CF6A94" w14:textId="77777777" w:rsidR="0005373C" w:rsidRPr="00EA5FA7" w:rsidRDefault="0005373C" w:rsidP="0005373C">
      <w:pPr>
        <w:pStyle w:val="PL"/>
        <w:rPr>
          <w:noProof w:val="0"/>
        </w:rPr>
      </w:pPr>
      <w:r w:rsidRPr="00EA5FA7">
        <w:rPr>
          <w:noProof w:val="0"/>
        </w:rPr>
        <w:t>-- **************************************************************</w:t>
      </w:r>
    </w:p>
    <w:p w14:paraId="7838A09B" w14:textId="77777777" w:rsidR="0005373C" w:rsidRPr="00EA5FA7" w:rsidRDefault="0005373C" w:rsidP="0005373C">
      <w:pPr>
        <w:pStyle w:val="PL"/>
        <w:rPr>
          <w:noProof w:val="0"/>
        </w:rPr>
      </w:pPr>
      <w:r w:rsidRPr="00EA5FA7">
        <w:rPr>
          <w:noProof w:val="0"/>
        </w:rPr>
        <w:t>--</w:t>
      </w:r>
    </w:p>
    <w:p w14:paraId="2F764947"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7E60314" w14:textId="77777777" w:rsidR="0005373C" w:rsidRPr="00EA5FA7" w:rsidRDefault="0005373C" w:rsidP="0005373C">
      <w:pPr>
        <w:pStyle w:val="PL"/>
        <w:rPr>
          <w:noProof w:val="0"/>
        </w:rPr>
      </w:pPr>
      <w:r w:rsidRPr="00EA5FA7">
        <w:rPr>
          <w:noProof w:val="0"/>
        </w:rPr>
        <w:t>--</w:t>
      </w:r>
    </w:p>
    <w:p w14:paraId="7E1111BE" w14:textId="77777777" w:rsidR="0005373C" w:rsidRPr="00EA5FA7" w:rsidRDefault="0005373C" w:rsidP="0005373C">
      <w:pPr>
        <w:pStyle w:val="PL"/>
        <w:rPr>
          <w:noProof w:val="0"/>
        </w:rPr>
      </w:pPr>
      <w:r w:rsidRPr="00EA5FA7">
        <w:rPr>
          <w:noProof w:val="0"/>
        </w:rPr>
        <w:t>-- **************************************************************</w:t>
      </w:r>
    </w:p>
    <w:p w14:paraId="6FE2B369" w14:textId="77777777" w:rsidR="0005373C" w:rsidRPr="00EA5FA7" w:rsidRDefault="0005373C" w:rsidP="0005373C">
      <w:pPr>
        <w:pStyle w:val="PL"/>
        <w:rPr>
          <w:noProof w:val="0"/>
        </w:rPr>
      </w:pPr>
    </w:p>
    <w:p w14:paraId="6709BA0E" w14:textId="77777777"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14:paraId="7B338F1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0406382F" w14:textId="77777777" w:rsidR="0005373C" w:rsidRPr="00EA5FA7" w:rsidRDefault="0005373C" w:rsidP="0005373C">
      <w:pPr>
        <w:pStyle w:val="PL"/>
        <w:rPr>
          <w:noProof w:val="0"/>
        </w:rPr>
      </w:pPr>
      <w:r w:rsidRPr="00EA5FA7">
        <w:rPr>
          <w:noProof w:val="0"/>
        </w:rPr>
        <w:tab/>
        <w:t>...</w:t>
      </w:r>
    </w:p>
    <w:p w14:paraId="7DA6253C" w14:textId="77777777" w:rsidR="0005373C" w:rsidRPr="00EA5FA7" w:rsidRDefault="0005373C" w:rsidP="0005373C">
      <w:pPr>
        <w:pStyle w:val="PL"/>
        <w:rPr>
          <w:noProof w:val="0"/>
        </w:rPr>
      </w:pPr>
      <w:r w:rsidRPr="00EA5FA7">
        <w:rPr>
          <w:noProof w:val="0"/>
        </w:rPr>
        <w:t>}</w:t>
      </w:r>
    </w:p>
    <w:p w14:paraId="69EF578B" w14:textId="77777777" w:rsidR="0005373C" w:rsidRPr="00EA5FA7" w:rsidRDefault="0005373C" w:rsidP="0005373C">
      <w:pPr>
        <w:pStyle w:val="PL"/>
        <w:rPr>
          <w:noProof w:val="0"/>
        </w:rPr>
      </w:pPr>
    </w:p>
    <w:p w14:paraId="1DFE6D4E" w14:textId="77777777"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14:paraId="44B3FBD6"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7D12AEA"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E683B9C" w14:textId="77777777" w:rsidR="0005373C" w:rsidRPr="00EA5FA7" w:rsidRDefault="0005373C" w:rsidP="0005373C">
      <w:pPr>
        <w:pStyle w:val="PL"/>
        <w:rPr>
          <w:noProof w:val="0"/>
        </w:rPr>
      </w:pPr>
      <w:r w:rsidRPr="00EA5FA7">
        <w:rPr>
          <w:noProof w:val="0"/>
        </w:rPr>
        <w:tab/>
        <w:t>...</w:t>
      </w:r>
    </w:p>
    <w:p w14:paraId="3FC39907" w14:textId="77777777" w:rsidR="0005373C" w:rsidRPr="00EA5FA7" w:rsidRDefault="0005373C" w:rsidP="0005373C">
      <w:pPr>
        <w:pStyle w:val="PL"/>
        <w:rPr>
          <w:noProof w:val="0"/>
          <w:lang w:eastAsia="zh-CN"/>
        </w:rPr>
      </w:pPr>
      <w:r w:rsidRPr="00EA5FA7">
        <w:rPr>
          <w:noProof w:val="0"/>
        </w:rPr>
        <w:t>}</w:t>
      </w:r>
    </w:p>
    <w:p w14:paraId="4DD274B6" w14:textId="77777777" w:rsidR="00471C1E" w:rsidRDefault="00471C1E" w:rsidP="00471C1E">
      <w:pPr>
        <w:pStyle w:val="PL"/>
        <w:rPr>
          <w:ins w:id="1558" w:author="Author"/>
          <w:noProof w:val="0"/>
          <w:snapToGrid w:val="0"/>
          <w:lang w:eastAsia="zh-CN"/>
        </w:rPr>
      </w:pPr>
    </w:p>
    <w:p w14:paraId="1DD45BC9" w14:textId="77777777" w:rsidR="00471C1E" w:rsidRPr="00EA5FA7" w:rsidRDefault="00471C1E" w:rsidP="00471C1E">
      <w:pPr>
        <w:pStyle w:val="PL"/>
        <w:rPr>
          <w:ins w:id="1559" w:author="Author"/>
          <w:noProof w:val="0"/>
          <w:snapToGrid w:val="0"/>
          <w:lang w:eastAsia="zh-CN"/>
        </w:rPr>
      </w:pPr>
      <w:ins w:id="1560" w:author="Author">
        <w:r w:rsidRPr="00EA5FA7">
          <w:rPr>
            <w:noProof w:val="0"/>
            <w:snapToGrid w:val="0"/>
            <w:lang w:eastAsia="zh-CN"/>
          </w:rPr>
          <w:t>-- **************************************************************</w:t>
        </w:r>
      </w:ins>
    </w:p>
    <w:p w14:paraId="76D1F68C" w14:textId="77777777" w:rsidR="00471C1E" w:rsidRPr="00EA5FA7" w:rsidRDefault="00471C1E" w:rsidP="00471C1E">
      <w:pPr>
        <w:pStyle w:val="PL"/>
        <w:rPr>
          <w:ins w:id="1561" w:author="Author"/>
          <w:noProof w:val="0"/>
          <w:snapToGrid w:val="0"/>
          <w:lang w:eastAsia="zh-CN"/>
        </w:rPr>
      </w:pPr>
      <w:ins w:id="1562" w:author="Author">
        <w:r w:rsidRPr="00EA5FA7">
          <w:rPr>
            <w:noProof w:val="0"/>
            <w:snapToGrid w:val="0"/>
            <w:lang w:eastAsia="zh-CN"/>
          </w:rPr>
          <w:t>--</w:t>
        </w:r>
      </w:ins>
    </w:p>
    <w:p w14:paraId="6FEC5277" w14:textId="77777777" w:rsidR="00471C1E" w:rsidRPr="00EA5FA7" w:rsidRDefault="00471C1E" w:rsidP="00471C1E">
      <w:pPr>
        <w:pStyle w:val="PL"/>
        <w:outlineLvl w:val="3"/>
        <w:rPr>
          <w:ins w:id="1563" w:author="Author"/>
          <w:noProof w:val="0"/>
          <w:snapToGrid w:val="0"/>
          <w:lang w:eastAsia="zh-CN"/>
        </w:rPr>
      </w:pPr>
      <w:ins w:id="1564"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14:paraId="582497F0" w14:textId="77777777" w:rsidR="00471C1E" w:rsidRPr="00EA5FA7" w:rsidRDefault="00471C1E" w:rsidP="00471C1E">
      <w:pPr>
        <w:pStyle w:val="PL"/>
        <w:rPr>
          <w:ins w:id="1565" w:author="Author"/>
          <w:noProof w:val="0"/>
          <w:snapToGrid w:val="0"/>
          <w:lang w:eastAsia="zh-CN"/>
        </w:rPr>
      </w:pPr>
      <w:ins w:id="1566" w:author="Author">
        <w:r w:rsidRPr="00EA5FA7">
          <w:rPr>
            <w:noProof w:val="0"/>
            <w:snapToGrid w:val="0"/>
            <w:lang w:eastAsia="zh-CN"/>
          </w:rPr>
          <w:t>--</w:t>
        </w:r>
      </w:ins>
    </w:p>
    <w:p w14:paraId="0EE5C402" w14:textId="77777777" w:rsidR="00471C1E" w:rsidRPr="00EA5FA7" w:rsidRDefault="00471C1E" w:rsidP="00471C1E">
      <w:pPr>
        <w:pStyle w:val="PL"/>
        <w:rPr>
          <w:ins w:id="1567" w:author="Author"/>
          <w:noProof w:val="0"/>
          <w:snapToGrid w:val="0"/>
          <w:lang w:eastAsia="zh-CN"/>
        </w:rPr>
      </w:pPr>
      <w:ins w:id="1568" w:author="Author">
        <w:r w:rsidRPr="00EA5FA7">
          <w:rPr>
            <w:noProof w:val="0"/>
            <w:snapToGrid w:val="0"/>
            <w:lang w:eastAsia="zh-CN"/>
          </w:rPr>
          <w:t>-- **************************************************************</w:t>
        </w:r>
      </w:ins>
    </w:p>
    <w:p w14:paraId="1F9D30D5" w14:textId="77777777" w:rsidR="00471C1E" w:rsidRPr="00EA5FA7" w:rsidRDefault="00471C1E" w:rsidP="00471C1E">
      <w:pPr>
        <w:pStyle w:val="PL"/>
        <w:rPr>
          <w:ins w:id="1569" w:author="Author"/>
          <w:noProof w:val="0"/>
          <w:snapToGrid w:val="0"/>
          <w:lang w:eastAsia="zh-CN"/>
        </w:rPr>
      </w:pPr>
    </w:p>
    <w:p w14:paraId="6C672661" w14:textId="77777777" w:rsidR="00471C1E" w:rsidRPr="00EA5FA7" w:rsidRDefault="00471C1E" w:rsidP="00471C1E">
      <w:pPr>
        <w:pStyle w:val="PL"/>
        <w:rPr>
          <w:ins w:id="1570" w:author="Author"/>
          <w:noProof w:val="0"/>
          <w:snapToGrid w:val="0"/>
          <w:lang w:eastAsia="zh-CN"/>
        </w:rPr>
      </w:pPr>
      <w:ins w:id="1571" w:author="Author">
        <w:r w:rsidRPr="00EA5FA7">
          <w:rPr>
            <w:noProof w:val="0"/>
            <w:snapToGrid w:val="0"/>
            <w:lang w:eastAsia="zh-CN"/>
          </w:rPr>
          <w:t>-- **************************************************************</w:t>
        </w:r>
      </w:ins>
    </w:p>
    <w:p w14:paraId="4C38509F" w14:textId="77777777" w:rsidR="00471C1E" w:rsidRPr="00EA5FA7" w:rsidRDefault="00471C1E" w:rsidP="00471C1E">
      <w:pPr>
        <w:pStyle w:val="PL"/>
        <w:rPr>
          <w:ins w:id="1572" w:author="Author"/>
          <w:noProof w:val="0"/>
          <w:snapToGrid w:val="0"/>
          <w:lang w:eastAsia="zh-CN"/>
        </w:rPr>
      </w:pPr>
      <w:ins w:id="1573" w:author="Author">
        <w:r w:rsidRPr="00EA5FA7">
          <w:rPr>
            <w:noProof w:val="0"/>
            <w:snapToGrid w:val="0"/>
            <w:lang w:eastAsia="zh-CN"/>
          </w:rPr>
          <w:t>--</w:t>
        </w:r>
      </w:ins>
    </w:p>
    <w:p w14:paraId="2779C77E" w14:textId="77777777" w:rsidR="00471C1E" w:rsidRPr="00EA5FA7" w:rsidRDefault="00471C1E" w:rsidP="00471C1E">
      <w:pPr>
        <w:pStyle w:val="PL"/>
        <w:outlineLvl w:val="4"/>
        <w:rPr>
          <w:ins w:id="1574" w:author="Author"/>
          <w:noProof w:val="0"/>
          <w:snapToGrid w:val="0"/>
          <w:lang w:eastAsia="zh-CN"/>
        </w:rPr>
      </w:pPr>
      <w:ins w:id="1575"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05E6FD8D" w14:textId="77777777" w:rsidR="00471C1E" w:rsidRPr="00EA5FA7" w:rsidRDefault="00471C1E" w:rsidP="00471C1E">
      <w:pPr>
        <w:pStyle w:val="PL"/>
        <w:rPr>
          <w:ins w:id="1576" w:author="Author"/>
          <w:noProof w:val="0"/>
          <w:snapToGrid w:val="0"/>
          <w:lang w:eastAsia="zh-CN"/>
        </w:rPr>
      </w:pPr>
      <w:ins w:id="1577" w:author="Author">
        <w:r w:rsidRPr="00EA5FA7">
          <w:rPr>
            <w:noProof w:val="0"/>
            <w:snapToGrid w:val="0"/>
            <w:lang w:eastAsia="zh-CN"/>
          </w:rPr>
          <w:t>--</w:t>
        </w:r>
      </w:ins>
    </w:p>
    <w:p w14:paraId="0999B65C" w14:textId="77777777" w:rsidR="00471C1E" w:rsidRPr="00EA5FA7" w:rsidRDefault="00471C1E" w:rsidP="00471C1E">
      <w:pPr>
        <w:pStyle w:val="PL"/>
        <w:rPr>
          <w:ins w:id="1578" w:author="Author"/>
          <w:noProof w:val="0"/>
          <w:snapToGrid w:val="0"/>
          <w:lang w:eastAsia="zh-CN"/>
        </w:rPr>
      </w:pPr>
      <w:ins w:id="1579" w:author="Author">
        <w:r w:rsidRPr="00EA5FA7">
          <w:rPr>
            <w:noProof w:val="0"/>
            <w:snapToGrid w:val="0"/>
            <w:lang w:eastAsia="zh-CN"/>
          </w:rPr>
          <w:t>-- **************************************************************</w:t>
        </w:r>
      </w:ins>
    </w:p>
    <w:p w14:paraId="68F59A5F" w14:textId="77777777" w:rsidR="00471C1E" w:rsidRPr="00EA5FA7" w:rsidRDefault="00471C1E" w:rsidP="00471C1E">
      <w:pPr>
        <w:pStyle w:val="PL"/>
        <w:rPr>
          <w:ins w:id="1580" w:author="Author"/>
          <w:noProof w:val="0"/>
          <w:snapToGrid w:val="0"/>
          <w:lang w:eastAsia="zh-CN"/>
        </w:rPr>
      </w:pPr>
    </w:p>
    <w:p w14:paraId="31301C22" w14:textId="77777777" w:rsidR="00471C1E" w:rsidRPr="00EA5FA7" w:rsidRDefault="00471C1E" w:rsidP="00471C1E">
      <w:pPr>
        <w:pStyle w:val="PL"/>
        <w:rPr>
          <w:ins w:id="1581" w:author="Author"/>
          <w:noProof w:val="0"/>
          <w:snapToGrid w:val="0"/>
          <w:lang w:eastAsia="zh-CN"/>
        </w:rPr>
      </w:pPr>
      <w:ins w:id="1582" w:author="Author">
        <w:r w:rsidRPr="00471C1E">
          <w:rPr>
            <w:noProof w:val="0"/>
            <w:snapToGrid w:val="0"/>
            <w:lang w:eastAsia="zh-CN"/>
          </w:rPr>
          <w:t>ResourceStatusRequest</w:t>
        </w:r>
        <w:r w:rsidRPr="00EA5FA7">
          <w:rPr>
            <w:noProof w:val="0"/>
            <w:snapToGrid w:val="0"/>
            <w:lang w:eastAsia="zh-CN"/>
          </w:rPr>
          <w:t>::= SEQUENCE {</w:t>
        </w:r>
      </w:ins>
    </w:p>
    <w:p w14:paraId="1DB4143A" w14:textId="77777777" w:rsidR="00471C1E" w:rsidRPr="00EA5FA7" w:rsidRDefault="00471C1E" w:rsidP="00471C1E">
      <w:pPr>
        <w:pStyle w:val="PL"/>
        <w:rPr>
          <w:ins w:id="1583" w:author="Author"/>
          <w:noProof w:val="0"/>
          <w:snapToGrid w:val="0"/>
          <w:lang w:eastAsia="zh-CN"/>
        </w:rPr>
      </w:pPr>
      <w:ins w:id="1584"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14:paraId="2078C0AD" w14:textId="77777777" w:rsidR="00471C1E" w:rsidRPr="00EA5FA7" w:rsidRDefault="00471C1E" w:rsidP="00471C1E">
      <w:pPr>
        <w:pStyle w:val="PL"/>
        <w:rPr>
          <w:ins w:id="1585" w:author="Author"/>
          <w:noProof w:val="0"/>
          <w:snapToGrid w:val="0"/>
          <w:lang w:eastAsia="zh-CN"/>
        </w:rPr>
      </w:pPr>
      <w:ins w:id="1586" w:author="Author">
        <w:r w:rsidRPr="00EA5FA7">
          <w:rPr>
            <w:noProof w:val="0"/>
            <w:snapToGrid w:val="0"/>
            <w:lang w:eastAsia="zh-CN"/>
          </w:rPr>
          <w:tab/>
          <w:t>...</w:t>
        </w:r>
      </w:ins>
    </w:p>
    <w:p w14:paraId="53846AE3" w14:textId="77777777" w:rsidR="00471C1E" w:rsidRPr="00EA5FA7" w:rsidRDefault="00471C1E" w:rsidP="00471C1E">
      <w:pPr>
        <w:pStyle w:val="PL"/>
        <w:rPr>
          <w:ins w:id="1587" w:author="Author"/>
          <w:noProof w:val="0"/>
          <w:snapToGrid w:val="0"/>
          <w:lang w:eastAsia="zh-CN"/>
        </w:rPr>
      </w:pPr>
      <w:ins w:id="1588" w:author="Author">
        <w:r w:rsidRPr="00EA5FA7">
          <w:rPr>
            <w:noProof w:val="0"/>
            <w:snapToGrid w:val="0"/>
            <w:lang w:eastAsia="zh-CN"/>
          </w:rPr>
          <w:t>}</w:t>
        </w:r>
      </w:ins>
    </w:p>
    <w:p w14:paraId="1A056F98" w14:textId="77777777" w:rsidR="00471C1E" w:rsidRPr="00EA5FA7" w:rsidRDefault="00471C1E" w:rsidP="00471C1E">
      <w:pPr>
        <w:pStyle w:val="PL"/>
        <w:rPr>
          <w:ins w:id="1589" w:author="Author"/>
          <w:noProof w:val="0"/>
          <w:snapToGrid w:val="0"/>
          <w:lang w:eastAsia="zh-CN"/>
        </w:rPr>
      </w:pPr>
    </w:p>
    <w:p w14:paraId="5D96C7A0" w14:textId="77777777" w:rsidR="00F456B9" w:rsidRPr="00EA5FA7" w:rsidRDefault="00471C1E" w:rsidP="00F456B9">
      <w:pPr>
        <w:pStyle w:val="PL"/>
        <w:rPr>
          <w:ins w:id="1590" w:author="Author"/>
          <w:noProof w:val="0"/>
          <w:snapToGrid w:val="0"/>
          <w:lang w:eastAsia="zh-CN"/>
        </w:rPr>
      </w:pPr>
      <w:ins w:id="1591" w:author="Author">
        <w:r w:rsidRPr="00471C1E">
          <w:rPr>
            <w:noProof w:val="0"/>
            <w:snapToGrid w:val="0"/>
            <w:lang w:eastAsia="zh-CN"/>
          </w:rPr>
          <w:t>ResourceStatusRequest</w:t>
        </w:r>
        <w:r w:rsidRPr="00EA5FA7">
          <w:rPr>
            <w:noProof w:val="0"/>
            <w:snapToGrid w:val="0"/>
            <w:lang w:eastAsia="zh-CN"/>
          </w:rPr>
          <w:t>IEs F1AP-PROTOCOL-IES ::= {</w:t>
        </w:r>
      </w:ins>
    </w:p>
    <w:p w14:paraId="7C7521CF" w14:textId="77777777" w:rsidR="00F456B9" w:rsidRPr="00EA5FA7" w:rsidRDefault="00F456B9" w:rsidP="00F456B9">
      <w:pPr>
        <w:pStyle w:val="PL"/>
        <w:rPr>
          <w:ins w:id="1592" w:author="Author"/>
          <w:noProof w:val="0"/>
          <w:snapToGrid w:val="0"/>
          <w:lang w:eastAsia="zh-CN"/>
        </w:rPr>
      </w:pPr>
      <w:ins w:id="1593"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349EF67D" w14:textId="77777777" w:rsidR="00F456B9" w:rsidRPr="00F456B9" w:rsidRDefault="00F456B9" w:rsidP="00F456B9">
      <w:pPr>
        <w:pStyle w:val="PL"/>
        <w:rPr>
          <w:ins w:id="1594" w:author="Author"/>
          <w:noProof w:val="0"/>
          <w:snapToGrid w:val="0"/>
          <w:lang w:eastAsia="zh-CN"/>
        </w:rPr>
      </w:pPr>
      <w:ins w:id="1595"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5162EFA7" w14:textId="77777777" w:rsidR="00F456B9" w:rsidRPr="00F456B9" w:rsidRDefault="00F456B9" w:rsidP="00F456B9">
      <w:pPr>
        <w:pStyle w:val="PL"/>
        <w:rPr>
          <w:ins w:id="1596" w:author="Author"/>
          <w:noProof w:val="0"/>
          <w:snapToGrid w:val="0"/>
          <w:lang w:eastAsia="zh-CN"/>
        </w:rPr>
      </w:pPr>
      <w:ins w:id="1597"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5B90B621" w14:textId="77777777" w:rsidR="00F456B9" w:rsidRPr="00F456B9" w:rsidRDefault="00F456B9" w:rsidP="00F456B9">
      <w:pPr>
        <w:pStyle w:val="PL"/>
        <w:rPr>
          <w:ins w:id="1598" w:author="Author"/>
          <w:noProof w:val="0"/>
          <w:snapToGrid w:val="0"/>
          <w:lang w:eastAsia="zh-CN"/>
        </w:rPr>
      </w:pPr>
      <w:ins w:id="1599"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59A7EF5F" w14:textId="77777777" w:rsidR="00F456B9" w:rsidRPr="00F456B9" w:rsidRDefault="00F456B9" w:rsidP="00F456B9">
      <w:pPr>
        <w:pStyle w:val="PL"/>
        <w:rPr>
          <w:ins w:id="1600" w:author="Author"/>
          <w:noProof w:val="0"/>
          <w:snapToGrid w:val="0"/>
          <w:lang w:eastAsia="zh-CN"/>
        </w:rPr>
      </w:pPr>
      <w:ins w:id="1601" w:author="Author">
        <w:r w:rsidRPr="00EA5FA7">
          <w:rPr>
            <w:noProof w:val="0"/>
            <w:snapToGrid w:val="0"/>
            <w:lang w:eastAsia="zh-CN"/>
          </w:rPr>
          <w:lastRenderedPageBreak/>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ins>
      <w:ins w:id="1602" w:author="Huawei" w:date="2020-02-13T19:44:00Z">
        <w:r w:rsidR="00526F64">
          <w:rPr>
            <w:noProof w:val="0"/>
            <w:snapToGrid w:val="0"/>
            <w:lang w:eastAsia="zh-CN"/>
          </w:rPr>
          <w:t>conditional</w:t>
        </w:r>
      </w:ins>
      <w:ins w:id="1603" w:author="Author">
        <w:del w:id="1604" w:author="Huawei" w:date="2020-02-13T19:44:00Z">
          <w:r w:rsidDel="00526F64">
            <w:rPr>
              <w:noProof w:val="0"/>
              <w:snapToGrid w:val="0"/>
              <w:lang w:eastAsia="zh-CN"/>
            </w:rPr>
            <w:delText>optional</w:delText>
          </w:r>
        </w:del>
        <w:r w:rsidRPr="00EA5FA7">
          <w:rPr>
            <w:noProof w:val="0"/>
            <w:snapToGrid w:val="0"/>
            <w:lang w:eastAsia="zh-CN"/>
          </w:rPr>
          <w:tab/>
          <w:t>}|</w:t>
        </w:r>
      </w:ins>
    </w:p>
    <w:p w14:paraId="1A96F21F" w14:textId="71284AF3" w:rsidR="00F456B9" w:rsidRPr="00F456B9" w:rsidRDefault="00F456B9" w:rsidP="00F456B9">
      <w:pPr>
        <w:pStyle w:val="PL"/>
        <w:rPr>
          <w:ins w:id="1605" w:author="Author"/>
          <w:noProof w:val="0"/>
          <w:snapToGrid w:val="0"/>
          <w:lang w:eastAsia="zh-CN"/>
        </w:rPr>
      </w:pPr>
      <w:ins w:id="1606" w:author="Autho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del w:id="1607" w:author="Huawei" w:date="2020-02-27T12:13:00Z">
          <w:r w:rsidRPr="00EA5FA7" w:rsidDel="006B60A3">
            <w:rPr>
              <w:noProof w:val="0"/>
              <w:snapToGrid w:val="0"/>
              <w:lang w:eastAsia="zh-CN"/>
            </w:rPr>
            <w:delText>mandatory</w:delText>
          </w:r>
        </w:del>
      </w:ins>
      <w:ins w:id="1608" w:author="Huawei" w:date="2020-02-27T12:13:00Z">
        <w:r w:rsidR="006B60A3">
          <w:rPr>
            <w:noProof w:val="0"/>
            <w:snapToGrid w:val="0"/>
            <w:lang w:eastAsia="zh-CN"/>
          </w:rPr>
          <w:t>optional</w:t>
        </w:r>
      </w:ins>
      <w:ins w:id="1609" w:author="Author">
        <w:r w:rsidRPr="00EA5FA7">
          <w:rPr>
            <w:noProof w:val="0"/>
            <w:snapToGrid w:val="0"/>
            <w:lang w:eastAsia="zh-CN"/>
          </w:rPr>
          <w:tab/>
          <w:t>}|</w:t>
        </w:r>
      </w:ins>
    </w:p>
    <w:p w14:paraId="2BD3443D" w14:textId="77777777" w:rsidR="00F456B9" w:rsidRDefault="00F456B9" w:rsidP="00F456B9">
      <w:pPr>
        <w:pStyle w:val="PL"/>
        <w:rPr>
          <w:ins w:id="1610" w:author="Author"/>
          <w:noProof w:val="0"/>
          <w:snapToGrid w:val="0"/>
          <w:lang w:eastAsia="zh-CN"/>
        </w:rPr>
      </w:pPr>
      <w:ins w:id="1611"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62ED9BBE" w14:textId="77777777" w:rsidR="00F456B9" w:rsidRDefault="00F456B9" w:rsidP="00F456B9">
      <w:pPr>
        <w:pStyle w:val="PL"/>
        <w:rPr>
          <w:ins w:id="1612" w:author="Author"/>
          <w:noProof w:val="0"/>
          <w:snapToGrid w:val="0"/>
          <w:lang w:eastAsia="zh-CN"/>
        </w:rPr>
      </w:pPr>
      <w:ins w:id="1613" w:author="Author">
        <w:r>
          <w:rPr>
            <w:noProof w:val="0"/>
            <w:snapToGrid w:val="0"/>
            <w:lang w:eastAsia="zh-CN"/>
          </w:rPr>
          <w:tab/>
          <w:t>...</w:t>
        </w:r>
      </w:ins>
    </w:p>
    <w:p w14:paraId="507CC215" w14:textId="77777777" w:rsidR="00F456B9" w:rsidRDefault="00F456B9" w:rsidP="00F456B9">
      <w:pPr>
        <w:pStyle w:val="PL"/>
        <w:rPr>
          <w:ins w:id="1614" w:author="Author"/>
          <w:noProof w:val="0"/>
          <w:snapToGrid w:val="0"/>
          <w:lang w:eastAsia="zh-CN"/>
        </w:rPr>
      </w:pPr>
      <w:ins w:id="1615" w:author="Author">
        <w:r>
          <w:rPr>
            <w:noProof w:val="0"/>
            <w:snapToGrid w:val="0"/>
            <w:lang w:eastAsia="zh-CN"/>
          </w:rPr>
          <w:t>}</w:t>
        </w:r>
      </w:ins>
    </w:p>
    <w:p w14:paraId="5D2E7558" w14:textId="77777777" w:rsidR="00471C1E" w:rsidRPr="00EA5FA7" w:rsidRDefault="00471C1E" w:rsidP="00F456B9">
      <w:pPr>
        <w:pStyle w:val="PL"/>
        <w:rPr>
          <w:ins w:id="1616" w:author="Author"/>
          <w:noProof w:val="0"/>
          <w:snapToGrid w:val="0"/>
          <w:lang w:eastAsia="zh-CN"/>
        </w:rPr>
      </w:pPr>
    </w:p>
    <w:p w14:paraId="5A58A961" w14:textId="77777777" w:rsidR="00471C1E" w:rsidRPr="00EA5FA7" w:rsidRDefault="00471C1E" w:rsidP="00471C1E">
      <w:pPr>
        <w:pStyle w:val="PL"/>
        <w:rPr>
          <w:ins w:id="1617" w:author="Author"/>
          <w:noProof w:val="0"/>
          <w:snapToGrid w:val="0"/>
          <w:lang w:eastAsia="zh-CN"/>
        </w:rPr>
      </w:pPr>
    </w:p>
    <w:p w14:paraId="1666C41C" w14:textId="77777777" w:rsidR="00471C1E" w:rsidRPr="00EA5FA7" w:rsidRDefault="00471C1E" w:rsidP="00471C1E">
      <w:pPr>
        <w:pStyle w:val="PL"/>
        <w:rPr>
          <w:ins w:id="1618" w:author="Author"/>
          <w:noProof w:val="0"/>
          <w:snapToGrid w:val="0"/>
          <w:lang w:eastAsia="zh-CN"/>
        </w:rPr>
      </w:pPr>
      <w:ins w:id="1619" w:author="Author">
        <w:r w:rsidRPr="00EA5FA7">
          <w:rPr>
            <w:noProof w:val="0"/>
            <w:snapToGrid w:val="0"/>
            <w:lang w:eastAsia="zh-CN"/>
          </w:rPr>
          <w:t>-- **************************************************************</w:t>
        </w:r>
      </w:ins>
    </w:p>
    <w:p w14:paraId="7F7E1FCA" w14:textId="77777777" w:rsidR="00471C1E" w:rsidRPr="00EA5FA7" w:rsidRDefault="00471C1E" w:rsidP="00471C1E">
      <w:pPr>
        <w:pStyle w:val="PL"/>
        <w:rPr>
          <w:ins w:id="1620" w:author="Author"/>
          <w:noProof w:val="0"/>
          <w:snapToGrid w:val="0"/>
          <w:lang w:eastAsia="zh-CN"/>
        </w:rPr>
      </w:pPr>
      <w:ins w:id="1621" w:author="Author">
        <w:r w:rsidRPr="00EA5FA7">
          <w:rPr>
            <w:noProof w:val="0"/>
            <w:snapToGrid w:val="0"/>
            <w:lang w:eastAsia="zh-CN"/>
          </w:rPr>
          <w:t>--</w:t>
        </w:r>
      </w:ins>
    </w:p>
    <w:p w14:paraId="24967C60" w14:textId="77777777" w:rsidR="00471C1E" w:rsidRPr="00EA5FA7" w:rsidRDefault="00471C1E" w:rsidP="00471C1E">
      <w:pPr>
        <w:pStyle w:val="PL"/>
        <w:outlineLvl w:val="4"/>
        <w:rPr>
          <w:ins w:id="1622" w:author="Author"/>
          <w:noProof w:val="0"/>
          <w:snapToGrid w:val="0"/>
          <w:lang w:eastAsia="zh-CN"/>
        </w:rPr>
      </w:pPr>
      <w:ins w:id="1623"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14:paraId="3C2E293F" w14:textId="77777777" w:rsidR="00471C1E" w:rsidRPr="00EA5FA7" w:rsidRDefault="00471C1E" w:rsidP="00471C1E">
      <w:pPr>
        <w:pStyle w:val="PL"/>
        <w:rPr>
          <w:ins w:id="1624" w:author="Author"/>
          <w:noProof w:val="0"/>
          <w:snapToGrid w:val="0"/>
          <w:lang w:eastAsia="zh-CN"/>
        </w:rPr>
      </w:pPr>
      <w:ins w:id="1625" w:author="Author">
        <w:r w:rsidRPr="00EA5FA7">
          <w:rPr>
            <w:noProof w:val="0"/>
            <w:snapToGrid w:val="0"/>
            <w:lang w:eastAsia="zh-CN"/>
          </w:rPr>
          <w:t>--</w:t>
        </w:r>
      </w:ins>
    </w:p>
    <w:p w14:paraId="51F11C78" w14:textId="77777777" w:rsidR="00471C1E" w:rsidRPr="00EA5FA7" w:rsidRDefault="00471C1E" w:rsidP="00471C1E">
      <w:pPr>
        <w:pStyle w:val="PL"/>
        <w:rPr>
          <w:ins w:id="1626" w:author="Author"/>
          <w:noProof w:val="0"/>
          <w:snapToGrid w:val="0"/>
          <w:lang w:eastAsia="zh-CN"/>
        </w:rPr>
      </w:pPr>
      <w:ins w:id="1627" w:author="Author">
        <w:r w:rsidRPr="00EA5FA7">
          <w:rPr>
            <w:noProof w:val="0"/>
            <w:snapToGrid w:val="0"/>
            <w:lang w:eastAsia="zh-CN"/>
          </w:rPr>
          <w:t>-- **************************************************************</w:t>
        </w:r>
      </w:ins>
    </w:p>
    <w:p w14:paraId="29DE057B" w14:textId="77777777" w:rsidR="00471C1E" w:rsidRPr="00EA5FA7" w:rsidRDefault="00471C1E" w:rsidP="00471C1E">
      <w:pPr>
        <w:pStyle w:val="PL"/>
        <w:rPr>
          <w:ins w:id="1628" w:author="Author"/>
          <w:noProof w:val="0"/>
          <w:snapToGrid w:val="0"/>
          <w:lang w:eastAsia="zh-CN"/>
        </w:rPr>
      </w:pPr>
    </w:p>
    <w:p w14:paraId="45850A03" w14:textId="77777777" w:rsidR="00471C1E" w:rsidRPr="00EA5FA7" w:rsidRDefault="00471C1E" w:rsidP="00471C1E">
      <w:pPr>
        <w:pStyle w:val="PL"/>
        <w:rPr>
          <w:ins w:id="1629" w:author="Author"/>
          <w:noProof w:val="0"/>
          <w:snapToGrid w:val="0"/>
          <w:lang w:eastAsia="zh-CN"/>
        </w:rPr>
      </w:pPr>
      <w:ins w:id="1630"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14:paraId="1BDDF620" w14:textId="77777777" w:rsidR="00471C1E" w:rsidRPr="00EA5FA7" w:rsidRDefault="00471C1E" w:rsidP="00471C1E">
      <w:pPr>
        <w:pStyle w:val="PL"/>
        <w:rPr>
          <w:ins w:id="1631" w:author="Author"/>
          <w:noProof w:val="0"/>
          <w:snapToGrid w:val="0"/>
          <w:lang w:eastAsia="zh-CN"/>
        </w:rPr>
      </w:pPr>
      <w:ins w:id="1632"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14:paraId="2D37E5B8" w14:textId="77777777" w:rsidR="00471C1E" w:rsidRPr="00EA5FA7" w:rsidRDefault="00471C1E" w:rsidP="00471C1E">
      <w:pPr>
        <w:pStyle w:val="PL"/>
        <w:rPr>
          <w:ins w:id="1633" w:author="Author"/>
          <w:noProof w:val="0"/>
          <w:snapToGrid w:val="0"/>
          <w:lang w:eastAsia="zh-CN"/>
        </w:rPr>
      </w:pPr>
      <w:ins w:id="1634" w:author="Author">
        <w:r w:rsidRPr="00EA5FA7">
          <w:rPr>
            <w:noProof w:val="0"/>
            <w:snapToGrid w:val="0"/>
            <w:lang w:eastAsia="zh-CN"/>
          </w:rPr>
          <w:tab/>
          <w:t>...</w:t>
        </w:r>
      </w:ins>
    </w:p>
    <w:p w14:paraId="5474913E" w14:textId="77777777" w:rsidR="00471C1E" w:rsidRPr="00EA5FA7" w:rsidRDefault="00471C1E" w:rsidP="00471C1E">
      <w:pPr>
        <w:pStyle w:val="PL"/>
        <w:rPr>
          <w:ins w:id="1635" w:author="Author"/>
          <w:noProof w:val="0"/>
          <w:snapToGrid w:val="0"/>
          <w:lang w:eastAsia="zh-CN"/>
        </w:rPr>
      </w:pPr>
      <w:ins w:id="1636" w:author="Author">
        <w:r w:rsidRPr="00EA5FA7">
          <w:rPr>
            <w:noProof w:val="0"/>
            <w:snapToGrid w:val="0"/>
            <w:lang w:eastAsia="zh-CN"/>
          </w:rPr>
          <w:t>}</w:t>
        </w:r>
      </w:ins>
    </w:p>
    <w:p w14:paraId="16F4E9B8" w14:textId="77777777" w:rsidR="00471C1E" w:rsidRPr="00EA5FA7" w:rsidRDefault="00471C1E" w:rsidP="00471C1E">
      <w:pPr>
        <w:pStyle w:val="PL"/>
        <w:rPr>
          <w:ins w:id="1637" w:author="Author"/>
          <w:noProof w:val="0"/>
          <w:snapToGrid w:val="0"/>
          <w:lang w:eastAsia="zh-CN"/>
        </w:rPr>
      </w:pPr>
    </w:p>
    <w:p w14:paraId="4CB6E46D" w14:textId="77777777" w:rsidR="00471C1E" w:rsidRPr="00EA5FA7" w:rsidRDefault="00471C1E" w:rsidP="00471C1E">
      <w:pPr>
        <w:pStyle w:val="PL"/>
        <w:rPr>
          <w:ins w:id="1638" w:author="Author"/>
          <w:noProof w:val="0"/>
          <w:snapToGrid w:val="0"/>
          <w:lang w:eastAsia="zh-CN"/>
        </w:rPr>
      </w:pPr>
    </w:p>
    <w:p w14:paraId="1F66065C" w14:textId="77777777" w:rsidR="00471C1E" w:rsidRPr="00EA5FA7" w:rsidRDefault="00471C1E" w:rsidP="00471C1E">
      <w:pPr>
        <w:pStyle w:val="PL"/>
        <w:rPr>
          <w:ins w:id="1639" w:author="Author"/>
          <w:noProof w:val="0"/>
          <w:snapToGrid w:val="0"/>
          <w:lang w:eastAsia="zh-CN"/>
        </w:rPr>
      </w:pPr>
      <w:ins w:id="1640" w:author="Author">
        <w:r w:rsidRPr="00471C1E">
          <w:rPr>
            <w:noProof w:val="0"/>
            <w:snapToGrid w:val="0"/>
            <w:lang w:eastAsia="zh-CN"/>
          </w:rPr>
          <w:t>ResourceStatusResponse</w:t>
        </w:r>
        <w:r w:rsidRPr="00EA5FA7">
          <w:rPr>
            <w:noProof w:val="0"/>
            <w:snapToGrid w:val="0"/>
            <w:lang w:eastAsia="zh-CN"/>
          </w:rPr>
          <w:t>IEs F1AP-PROTOCOL-IES ::= {</w:t>
        </w:r>
      </w:ins>
    </w:p>
    <w:p w14:paraId="280ECC51" w14:textId="77777777" w:rsidR="00471C1E" w:rsidRPr="00EA5FA7" w:rsidRDefault="00471C1E" w:rsidP="00471C1E">
      <w:pPr>
        <w:pStyle w:val="PL"/>
        <w:rPr>
          <w:ins w:id="1641" w:author="Author"/>
          <w:noProof w:val="0"/>
          <w:snapToGrid w:val="0"/>
          <w:lang w:eastAsia="zh-CN"/>
        </w:rPr>
      </w:pPr>
      <w:ins w:id="1642"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5AC1118C" w14:textId="77777777" w:rsidR="00F456B9" w:rsidRPr="00F456B9" w:rsidRDefault="00F456B9" w:rsidP="00F456B9">
      <w:pPr>
        <w:pStyle w:val="PL"/>
        <w:rPr>
          <w:ins w:id="1643" w:author="Author"/>
          <w:noProof w:val="0"/>
          <w:snapToGrid w:val="0"/>
          <w:lang w:eastAsia="zh-CN"/>
        </w:rPr>
      </w:pPr>
      <w:ins w:id="1644"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3BCB04B2" w14:textId="77777777" w:rsidR="00F456B9" w:rsidRPr="00F456B9" w:rsidRDefault="00F456B9" w:rsidP="00F456B9">
      <w:pPr>
        <w:pStyle w:val="PL"/>
        <w:rPr>
          <w:ins w:id="1645" w:author="Author"/>
          <w:noProof w:val="0"/>
          <w:snapToGrid w:val="0"/>
          <w:lang w:eastAsia="zh-CN"/>
        </w:rPr>
      </w:pPr>
      <w:ins w:id="1646"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14:paraId="767FFC86" w14:textId="77777777" w:rsidR="00F456B9" w:rsidRDefault="00F456B9" w:rsidP="00F456B9">
      <w:pPr>
        <w:pStyle w:val="PL"/>
        <w:rPr>
          <w:ins w:id="1647" w:author="Author"/>
          <w:noProof w:val="0"/>
          <w:snapToGrid w:val="0"/>
          <w:lang w:eastAsia="zh-CN"/>
        </w:rPr>
      </w:pPr>
      <w:ins w:id="1648"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14:paraId="2707950C" w14:textId="77777777" w:rsidR="00F456B9" w:rsidRDefault="00F456B9" w:rsidP="00F456B9">
      <w:pPr>
        <w:pStyle w:val="PL"/>
        <w:rPr>
          <w:ins w:id="1649" w:author="Author"/>
          <w:noProof w:val="0"/>
          <w:snapToGrid w:val="0"/>
          <w:lang w:eastAsia="zh-CN"/>
        </w:rPr>
      </w:pPr>
      <w:ins w:id="1650" w:author="Author">
        <w:r>
          <w:rPr>
            <w:noProof w:val="0"/>
            <w:snapToGrid w:val="0"/>
            <w:lang w:eastAsia="zh-CN"/>
          </w:rPr>
          <w:tab/>
          <w:t>...</w:t>
        </w:r>
      </w:ins>
    </w:p>
    <w:p w14:paraId="68EDA448" w14:textId="77777777" w:rsidR="00F456B9" w:rsidRDefault="00F456B9" w:rsidP="00F456B9">
      <w:pPr>
        <w:pStyle w:val="PL"/>
        <w:rPr>
          <w:ins w:id="1651" w:author="Author"/>
          <w:noProof w:val="0"/>
          <w:snapToGrid w:val="0"/>
          <w:lang w:eastAsia="zh-CN"/>
        </w:rPr>
      </w:pPr>
      <w:ins w:id="1652" w:author="Author">
        <w:r>
          <w:rPr>
            <w:noProof w:val="0"/>
            <w:snapToGrid w:val="0"/>
            <w:lang w:eastAsia="zh-CN"/>
          </w:rPr>
          <w:t>}</w:t>
        </w:r>
      </w:ins>
    </w:p>
    <w:p w14:paraId="7FC43D76" w14:textId="77777777" w:rsidR="00471C1E" w:rsidRPr="00EA5FA7" w:rsidRDefault="00471C1E" w:rsidP="00471C1E">
      <w:pPr>
        <w:pStyle w:val="PL"/>
        <w:rPr>
          <w:ins w:id="1653" w:author="Author"/>
          <w:noProof w:val="0"/>
          <w:snapToGrid w:val="0"/>
          <w:lang w:eastAsia="zh-CN"/>
        </w:rPr>
      </w:pPr>
    </w:p>
    <w:p w14:paraId="2676D9DF" w14:textId="77777777" w:rsidR="00471C1E" w:rsidRPr="00EA5FA7" w:rsidRDefault="00471C1E" w:rsidP="00471C1E">
      <w:pPr>
        <w:pStyle w:val="PL"/>
        <w:rPr>
          <w:ins w:id="1654" w:author="Author"/>
          <w:noProof w:val="0"/>
          <w:snapToGrid w:val="0"/>
          <w:lang w:eastAsia="zh-CN"/>
        </w:rPr>
      </w:pPr>
    </w:p>
    <w:p w14:paraId="3890F92F" w14:textId="77777777" w:rsidR="00471C1E" w:rsidRPr="00EA5FA7" w:rsidRDefault="00471C1E" w:rsidP="00471C1E">
      <w:pPr>
        <w:pStyle w:val="PL"/>
        <w:rPr>
          <w:ins w:id="1655" w:author="Author"/>
          <w:noProof w:val="0"/>
          <w:snapToGrid w:val="0"/>
          <w:lang w:eastAsia="zh-CN"/>
        </w:rPr>
      </w:pPr>
      <w:ins w:id="1656" w:author="Author">
        <w:r w:rsidRPr="00EA5FA7">
          <w:rPr>
            <w:noProof w:val="0"/>
            <w:snapToGrid w:val="0"/>
            <w:lang w:eastAsia="zh-CN"/>
          </w:rPr>
          <w:t>-- **************************************************************</w:t>
        </w:r>
      </w:ins>
    </w:p>
    <w:p w14:paraId="2CB44A41" w14:textId="77777777" w:rsidR="00471C1E" w:rsidRPr="00EA5FA7" w:rsidRDefault="00471C1E" w:rsidP="00471C1E">
      <w:pPr>
        <w:pStyle w:val="PL"/>
        <w:rPr>
          <w:ins w:id="1657" w:author="Author"/>
          <w:noProof w:val="0"/>
          <w:snapToGrid w:val="0"/>
          <w:lang w:eastAsia="zh-CN"/>
        </w:rPr>
      </w:pPr>
      <w:ins w:id="1658" w:author="Author">
        <w:r w:rsidRPr="00EA5FA7">
          <w:rPr>
            <w:noProof w:val="0"/>
            <w:snapToGrid w:val="0"/>
            <w:lang w:eastAsia="zh-CN"/>
          </w:rPr>
          <w:t>--</w:t>
        </w:r>
      </w:ins>
    </w:p>
    <w:p w14:paraId="1B9172B6" w14:textId="77777777" w:rsidR="00471C1E" w:rsidRPr="00EA5FA7" w:rsidRDefault="00471C1E" w:rsidP="00471C1E">
      <w:pPr>
        <w:pStyle w:val="PL"/>
        <w:outlineLvl w:val="4"/>
        <w:rPr>
          <w:ins w:id="1659" w:author="Author"/>
          <w:noProof w:val="0"/>
          <w:snapToGrid w:val="0"/>
          <w:lang w:eastAsia="zh-CN"/>
        </w:rPr>
      </w:pPr>
      <w:ins w:id="1660"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14:paraId="35EA7474" w14:textId="77777777" w:rsidR="00471C1E" w:rsidRPr="00EA5FA7" w:rsidRDefault="00471C1E" w:rsidP="00471C1E">
      <w:pPr>
        <w:pStyle w:val="PL"/>
        <w:rPr>
          <w:ins w:id="1661" w:author="Author"/>
          <w:noProof w:val="0"/>
          <w:snapToGrid w:val="0"/>
          <w:lang w:eastAsia="zh-CN"/>
        </w:rPr>
      </w:pPr>
      <w:ins w:id="1662" w:author="Author">
        <w:r w:rsidRPr="00EA5FA7">
          <w:rPr>
            <w:noProof w:val="0"/>
            <w:snapToGrid w:val="0"/>
            <w:lang w:eastAsia="zh-CN"/>
          </w:rPr>
          <w:t>--</w:t>
        </w:r>
      </w:ins>
    </w:p>
    <w:p w14:paraId="7E8252CA" w14:textId="77777777" w:rsidR="00471C1E" w:rsidRPr="00EA5FA7" w:rsidRDefault="00471C1E" w:rsidP="00471C1E">
      <w:pPr>
        <w:pStyle w:val="PL"/>
        <w:rPr>
          <w:ins w:id="1663" w:author="Author"/>
          <w:noProof w:val="0"/>
          <w:snapToGrid w:val="0"/>
          <w:lang w:eastAsia="zh-CN"/>
        </w:rPr>
      </w:pPr>
      <w:ins w:id="1664" w:author="Author">
        <w:r w:rsidRPr="00EA5FA7">
          <w:rPr>
            <w:noProof w:val="0"/>
            <w:snapToGrid w:val="0"/>
            <w:lang w:eastAsia="zh-CN"/>
          </w:rPr>
          <w:t>-- **************************************************************</w:t>
        </w:r>
      </w:ins>
    </w:p>
    <w:p w14:paraId="68AF089D" w14:textId="77777777" w:rsidR="00471C1E" w:rsidRPr="00EA5FA7" w:rsidRDefault="00471C1E" w:rsidP="00471C1E">
      <w:pPr>
        <w:pStyle w:val="PL"/>
        <w:rPr>
          <w:ins w:id="1665" w:author="Author"/>
          <w:noProof w:val="0"/>
          <w:snapToGrid w:val="0"/>
          <w:lang w:eastAsia="zh-CN"/>
        </w:rPr>
      </w:pPr>
    </w:p>
    <w:p w14:paraId="1DEA6B58" w14:textId="77777777" w:rsidR="00471C1E" w:rsidRPr="00EA5FA7" w:rsidRDefault="00471C1E" w:rsidP="00471C1E">
      <w:pPr>
        <w:pStyle w:val="PL"/>
        <w:rPr>
          <w:ins w:id="1666" w:author="Author"/>
          <w:noProof w:val="0"/>
          <w:snapToGrid w:val="0"/>
          <w:lang w:eastAsia="zh-CN"/>
        </w:rPr>
      </w:pPr>
      <w:ins w:id="1667"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14:paraId="4524CF8F" w14:textId="77777777" w:rsidR="00471C1E" w:rsidRPr="00EA5FA7" w:rsidRDefault="00471C1E" w:rsidP="00471C1E">
      <w:pPr>
        <w:pStyle w:val="PL"/>
        <w:rPr>
          <w:ins w:id="1668" w:author="Author"/>
          <w:noProof w:val="0"/>
          <w:snapToGrid w:val="0"/>
          <w:lang w:eastAsia="zh-CN"/>
        </w:rPr>
      </w:pPr>
      <w:ins w:id="1669"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14:paraId="303B6A75" w14:textId="77777777" w:rsidR="00471C1E" w:rsidRPr="00EA5FA7" w:rsidRDefault="00471C1E" w:rsidP="00471C1E">
      <w:pPr>
        <w:pStyle w:val="PL"/>
        <w:rPr>
          <w:ins w:id="1670" w:author="Author"/>
          <w:noProof w:val="0"/>
          <w:snapToGrid w:val="0"/>
          <w:lang w:eastAsia="zh-CN"/>
        </w:rPr>
      </w:pPr>
      <w:ins w:id="1671" w:author="Author">
        <w:r w:rsidRPr="00EA5FA7">
          <w:rPr>
            <w:noProof w:val="0"/>
            <w:snapToGrid w:val="0"/>
            <w:lang w:eastAsia="zh-CN"/>
          </w:rPr>
          <w:tab/>
          <w:t>...</w:t>
        </w:r>
      </w:ins>
    </w:p>
    <w:p w14:paraId="726FC53F" w14:textId="77777777" w:rsidR="00471C1E" w:rsidRPr="00EA5FA7" w:rsidRDefault="00471C1E" w:rsidP="00471C1E">
      <w:pPr>
        <w:pStyle w:val="PL"/>
        <w:rPr>
          <w:ins w:id="1672" w:author="Author"/>
          <w:noProof w:val="0"/>
          <w:snapToGrid w:val="0"/>
          <w:lang w:eastAsia="zh-CN"/>
        </w:rPr>
      </w:pPr>
      <w:ins w:id="1673" w:author="Author">
        <w:r w:rsidRPr="00EA5FA7">
          <w:rPr>
            <w:noProof w:val="0"/>
            <w:snapToGrid w:val="0"/>
            <w:lang w:eastAsia="zh-CN"/>
          </w:rPr>
          <w:t>}</w:t>
        </w:r>
      </w:ins>
    </w:p>
    <w:p w14:paraId="44EEEB50" w14:textId="77777777" w:rsidR="00471C1E" w:rsidRPr="00EA5FA7" w:rsidRDefault="00471C1E" w:rsidP="00471C1E">
      <w:pPr>
        <w:pStyle w:val="PL"/>
        <w:rPr>
          <w:ins w:id="1674" w:author="Author"/>
          <w:noProof w:val="0"/>
          <w:snapToGrid w:val="0"/>
          <w:lang w:eastAsia="zh-CN"/>
        </w:rPr>
      </w:pPr>
    </w:p>
    <w:p w14:paraId="1CC6256B" w14:textId="77777777" w:rsidR="00471C1E" w:rsidRPr="00EA5FA7" w:rsidRDefault="00471C1E" w:rsidP="00471C1E">
      <w:pPr>
        <w:pStyle w:val="PL"/>
        <w:rPr>
          <w:ins w:id="1675" w:author="Author"/>
          <w:noProof w:val="0"/>
          <w:snapToGrid w:val="0"/>
          <w:lang w:eastAsia="zh-CN"/>
        </w:rPr>
      </w:pPr>
      <w:ins w:id="1676" w:author="Author">
        <w:r w:rsidRPr="00471C1E">
          <w:rPr>
            <w:noProof w:val="0"/>
            <w:snapToGrid w:val="0"/>
            <w:lang w:eastAsia="zh-CN"/>
          </w:rPr>
          <w:t>ResourceStatusFailure</w:t>
        </w:r>
        <w:r w:rsidRPr="00EA5FA7">
          <w:rPr>
            <w:noProof w:val="0"/>
            <w:snapToGrid w:val="0"/>
            <w:lang w:eastAsia="zh-CN"/>
          </w:rPr>
          <w:t>IEs F1AP-PROTOCOL-IES ::= {</w:t>
        </w:r>
      </w:ins>
    </w:p>
    <w:p w14:paraId="78964D0A" w14:textId="77777777" w:rsidR="00F456B9" w:rsidRPr="00EA5FA7" w:rsidRDefault="00471C1E" w:rsidP="00F456B9">
      <w:pPr>
        <w:pStyle w:val="PL"/>
        <w:rPr>
          <w:ins w:id="1677" w:author="Author"/>
          <w:noProof w:val="0"/>
          <w:snapToGrid w:val="0"/>
          <w:lang w:eastAsia="zh-CN"/>
        </w:rPr>
      </w:pPr>
      <w:ins w:id="1678"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39166A4D" w14:textId="77777777" w:rsidR="00F456B9" w:rsidRPr="00F456B9" w:rsidRDefault="00F456B9" w:rsidP="00F456B9">
      <w:pPr>
        <w:pStyle w:val="PL"/>
        <w:rPr>
          <w:ins w:id="1679" w:author="Author"/>
          <w:noProof w:val="0"/>
          <w:snapToGrid w:val="0"/>
          <w:lang w:eastAsia="zh-CN"/>
        </w:rPr>
      </w:pPr>
      <w:ins w:id="1680"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2BF8D494" w14:textId="77777777" w:rsidR="00F456B9" w:rsidRPr="00F456B9" w:rsidRDefault="00F456B9" w:rsidP="00F456B9">
      <w:pPr>
        <w:pStyle w:val="PL"/>
        <w:rPr>
          <w:ins w:id="1681" w:author="Author"/>
          <w:noProof w:val="0"/>
          <w:snapToGrid w:val="0"/>
          <w:lang w:eastAsia="zh-CN"/>
        </w:rPr>
      </w:pPr>
      <w:ins w:id="1682"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04000BFC" w14:textId="77777777" w:rsidR="00471C1E" w:rsidRPr="00F456B9" w:rsidRDefault="00471C1E" w:rsidP="00471C1E">
      <w:pPr>
        <w:pStyle w:val="PL"/>
        <w:rPr>
          <w:ins w:id="1683" w:author="Author"/>
          <w:noProof w:val="0"/>
          <w:snapToGrid w:val="0"/>
          <w:lang w:eastAsia="zh-CN"/>
        </w:rPr>
      </w:pPr>
      <w:ins w:id="1684"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10D86A56" w14:textId="77777777" w:rsidR="00471C1E" w:rsidRPr="00EA5FA7" w:rsidRDefault="00471C1E" w:rsidP="00471C1E">
      <w:pPr>
        <w:pStyle w:val="PL"/>
        <w:rPr>
          <w:ins w:id="1685" w:author="Author"/>
          <w:noProof w:val="0"/>
          <w:snapToGrid w:val="0"/>
          <w:lang w:eastAsia="zh-CN"/>
        </w:rPr>
      </w:pPr>
      <w:ins w:id="1686"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59742A06" w14:textId="77777777" w:rsidR="00471C1E" w:rsidRPr="00EA5FA7" w:rsidRDefault="00471C1E" w:rsidP="00471C1E">
      <w:pPr>
        <w:pStyle w:val="PL"/>
        <w:rPr>
          <w:ins w:id="1687" w:author="Author"/>
          <w:noProof w:val="0"/>
          <w:snapToGrid w:val="0"/>
          <w:lang w:eastAsia="zh-CN"/>
        </w:rPr>
      </w:pPr>
      <w:ins w:id="1688" w:author="Author">
        <w:r w:rsidRPr="00EA5FA7">
          <w:rPr>
            <w:noProof w:val="0"/>
            <w:snapToGrid w:val="0"/>
            <w:lang w:eastAsia="zh-CN"/>
          </w:rPr>
          <w:tab/>
          <w:t>...</w:t>
        </w:r>
      </w:ins>
    </w:p>
    <w:p w14:paraId="587D1EA4" w14:textId="77777777" w:rsidR="00471C1E" w:rsidRPr="00EA5FA7" w:rsidRDefault="00471C1E" w:rsidP="00471C1E">
      <w:pPr>
        <w:pStyle w:val="PL"/>
        <w:rPr>
          <w:ins w:id="1689" w:author="Author"/>
          <w:noProof w:val="0"/>
          <w:snapToGrid w:val="0"/>
          <w:lang w:eastAsia="zh-CN"/>
        </w:rPr>
      </w:pPr>
      <w:ins w:id="1690" w:author="Author">
        <w:r w:rsidRPr="00EA5FA7">
          <w:rPr>
            <w:noProof w:val="0"/>
            <w:snapToGrid w:val="0"/>
            <w:lang w:eastAsia="zh-CN"/>
          </w:rPr>
          <w:t>}</w:t>
        </w:r>
      </w:ins>
    </w:p>
    <w:p w14:paraId="530D5A16" w14:textId="77777777" w:rsidR="00471C1E" w:rsidRPr="00EA5FA7" w:rsidRDefault="00471C1E" w:rsidP="00471C1E">
      <w:pPr>
        <w:pStyle w:val="PL"/>
        <w:rPr>
          <w:ins w:id="1691" w:author="Author"/>
          <w:noProof w:val="0"/>
          <w:snapToGrid w:val="0"/>
          <w:lang w:eastAsia="zh-CN"/>
        </w:rPr>
      </w:pPr>
    </w:p>
    <w:p w14:paraId="4245D608" w14:textId="77777777" w:rsidR="00471C1E" w:rsidRPr="00EA5FA7" w:rsidRDefault="00471C1E" w:rsidP="00471C1E">
      <w:pPr>
        <w:pStyle w:val="PL"/>
        <w:rPr>
          <w:ins w:id="1692" w:author="Author"/>
          <w:noProof w:val="0"/>
        </w:rPr>
      </w:pPr>
      <w:ins w:id="1693" w:author="Author">
        <w:r w:rsidRPr="00EA5FA7">
          <w:rPr>
            <w:noProof w:val="0"/>
          </w:rPr>
          <w:t>-- **************************************************************</w:t>
        </w:r>
      </w:ins>
    </w:p>
    <w:p w14:paraId="0C30DB28" w14:textId="77777777" w:rsidR="00471C1E" w:rsidRPr="00EA5FA7" w:rsidRDefault="00471C1E" w:rsidP="00471C1E">
      <w:pPr>
        <w:pStyle w:val="PL"/>
        <w:rPr>
          <w:ins w:id="1694" w:author="Author"/>
          <w:noProof w:val="0"/>
        </w:rPr>
      </w:pPr>
      <w:ins w:id="1695" w:author="Author">
        <w:r w:rsidRPr="00EA5FA7">
          <w:rPr>
            <w:noProof w:val="0"/>
          </w:rPr>
          <w:t>--</w:t>
        </w:r>
      </w:ins>
    </w:p>
    <w:p w14:paraId="495456BC" w14:textId="77777777" w:rsidR="00471C1E" w:rsidRPr="00EA5FA7" w:rsidRDefault="00471C1E" w:rsidP="00471C1E">
      <w:pPr>
        <w:pStyle w:val="PL"/>
        <w:outlineLvl w:val="3"/>
        <w:rPr>
          <w:ins w:id="1696" w:author="Author"/>
          <w:noProof w:val="0"/>
        </w:rPr>
      </w:pPr>
      <w:ins w:id="1697"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14:paraId="439055E5" w14:textId="77777777" w:rsidR="00471C1E" w:rsidRPr="00EA5FA7" w:rsidRDefault="00471C1E" w:rsidP="00471C1E">
      <w:pPr>
        <w:pStyle w:val="PL"/>
        <w:rPr>
          <w:ins w:id="1698" w:author="Author"/>
          <w:noProof w:val="0"/>
        </w:rPr>
      </w:pPr>
      <w:ins w:id="1699" w:author="Author">
        <w:r w:rsidRPr="00EA5FA7">
          <w:rPr>
            <w:noProof w:val="0"/>
          </w:rPr>
          <w:t>--</w:t>
        </w:r>
      </w:ins>
    </w:p>
    <w:p w14:paraId="133C05BD" w14:textId="77777777" w:rsidR="00471C1E" w:rsidRPr="00EA5FA7" w:rsidRDefault="00471C1E" w:rsidP="00471C1E">
      <w:pPr>
        <w:pStyle w:val="PL"/>
        <w:rPr>
          <w:ins w:id="1700" w:author="Author"/>
          <w:noProof w:val="0"/>
        </w:rPr>
      </w:pPr>
      <w:ins w:id="1701" w:author="Author">
        <w:r w:rsidRPr="00EA5FA7">
          <w:rPr>
            <w:noProof w:val="0"/>
          </w:rPr>
          <w:t>-- **************************************************************</w:t>
        </w:r>
      </w:ins>
    </w:p>
    <w:p w14:paraId="00B4EB72" w14:textId="77777777" w:rsidR="00471C1E" w:rsidRPr="00EA5FA7" w:rsidRDefault="00471C1E" w:rsidP="00471C1E">
      <w:pPr>
        <w:pStyle w:val="PL"/>
        <w:rPr>
          <w:ins w:id="1702" w:author="Author"/>
          <w:noProof w:val="0"/>
        </w:rPr>
      </w:pPr>
    </w:p>
    <w:p w14:paraId="37B92857" w14:textId="77777777" w:rsidR="00471C1E" w:rsidRPr="00EA5FA7" w:rsidRDefault="00471C1E" w:rsidP="00471C1E">
      <w:pPr>
        <w:pStyle w:val="PL"/>
        <w:rPr>
          <w:ins w:id="1703" w:author="Author"/>
          <w:noProof w:val="0"/>
        </w:rPr>
      </w:pPr>
      <w:ins w:id="1704" w:author="Author">
        <w:r w:rsidRPr="00EA5FA7">
          <w:rPr>
            <w:noProof w:val="0"/>
          </w:rPr>
          <w:t>-- **************************************************************</w:t>
        </w:r>
      </w:ins>
    </w:p>
    <w:p w14:paraId="554D66B9" w14:textId="77777777" w:rsidR="00471C1E" w:rsidRPr="00EA5FA7" w:rsidRDefault="00471C1E" w:rsidP="00471C1E">
      <w:pPr>
        <w:pStyle w:val="PL"/>
        <w:rPr>
          <w:ins w:id="1705" w:author="Author"/>
          <w:noProof w:val="0"/>
        </w:rPr>
      </w:pPr>
      <w:ins w:id="1706" w:author="Author">
        <w:r w:rsidRPr="00EA5FA7">
          <w:rPr>
            <w:noProof w:val="0"/>
          </w:rPr>
          <w:t>--</w:t>
        </w:r>
      </w:ins>
    </w:p>
    <w:p w14:paraId="156AB9B3" w14:textId="77777777" w:rsidR="00471C1E" w:rsidRDefault="00471C1E" w:rsidP="00471C1E">
      <w:pPr>
        <w:pStyle w:val="PL"/>
        <w:outlineLvl w:val="4"/>
        <w:rPr>
          <w:ins w:id="1707" w:author="Author"/>
          <w:noProof w:val="0"/>
          <w:lang w:eastAsia="zh-CN"/>
        </w:rPr>
      </w:pPr>
      <w:ins w:id="1708"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3A62D07C" w14:textId="77777777" w:rsidR="00471C1E" w:rsidRPr="00EA5FA7" w:rsidRDefault="00471C1E" w:rsidP="00471C1E">
      <w:pPr>
        <w:pStyle w:val="PL"/>
        <w:outlineLvl w:val="4"/>
        <w:rPr>
          <w:ins w:id="1709" w:author="Author"/>
          <w:noProof w:val="0"/>
        </w:rPr>
      </w:pPr>
      <w:ins w:id="1710" w:author="Author">
        <w:r w:rsidRPr="00EA5FA7">
          <w:rPr>
            <w:noProof w:val="0"/>
          </w:rPr>
          <w:t>--</w:t>
        </w:r>
      </w:ins>
    </w:p>
    <w:p w14:paraId="7BE4F152" w14:textId="77777777" w:rsidR="00471C1E" w:rsidRPr="00EA5FA7" w:rsidRDefault="00471C1E" w:rsidP="00471C1E">
      <w:pPr>
        <w:pStyle w:val="PL"/>
        <w:rPr>
          <w:ins w:id="1711" w:author="Author"/>
          <w:noProof w:val="0"/>
        </w:rPr>
      </w:pPr>
      <w:ins w:id="1712" w:author="Author">
        <w:r w:rsidRPr="00EA5FA7">
          <w:rPr>
            <w:noProof w:val="0"/>
          </w:rPr>
          <w:t>-- **************************************************************</w:t>
        </w:r>
      </w:ins>
    </w:p>
    <w:p w14:paraId="190AD38C" w14:textId="77777777" w:rsidR="00471C1E" w:rsidRPr="00EA5FA7" w:rsidRDefault="00471C1E" w:rsidP="00471C1E">
      <w:pPr>
        <w:pStyle w:val="PL"/>
        <w:rPr>
          <w:ins w:id="1713" w:author="Author"/>
          <w:noProof w:val="0"/>
        </w:rPr>
      </w:pPr>
    </w:p>
    <w:p w14:paraId="4F6265F8" w14:textId="77777777" w:rsidR="00471C1E" w:rsidRPr="00EA5FA7" w:rsidRDefault="00471C1E" w:rsidP="00471C1E">
      <w:pPr>
        <w:pStyle w:val="PL"/>
        <w:rPr>
          <w:ins w:id="1714" w:author="Author"/>
          <w:noProof w:val="0"/>
        </w:rPr>
      </w:pPr>
      <w:ins w:id="1715" w:author="Author">
        <w:r w:rsidRPr="00471C1E">
          <w:rPr>
            <w:noProof w:val="0"/>
            <w:lang w:eastAsia="zh-CN"/>
          </w:rPr>
          <w:t>ResourceStatusUpdate</w:t>
        </w:r>
        <w:r>
          <w:rPr>
            <w:noProof w:val="0"/>
            <w:lang w:eastAsia="zh-CN"/>
          </w:rPr>
          <w:t xml:space="preserve"> </w:t>
        </w:r>
        <w:r w:rsidRPr="00EA5FA7">
          <w:rPr>
            <w:noProof w:val="0"/>
          </w:rPr>
          <w:t>::= SEQUENCE {</w:t>
        </w:r>
      </w:ins>
    </w:p>
    <w:p w14:paraId="0CEEB935" w14:textId="77777777" w:rsidR="00471C1E" w:rsidRPr="00EA5FA7" w:rsidRDefault="00471C1E" w:rsidP="00471C1E">
      <w:pPr>
        <w:pStyle w:val="PL"/>
        <w:rPr>
          <w:ins w:id="1716" w:author="Author"/>
          <w:noProof w:val="0"/>
        </w:rPr>
      </w:pPr>
      <w:ins w:id="1717"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14:paraId="3D43DF20" w14:textId="77777777" w:rsidR="00471C1E" w:rsidRPr="00EA5FA7" w:rsidRDefault="00471C1E" w:rsidP="00471C1E">
      <w:pPr>
        <w:pStyle w:val="PL"/>
        <w:rPr>
          <w:ins w:id="1718" w:author="Author"/>
          <w:noProof w:val="0"/>
        </w:rPr>
      </w:pPr>
      <w:ins w:id="1719" w:author="Author">
        <w:r w:rsidRPr="00EA5FA7">
          <w:rPr>
            <w:noProof w:val="0"/>
          </w:rPr>
          <w:tab/>
          <w:t>...</w:t>
        </w:r>
      </w:ins>
    </w:p>
    <w:p w14:paraId="6FD3A34B" w14:textId="77777777" w:rsidR="00471C1E" w:rsidRPr="00EA5FA7" w:rsidRDefault="00471C1E" w:rsidP="00471C1E">
      <w:pPr>
        <w:pStyle w:val="PL"/>
        <w:rPr>
          <w:ins w:id="1720" w:author="Author"/>
          <w:noProof w:val="0"/>
        </w:rPr>
      </w:pPr>
      <w:ins w:id="1721" w:author="Author">
        <w:r w:rsidRPr="00EA5FA7">
          <w:rPr>
            <w:noProof w:val="0"/>
          </w:rPr>
          <w:t>}</w:t>
        </w:r>
      </w:ins>
    </w:p>
    <w:p w14:paraId="252C57D4" w14:textId="77777777" w:rsidR="00471C1E" w:rsidRPr="00EA5FA7" w:rsidRDefault="00471C1E" w:rsidP="00471C1E">
      <w:pPr>
        <w:pStyle w:val="PL"/>
        <w:rPr>
          <w:ins w:id="1722" w:author="Author"/>
          <w:noProof w:val="0"/>
        </w:rPr>
      </w:pPr>
    </w:p>
    <w:p w14:paraId="313222EE" w14:textId="77777777" w:rsidR="00471C1E" w:rsidRPr="00EA5FA7" w:rsidRDefault="00471C1E" w:rsidP="00471C1E">
      <w:pPr>
        <w:pStyle w:val="PL"/>
        <w:rPr>
          <w:ins w:id="1723" w:author="Author"/>
          <w:noProof w:val="0"/>
        </w:rPr>
      </w:pPr>
      <w:ins w:id="1724" w:author="Author">
        <w:r w:rsidRPr="00471C1E">
          <w:rPr>
            <w:noProof w:val="0"/>
          </w:rPr>
          <w:t>ResourceStatusUpdate</w:t>
        </w:r>
        <w:r w:rsidRPr="00EA5FA7">
          <w:rPr>
            <w:noProof w:val="0"/>
          </w:rPr>
          <w:t>IEs F1AP-PROTOCOL-IES ::= {</w:t>
        </w:r>
      </w:ins>
    </w:p>
    <w:p w14:paraId="6B72BFCD" w14:textId="77777777" w:rsidR="00C03867" w:rsidRDefault="00471C1E" w:rsidP="00C03867">
      <w:pPr>
        <w:pStyle w:val="PL"/>
        <w:tabs>
          <w:tab w:val="left" w:pos="220"/>
        </w:tabs>
        <w:rPr>
          <w:ins w:id="1725" w:author="Huawei" w:date="2020-02-13T15:24:00Z"/>
        </w:rPr>
      </w:pPr>
      <w:ins w:id="1726"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ins>
      <w:ins w:id="1727" w:author="Huawei" w:date="2020-02-13T15:24:00Z">
        <w:r w:rsidR="00C03867">
          <w:rPr>
            <w:lang w:eastAsia="zh-CN"/>
          </w:rPr>
          <w:tab/>
        </w:r>
        <w:r w:rsidR="00C03867">
          <w:rPr>
            <w:lang w:eastAsia="zh-CN"/>
          </w:rPr>
          <w:tab/>
        </w:r>
      </w:ins>
      <w:ins w:id="1728" w:author="Author">
        <w:r w:rsidR="00F047CF">
          <w:rPr>
            <w:lang w:eastAsia="zh-CN"/>
          </w:rPr>
          <w:tab/>
        </w:r>
        <w:r w:rsidRPr="00EA5FA7">
          <w:t>PRESENCE mandatory</w:t>
        </w:r>
        <w:r w:rsidRPr="00EA5FA7">
          <w:tab/>
          <w:t>}|</w:t>
        </w:r>
      </w:ins>
    </w:p>
    <w:p w14:paraId="2C351648" w14:textId="0A9C8E31" w:rsidR="00C03867" w:rsidRDefault="00C03867" w:rsidP="00C03867">
      <w:pPr>
        <w:pStyle w:val="PL"/>
        <w:tabs>
          <w:tab w:val="left" w:pos="220"/>
        </w:tabs>
        <w:rPr>
          <w:ins w:id="1729" w:author="Huawei" w:date="2020-02-13T15:24:00Z"/>
        </w:rPr>
      </w:pPr>
      <w:ins w:id="1730" w:author="Huawei" w:date="2020-02-13T15:24:00Z">
        <w:r>
          <w:tab/>
          <w:t>{ ID id-gNBCUMeasurementID</w:t>
        </w:r>
        <w:r>
          <w:tab/>
        </w:r>
        <w:r>
          <w:tab/>
        </w:r>
        <w:r>
          <w:tab/>
          <w:t xml:space="preserve">CRITICALITY </w:t>
        </w:r>
      </w:ins>
      <w:ins w:id="1731" w:author="Huawei" w:date="2020-02-27T12:14:00Z">
        <w:r w:rsidR="006B60A3">
          <w:t>reject</w:t>
        </w:r>
      </w:ins>
      <w:ins w:id="1732" w:author="Huawei" w:date="2020-02-13T15:24:00Z">
        <w:r>
          <w:tab/>
          <w:t>TYPE GNBCUMeasurementID</w:t>
        </w:r>
        <w:r>
          <w:tab/>
        </w:r>
        <w:r>
          <w:tab/>
        </w:r>
        <w:r>
          <w:tab/>
        </w:r>
        <w:r>
          <w:tab/>
          <w:t>PRESENCE mandatory</w:t>
        </w:r>
        <w:r>
          <w:tab/>
          <w:t>}|</w:t>
        </w:r>
      </w:ins>
    </w:p>
    <w:p w14:paraId="0BA496E9" w14:textId="77777777" w:rsidR="00F456B9" w:rsidRDefault="00C03867">
      <w:pPr>
        <w:pStyle w:val="PL"/>
        <w:tabs>
          <w:tab w:val="clear" w:pos="7680"/>
          <w:tab w:val="clear" w:pos="8832"/>
          <w:tab w:val="left" w:pos="220"/>
        </w:tabs>
        <w:rPr>
          <w:ins w:id="1733" w:author="Author"/>
          <w:lang w:eastAsia="zh-CN"/>
        </w:rPr>
        <w:pPrChange w:id="1734" w:author="Author">
          <w:pPr>
            <w:pStyle w:val="PL"/>
            <w:tabs>
              <w:tab w:val="left" w:pos="4252"/>
            </w:tabs>
          </w:pPr>
        </w:pPrChange>
      </w:pPr>
      <w:ins w:id="1735" w:author="Huawei" w:date="2020-02-13T15:24:00Z">
        <w:r>
          <w:tab/>
          <w:t>{ ID id-gNBDUMeasurementID</w:t>
        </w:r>
        <w:r>
          <w:tab/>
        </w:r>
        <w:r>
          <w:tab/>
        </w:r>
        <w:r>
          <w:tab/>
          <w:t>CRITICALITY ignore</w:t>
        </w:r>
        <w:r>
          <w:tab/>
          <w:t>TYPE GNBDUMeasurementID</w:t>
        </w:r>
        <w:r>
          <w:tab/>
        </w:r>
        <w:r>
          <w:tab/>
        </w:r>
        <w:r>
          <w:tab/>
          <w:t>PRESENCE mandatory</w:t>
        </w:r>
        <w:r>
          <w:tab/>
          <w:t>}|</w:t>
        </w:r>
      </w:ins>
    </w:p>
    <w:p w14:paraId="443E1873" w14:textId="77777777" w:rsidR="00F456B9" w:rsidRDefault="00F456B9">
      <w:pPr>
        <w:pStyle w:val="PL"/>
        <w:tabs>
          <w:tab w:val="clear" w:pos="7680"/>
          <w:tab w:val="clear" w:pos="8832"/>
          <w:tab w:val="left" w:pos="220"/>
        </w:tabs>
        <w:rPr>
          <w:ins w:id="1736" w:author="Author"/>
          <w:lang w:eastAsia="zh-CN"/>
        </w:rPr>
        <w:pPrChange w:id="1737" w:author="Author">
          <w:pPr>
            <w:pStyle w:val="PL"/>
            <w:tabs>
              <w:tab w:val="left" w:pos="4252"/>
            </w:tabs>
          </w:pPr>
        </w:pPrChange>
      </w:pPr>
      <w:ins w:id="1738"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F047CF" w:rsidRPr="00EA5FA7">
          <w:t xml:space="preserve">PRESENCE </w:t>
        </w:r>
        <w:r w:rsidR="00F047CF">
          <w:t>optional</w:t>
        </w:r>
        <w:r w:rsidR="00F047CF" w:rsidRPr="00EA5FA7">
          <w:tab/>
          <w:t>}|</w:t>
        </w:r>
      </w:ins>
    </w:p>
    <w:p w14:paraId="1D3CC946" w14:textId="77777777" w:rsidR="00471C1E" w:rsidRPr="00EA5FA7" w:rsidRDefault="00F456B9" w:rsidP="00F047CF">
      <w:pPr>
        <w:pStyle w:val="PL"/>
        <w:tabs>
          <w:tab w:val="clear" w:pos="7680"/>
          <w:tab w:val="clear" w:pos="8832"/>
          <w:tab w:val="left" w:pos="220"/>
        </w:tabs>
        <w:rPr>
          <w:ins w:id="1739" w:author="Author"/>
          <w:lang w:eastAsia="zh-CN"/>
        </w:rPr>
      </w:pPr>
      <w:ins w:id="1740"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14:paraId="40023F92" w14:textId="77777777" w:rsidR="00471C1E" w:rsidRPr="00EA5FA7" w:rsidRDefault="00471C1E" w:rsidP="00471C1E">
      <w:pPr>
        <w:pStyle w:val="PL"/>
        <w:rPr>
          <w:ins w:id="1741" w:author="Author"/>
          <w:noProof w:val="0"/>
        </w:rPr>
      </w:pPr>
      <w:ins w:id="1742" w:author="Author">
        <w:r w:rsidRPr="00EA5FA7">
          <w:rPr>
            <w:noProof w:val="0"/>
          </w:rPr>
          <w:tab/>
          <w:t>...</w:t>
        </w:r>
      </w:ins>
    </w:p>
    <w:p w14:paraId="314DA645" w14:textId="77777777" w:rsidR="00471C1E" w:rsidRPr="00EA5FA7" w:rsidRDefault="00471C1E" w:rsidP="00471C1E">
      <w:pPr>
        <w:pStyle w:val="PL"/>
        <w:rPr>
          <w:ins w:id="1743" w:author="Author"/>
          <w:noProof w:val="0"/>
          <w:lang w:eastAsia="zh-CN"/>
        </w:rPr>
      </w:pPr>
      <w:ins w:id="1744" w:author="Author">
        <w:r w:rsidRPr="00EA5FA7">
          <w:rPr>
            <w:noProof w:val="0"/>
          </w:rPr>
          <w:t>}</w:t>
        </w:r>
      </w:ins>
    </w:p>
    <w:p w14:paraId="0AF083EE" w14:textId="77777777" w:rsidR="00471C1E" w:rsidRPr="00EA5FA7" w:rsidRDefault="00471C1E" w:rsidP="0005373C">
      <w:pPr>
        <w:pStyle w:val="PL"/>
      </w:pPr>
    </w:p>
    <w:p w14:paraId="4801F34A" w14:textId="77777777" w:rsidR="0005373C" w:rsidRPr="00EA5FA7" w:rsidRDefault="0005373C" w:rsidP="0005373C">
      <w:pPr>
        <w:pStyle w:val="PL"/>
        <w:rPr>
          <w:noProof w:val="0"/>
        </w:rPr>
      </w:pPr>
      <w:r w:rsidRPr="00EA5FA7">
        <w:rPr>
          <w:noProof w:val="0"/>
        </w:rPr>
        <w:t>END</w:t>
      </w:r>
    </w:p>
    <w:p w14:paraId="0DDF2FB5" w14:textId="77777777" w:rsidR="0005373C" w:rsidRPr="00EA5FA7" w:rsidRDefault="0005373C" w:rsidP="0005373C">
      <w:pPr>
        <w:pStyle w:val="PL"/>
        <w:rPr>
          <w:noProof w:val="0"/>
          <w:snapToGrid w:val="0"/>
        </w:rPr>
      </w:pPr>
      <w:r w:rsidRPr="00EA5FA7">
        <w:rPr>
          <w:noProof w:val="0"/>
          <w:snapToGrid w:val="0"/>
        </w:rPr>
        <w:t xml:space="preserve">-- ASN1STOP </w:t>
      </w:r>
    </w:p>
    <w:p w14:paraId="4635F3B7" w14:textId="77777777" w:rsidR="0005373C" w:rsidRPr="00EA5FA7" w:rsidRDefault="0005373C" w:rsidP="0005373C">
      <w:pPr>
        <w:pStyle w:val="PL"/>
        <w:rPr>
          <w:noProof w:val="0"/>
        </w:rPr>
      </w:pPr>
    </w:p>
    <w:p w14:paraId="1ED39FD4" w14:textId="77777777" w:rsidR="0005373C" w:rsidRPr="00EA5FA7" w:rsidRDefault="0005373C" w:rsidP="0005373C">
      <w:pPr>
        <w:pStyle w:val="Heading3"/>
      </w:pPr>
      <w:bookmarkStart w:id="1745" w:name="_Toc20956003"/>
      <w:bookmarkStart w:id="1746" w:name="_Toc29893129"/>
      <w:r w:rsidRPr="00EA5FA7">
        <w:t>9.4.5</w:t>
      </w:r>
      <w:r w:rsidRPr="00EA5FA7">
        <w:tab/>
        <w:t>Information Element Definitions</w:t>
      </w:r>
      <w:bookmarkEnd w:id="1745"/>
      <w:bookmarkEnd w:id="1746"/>
    </w:p>
    <w:p w14:paraId="37A75485" w14:textId="77777777" w:rsidR="0005373C" w:rsidRPr="00EA5FA7" w:rsidRDefault="0005373C" w:rsidP="0005373C">
      <w:pPr>
        <w:pStyle w:val="PL"/>
        <w:rPr>
          <w:noProof w:val="0"/>
          <w:snapToGrid w:val="0"/>
        </w:rPr>
      </w:pPr>
      <w:r w:rsidRPr="00EA5FA7">
        <w:rPr>
          <w:noProof w:val="0"/>
          <w:snapToGrid w:val="0"/>
        </w:rPr>
        <w:t xml:space="preserve">-- ASN1START </w:t>
      </w:r>
    </w:p>
    <w:p w14:paraId="29623741" w14:textId="77777777" w:rsidR="0005373C" w:rsidRPr="00EA5FA7" w:rsidRDefault="0005373C" w:rsidP="0005373C">
      <w:pPr>
        <w:pStyle w:val="PL"/>
        <w:rPr>
          <w:noProof w:val="0"/>
          <w:snapToGrid w:val="0"/>
        </w:rPr>
      </w:pPr>
      <w:r w:rsidRPr="00EA5FA7">
        <w:rPr>
          <w:noProof w:val="0"/>
          <w:snapToGrid w:val="0"/>
        </w:rPr>
        <w:t>-- **************************************************************</w:t>
      </w:r>
    </w:p>
    <w:p w14:paraId="37EE7049" w14:textId="77777777" w:rsidR="0005373C" w:rsidRPr="00EA5FA7" w:rsidRDefault="0005373C" w:rsidP="0005373C">
      <w:pPr>
        <w:pStyle w:val="PL"/>
        <w:rPr>
          <w:noProof w:val="0"/>
          <w:snapToGrid w:val="0"/>
        </w:rPr>
      </w:pPr>
      <w:r w:rsidRPr="00EA5FA7">
        <w:rPr>
          <w:noProof w:val="0"/>
          <w:snapToGrid w:val="0"/>
        </w:rPr>
        <w:t>--</w:t>
      </w:r>
    </w:p>
    <w:p w14:paraId="515678C9" w14:textId="77777777" w:rsidR="0005373C" w:rsidRPr="00EA5FA7" w:rsidRDefault="0005373C" w:rsidP="0005373C">
      <w:pPr>
        <w:pStyle w:val="PL"/>
        <w:rPr>
          <w:noProof w:val="0"/>
          <w:snapToGrid w:val="0"/>
        </w:rPr>
      </w:pPr>
      <w:r w:rsidRPr="00EA5FA7">
        <w:rPr>
          <w:noProof w:val="0"/>
          <w:snapToGrid w:val="0"/>
        </w:rPr>
        <w:t>-- Information Element Definitions</w:t>
      </w:r>
    </w:p>
    <w:p w14:paraId="7D648FCE" w14:textId="77777777" w:rsidR="0005373C" w:rsidRPr="00EA5FA7" w:rsidRDefault="0005373C" w:rsidP="0005373C">
      <w:pPr>
        <w:pStyle w:val="PL"/>
        <w:rPr>
          <w:noProof w:val="0"/>
          <w:snapToGrid w:val="0"/>
        </w:rPr>
      </w:pPr>
      <w:r w:rsidRPr="00EA5FA7">
        <w:rPr>
          <w:noProof w:val="0"/>
          <w:snapToGrid w:val="0"/>
        </w:rPr>
        <w:t>--</w:t>
      </w:r>
    </w:p>
    <w:p w14:paraId="15EDDB68" w14:textId="77777777" w:rsidR="0005373C" w:rsidRPr="00EA5FA7" w:rsidRDefault="0005373C" w:rsidP="0005373C">
      <w:pPr>
        <w:pStyle w:val="PL"/>
        <w:rPr>
          <w:noProof w:val="0"/>
          <w:snapToGrid w:val="0"/>
        </w:rPr>
      </w:pPr>
      <w:r w:rsidRPr="00EA5FA7">
        <w:rPr>
          <w:noProof w:val="0"/>
          <w:snapToGrid w:val="0"/>
        </w:rPr>
        <w:t>-- **************************************************************</w:t>
      </w:r>
    </w:p>
    <w:p w14:paraId="6106EB23" w14:textId="77777777" w:rsidR="0005373C" w:rsidRPr="00EA5FA7" w:rsidRDefault="0005373C" w:rsidP="0005373C">
      <w:pPr>
        <w:pStyle w:val="PL"/>
        <w:rPr>
          <w:noProof w:val="0"/>
          <w:snapToGrid w:val="0"/>
        </w:rPr>
      </w:pPr>
    </w:p>
    <w:p w14:paraId="61778D0E" w14:textId="77777777" w:rsidR="0005373C" w:rsidRPr="00EA5FA7" w:rsidRDefault="0005373C" w:rsidP="0005373C">
      <w:pPr>
        <w:pStyle w:val="PL"/>
        <w:rPr>
          <w:noProof w:val="0"/>
          <w:snapToGrid w:val="0"/>
        </w:rPr>
      </w:pPr>
      <w:r w:rsidRPr="00EA5FA7">
        <w:rPr>
          <w:noProof w:val="0"/>
          <w:snapToGrid w:val="0"/>
        </w:rPr>
        <w:t>F1AP-IEs {</w:t>
      </w:r>
    </w:p>
    <w:p w14:paraId="426B4F24"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29C7F7FD" w14:textId="77777777" w:rsidR="0005373C" w:rsidRPr="00EA5FA7" w:rsidRDefault="0005373C" w:rsidP="0005373C">
      <w:pPr>
        <w:pStyle w:val="PL"/>
        <w:rPr>
          <w:noProof w:val="0"/>
          <w:snapToGrid w:val="0"/>
        </w:rPr>
      </w:pPr>
      <w:r w:rsidRPr="00EA5FA7">
        <w:rPr>
          <w:noProof w:val="0"/>
          <w:snapToGrid w:val="0"/>
        </w:rPr>
        <w:t>ngran-access (22) modules (3) f1ap (3) version1 (1) f1ap-IEs (2) }</w:t>
      </w:r>
    </w:p>
    <w:p w14:paraId="77816B91" w14:textId="77777777" w:rsidR="0005373C" w:rsidRPr="00EA5FA7" w:rsidRDefault="0005373C" w:rsidP="0005373C">
      <w:pPr>
        <w:pStyle w:val="PL"/>
        <w:rPr>
          <w:noProof w:val="0"/>
          <w:snapToGrid w:val="0"/>
        </w:rPr>
      </w:pPr>
    </w:p>
    <w:p w14:paraId="3B087E88"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FEAEDC3" w14:textId="77777777" w:rsidR="0005373C" w:rsidRPr="00EA5FA7" w:rsidRDefault="0005373C" w:rsidP="0005373C">
      <w:pPr>
        <w:pStyle w:val="PL"/>
        <w:rPr>
          <w:noProof w:val="0"/>
          <w:snapToGrid w:val="0"/>
        </w:rPr>
      </w:pPr>
    </w:p>
    <w:p w14:paraId="02B04130" w14:textId="77777777" w:rsidR="0005373C" w:rsidRPr="00EA5FA7" w:rsidRDefault="0005373C" w:rsidP="0005373C">
      <w:pPr>
        <w:pStyle w:val="PL"/>
        <w:rPr>
          <w:noProof w:val="0"/>
          <w:snapToGrid w:val="0"/>
        </w:rPr>
      </w:pPr>
      <w:r w:rsidRPr="00EA5FA7">
        <w:rPr>
          <w:noProof w:val="0"/>
          <w:snapToGrid w:val="0"/>
        </w:rPr>
        <w:t>BEGIN</w:t>
      </w:r>
    </w:p>
    <w:p w14:paraId="3EC17EC4" w14:textId="77777777" w:rsidR="0005373C" w:rsidRPr="00EA5FA7" w:rsidRDefault="0005373C" w:rsidP="0005373C">
      <w:pPr>
        <w:pStyle w:val="PL"/>
        <w:rPr>
          <w:noProof w:val="0"/>
          <w:snapToGrid w:val="0"/>
        </w:rPr>
      </w:pPr>
    </w:p>
    <w:p w14:paraId="2029051E" w14:textId="77777777" w:rsidR="0005373C" w:rsidRPr="00EA5FA7" w:rsidRDefault="0005373C" w:rsidP="0005373C">
      <w:pPr>
        <w:pStyle w:val="PL"/>
        <w:rPr>
          <w:rFonts w:eastAsia="SimSun"/>
          <w:snapToGrid w:val="0"/>
        </w:rPr>
      </w:pPr>
      <w:r w:rsidRPr="00EA5FA7">
        <w:rPr>
          <w:noProof w:val="0"/>
          <w:snapToGrid w:val="0"/>
        </w:rPr>
        <w:t>IMPORTS</w:t>
      </w:r>
    </w:p>
    <w:p w14:paraId="60B60732" w14:textId="77777777" w:rsidR="0005373C" w:rsidRPr="00EA5FA7" w:rsidRDefault="0005373C" w:rsidP="0005373C">
      <w:pPr>
        <w:pStyle w:val="PL"/>
        <w:rPr>
          <w:rFonts w:eastAsia="SimSun"/>
          <w:snapToGrid w:val="0"/>
        </w:rPr>
      </w:pPr>
      <w:r w:rsidRPr="00EA5FA7">
        <w:rPr>
          <w:rFonts w:eastAsia="SimSun"/>
          <w:snapToGrid w:val="0"/>
        </w:rPr>
        <w:tab/>
        <w:t>id-gNB-CUSystemInformation,</w:t>
      </w:r>
    </w:p>
    <w:p w14:paraId="423EE4F4" w14:textId="77777777" w:rsidR="0005373C" w:rsidRPr="00EA5FA7" w:rsidRDefault="0005373C" w:rsidP="0005373C">
      <w:pPr>
        <w:pStyle w:val="PL"/>
        <w:rPr>
          <w:rFonts w:eastAsia="SimSun"/>
          <w:snapToGrid w:val="0"/>
        </w:rPr>
      </w:pPr>
      <w:r w:rsidRPr="00EA5FA7">
        <w:rPr>
          <w:rFonts w:eastAsia="SimSun"/>
          <w:snapToGrid w:val="0"/>
        </w:rPr>
        <w:tab/>
        <w:t>id-HandoverPreparationInformation,</w:t>
      </w:r>
    </w:p>
    <w:p w14:paraId="01E22BAD" w14:textId="77777777" w:rsidR="0005373C" w:rsidRPr="00EA5FA7" w:rsidRDefault="0005373C" w:rsidP="0005373C">
      <w:pPr>
        <w:pStyle w:val="PL"/>
        <w:rPr>
          <w:rFonts w:eastAsia="SimSun"/>
          <w:snapToGrid w:val="0"/>
        </w:rPr>
      </w:pPr>
      <w:r w:rsidRPr="00EA5FA7">
        <w:rPr>
          <w:rFonts w:eastAsia="SimSun"/>
          <w:snapToGrid w:val="0"/>
        </w:rPr>
        <w:tab/>
        <w:t>id-TAISliceSupportList,</w:t>
      </w:r>
    </w:p>
    <w:p w14:paraId="5CB246D1" w14:textId="77777777" w:rsidR="0005373C" w:rsidRPr="00EA5FA7" w:rsidRDefault="0005373C" w:rsidP="0005373C">
      <w:pPr>
        <w:pStyle w:val="PL"/>
        <w:rPr>
          <w:rFonts w:eastAsia="SimSun"/>
          <w:snapToGrid w:val="0"/>
        </w:rPr>
      </w:pPr>
      <w:r w:rsidRPr="00EA5FA7">
        <w:rPr>
          <w:rFonts w:eastAsia="SimSun"/>
          <w:snapToGrid w:val="0"/>
        </w:rPr>
        <w:tab/>
        <w:t>id-RANAC,</w:t>
      </w:r>
    </w:p>
    <w:p w14:paraId="3E5397E5" w14:textId="77777777"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14:paraId="27F7001D" w14:textId="77777777" w:rsidR="0005373C" w:rsidRPr="00EA5FA7" w:rsidRDefault="0005373C" w:rsidP="0005373C">
      <w:pPr>
        <w:pStyle w:val="PL"/>
        <w:rPr>
          <w:rFonts w:eastAsia="SimSun"/>
          <w:snapToGrid w:val="0"/>
        </w:rPr>
      </w:pPr>
      <w:r w:rsidRPr="00EA5FA7">
        <w:rPr>
          <w:rFonts w:eastAsia="SimSun"/>
          <w:snapToGrid w:val="0"/>
        </w:rPr>
        <w:tab/>
        <w:t>id-Cell-Direction,</w:t>
      </w:r>
    </w:p>
    <w:p w14:paraId="49CC1CCB" w14:textId="77777777" w:rsidR="0005373C" w:rsidRPr="00EA5FA7" w:rsidRDefault="0005373C" w:rsidP="0005373C">
      <w:pPr>
        <w:pStyle w:val="PL"/>
        <w:rPr>
          <w:rFonts w:eastAsia="SimSun"/>
          <w:snapToGrid w:val="0"/>
        </w:rPr>
      </w:pPr>
      <w:r w:rsidRPr="00EA5FA7">
        <w:rPr>
          <w:rFonts w:eastAsia="SimSun"/>
          <w:snapToGrid w:val="0"/>
        </w:rPr>
        <w:tab/>
        <w:t>id-Cell-Type,</w:t>
      </w:r>
    </w:p>
    <w:p w14:paraId="367983CB" w14:textId="77777777" w:rsidR="0005373C" w:rsidRPr="00EA5FA7" w:rsidRDefault="0005373C" w:rsidP="0005373C">
      <w:pPr>
        <w:pStyle w:val="PL"/>
        <w:rPr>
          <w:rFonts w:eastAsia="SimSun"/>
          <w:snapToGrid w:val="0"/>
        </w:rPr>
      </w:pPr>
      <w:r w:rsidRPr="00EA5FA7">
        <w:rPr>
          <w:rFonts w:eastAsia="SimSun"/>
          <w:snapToGrid w:val="0"/>
        </w:rPr>
        <w:tab/>
        <w:t>id-CellGroupConfig,</w:t>
      </w:r>
    </w:p>
    <w:p w14:paraId="6EC1D9BC" w14:textId="77777777" w:rsidR="0005373C" w:rsidRPr="00EA5FA7" w:rsidRDefault="0005373C" w:rsidP="0005373C">
      <w:pPr>
        <w:pStyle w:val="PL"/>
        <w:rPr>
          <w:rFonts w:eastAsia="SimSun"/>
          <w:snapToGrid w:val="0"/>
        </w:rPr>
      </w:pPr>
      <w:r w:rsidRPr="00EA5FA7">
        <w:rPr>
          <w:rFonts w:eastAsia="SimSun"/>
          <w:snapToGrid w:val="0"/>
        </w:rPr>
        <w:tab/>
        <w:t>id-AvailablePLMNList,</w:t>
      </w:r>
    </w:p>
    <w:p w14:paraId="1DCAFD15" w14:textId="77777777" w:rsidR="0005373C" w:rsidRPr="00EA5FA7" w:rsidRDefault="0005373C" w:rsidP="0005373C">
      <w:pPr>
        <w:pStyle w:val="PL"/>
        <w:rPr>
          <w:rFonts w:eastAsia="SimSun"/>
          <w:snapToGrid w:val="0"/>
        </w:rPr>
      </w:pPr>
      <w:r w:rsidRPr="00EA5FA7">
        <w:rPr>
          <w:rFonts w:eastAsia="SimSun"/>
          <w:snapToGrid w:val="0"/>
        </w:rPr>
        <w:lastRenderedPageBreak/>
        <w:tab/>
        <w:t>id-PDUSessionID,</w:t>
      </w:r>
    </w:p>
    <w:p w14:paraId="0F5BC4CE" w14:textId="77777777"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14:paraId="4E99D2D3" w14:textId="77777777" w:rsidR="0005373C" w:rsidRPr="00EA5FA7" w:rsidRDefault="0005373C" w:rsidP="0005373C">
      <w:pPr>
        <w:pStyle w:val="PL"/>
        <w:rPr>
          <w:rFonts w:eastAsia="SimSun"/>
          <w:snapToGrid w:val="0"/>
        </w:rPr>
      </w:pPr>
      <w:r w:rsidRPr="00EA5FA7">
        <w:rPr>
          <w:rFonts w:eastAsia="SimSun"/>
          <w:snapToGrid w:val="0"/>
        </w:rPr>
        <w:tab/>
        <w:t>id-DC-Based-Duplication-Configured,</w:t>
      </w:r>
    </w:p>
    <w:p w14:paraId="7E39C722" w14:textId="77777777" w:rsidR="0005373C" w:rsidRPr="00EA5FA7" w:rsidRDefault="0005373C" w:rsidP="0005373C">
      <w:pPr>
        <w:pStyle w:val="PL"/>
        <w:rPr>
          <w:snapToGrid w:val="0"/>
        </w:rPr>
      </w:pPr>
      <w:r w:rsidRPr="00EA5FA7">
        <w:rPr>
          <w:rFonts w:eastAsia="SimSun"/>
          <w:snapToGrid w:val="0"/>
        </w:rPr>
        <w:tab/>
        <w:t>id-DC-Based-Duplication-Activation,</w:t>
      </w:r>
    </w:p>
    <w:p w14:paraId="0999656E" w14:textId="77777777" w:rsidR="0005373C" w:rsidRPr="00EA5FA7" w:rsidRDefault="0005373C" w:rsidP="0005373C">
      <w:pPr>
        <w:pStyle w:val="PL"/>
        <w:rPr>
          <w:rFonts w:eastAsia="SimSun"/>
          <w:snapToGrid w:val="0"/>
        </w:rPr>
      </w:pPr>
      <w:r w:rsidRPr="00EA5FA7">
        <w:rPr>
          <w:snapToGrid w:val="0"/>
        </w:rPr>
        <w:tab/>
        <w:t>id-Duplication-Activation,</w:t>
      </w:r>
    </w:p>
    <w:p w14:paraId="5CD4ED06" w14:textId="77777777"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F95E4A1" w14:textId="77777777" w:rsidR="0005373C" w:rsidRPr="00EA5FA7" w:rsidRDefault="0005373C" w:rsidP="0005373C">
      <w:pPr>
        <w:pStyle w:val="PL"/>
        <w:rPr>
          <w:rFonts w:eastAsia="SimSun"/>
          <w:snapToGrid w:val="0"/>
        </w:rPr>
      </w:pPr>
      <w:r w:rsidRPr="00EA5FA7">
        <w:rPr>
          <w:rFonts w:eastAsia="SimSun"/>
          <w:snapToGrid w:val="0"/>
        </w:rPr>
        <w:tab/>
        <w:t>id-ULPDCPSNLength,</w:t>
      </w:r>
    </w:p>
    <w:p w14:paraId="6470F271" w14:textId="77777777" w:rsidR="0005373C" w:rsidRPr="00EA5FA7" w:rsidRDefault="0005373C" w:rsidP="0005373C">
      <w:pPr>
        <w:pStyle w:val="PL"/>
        <w:rPr>
          <w:rFonts w:eastAsia="SimSun"/>
          <w:snapToGrid w:val="0"/>
        </w:rPr>
      </w:pPr>
      <w:r w:rsidRPr="00EA5FA7">
        <w:rPr>
          <w:rFonts w:eastAsia="SimSun"/>
          <w:snapToGrid w:val="0"/>
        </w:rPr>
        <w:tab/>
        <w:t>id-RLC-Status,</w:t>
      </w:r>
    </w:p>
    <w:p w14:paraId="5C11BFED" w14:textId="77777777" w:rsidR="0005373C" w:rsidRPr="00EA5FA7" w:rsidRDefault="0005373C" w:rsidP="0005373C">
      <w:pPr>
        <w:pStyle w:val="PL"/>
        <w:rPr>
          <w:rFonts w:eastAsia="SimSun"/>
          <w:snapToGrid w:val="0"/>
        </w:rPr>
      </w:pPr>
      <w:r w:rsidRPr="00EA5FA7">
        <w:rPr>
          <w:rFonts w:eastAsia="SimSun"/>
          <w:snapToGrid w:val="0"/>
        </w:rPr>
        <w:tab/>
        <w:t>id-MeasurementTimingConfiguration,</w:t>
      </w:r>
    </w:p>
    <w:p w14:paraId="2FFCD000" w14:textId="77777777" w:rsidR="0005373C" w:rsidRPr="00EA5FA7" w:rsidRDefault="0005373C" w:rsidP="0005373C">
      <w:pPr>
        <w:pStyle w:val="PL"/>
        <w:rPr>
          <w:snapToGrid w:val="0"/>
        </w:rPr>
      </w:pPr>
      <w:r w:rsidRPr="00EA5FA7">
        <w:rPr>
          <w:rFonts w:eastAsia="SimSun"/>
          <w:snapToGrid w:val="0"/>
        </w:rPr>
        <w:tab/>
        <w:t>id-DRB-Information,</w:t>
      </w:r>
    </w:p>
    <w:p w14:paraId="10C44EDE" w14:textId="77777777" w:rsidR="0005373C" w:rsidRPr="00EA5FA7" w:rsidRDefault="0005373C" w:rsidP="0005373C">
      <w:pPr>
        <w:pStyle w:val="PL"/>
        <w:rPr>
          <w:snapToGrid w:val="0"/>
        </w:rPr>
      </w:pPr>
      <w:r w:rsidRPr="00EA5FA7">
        <w:rPr>
          <w:snapToGrid w:val="0"/>
        </w:rPr>
        <w:tab/>
        <w:t>id-QoSFlowMappingIndication,</w:t>
      </w:r>
    </w:p>
    <w:p w14:paraId="56125D55" w14:textId="77777777" w:rsidR="0005373C" w:rsidRPr="00EA5FA7" w:rsidRDefault="0005373C" w:rsidP="0005373C">
      <w:pPr>
        <w:pStyle w:val="PL"/>
        <w:rPr>
          <w:noProof w:val="0"/>
        </w:rPr>
      </w:pPr>
      <w:r w:rsidRPr="00EA5FA7">
        <w:rPr>
          <w:snapToGrid w:val="0"/>
        </w:rPr>
        <w:tab/>
      </w:r>
      <w:r w:rsidRPr="00EA5FA7">
        <w:rPr>
          <w:noProof w:val="0"/>
        </w:rPr>
        <w:t>id-ServingCellMO,</w:t>
      </w:r>
    </w:p>
    <w:p w14:paraId="1993790C" w14:textId="77777777" w:rsidR="0005373C" w:rsidRPr="00EA5FA7" w:rsidRDefault="0005373C" w:rsidP="0005373C">
      <w:pPr>
        <w:pStyle w:val="PL"/>
        <w:rPr>
          <w:noProof w:val="0"/>
        </w:rPr>
      </w:pPr>
      <w:r w:rsidRPr="00EA5FA7">
        <w:rPr>
          <w:noProof w:val="0"/>
        </w:rPr>
        <w:tab/>
        <w:t>id-RLCMode,</w:t>
      </w:r>
    </w:p>
    <w:p w14:paraId="49977BCE" w14:textId="77777777" w:rsidR="0005373C" w:rsidRPr="00EA5FA7" w:rsidRDefault="0005373C" w:rsidP="0005373C">
      <w:pPr>
        <w:pStyle w:val="PL"/>
        <w:rPr>
          <w:noProof w:val="0"/>
        </w:rPr>
      </w:pPr>
      <w:r w:rsidRPr="00EA5FA7">
        <w:rPr>
          <w:noProof w:val="0"/>
        </w:rPr>
        <w:tab/>
        <w:t>id-ExtendedServedPLMNs-List,</w:t>
      </w:r>
    </w:p>
    <w:p w14:paraId="53755B63" w14:textId="77777777" w:rsidR="0005373C" w:rsidRPr="00EA5FA7" w:rsidRDefault="0005373C" w:rsidP="0005373C">
      <w:pPr>
        <w:pStyle w:val="PL"/>
        <w:rPr>
          <w:noProof w:val="0"/>
        </w:rPr>
      </w:pPr>
      <w:r w:rsidRPr="00EA5FA7">
        <w:rPr>
          <w:noProof w:val="0"/>
        </w:rPr>
        <w:tab/>
        <w:t>id-ExtendedAvailablePLMN-List,</w:t>
      </w:r>
    </w:p>
    <w:p w14:paraId="583FBEBA" w14:textId="77777777" w:rsidR="0005373C" w:rsidRPr="00EA5FA7" w:rsidRDefault="0005373C" w:rsidP="0005373C">
      <w:pPr>
        <w:pStyle w:val="PL"/>
        <w:rPr>
          <w:rFonts w:eastAsia="SimSun"/>
          <w:snapToGrid w:val="0"/>
        </w:rPr>
      </w:pPr>
      <w:r w:rsidRPr="00EA5FA7">
        <w:rPr>
          <w:noProof w:val="0"/>
        </w:rPr>
        <w:tab/>
        <w:t>id-DRX-LongCycleStartOffset,</w:t>
      </w:r>
    </w:p>
    <w:p w14:paraId="2084D6A4" w14:textId="77777777" w:rsidR="0005373C" w:rsidRPr="00EA5FA7" w:rsidRDefault="0005373C" w:rsidP="0005373C">
      <w:pPr>
        <w:pStyle w:val="PL"/>
        <w:rPr>
          <w:rFonts w:eastAsia="SimSun"/>
          <w:snapToGrid w:val="0"/>
        </w:rPr>
      </w:pPr>
      <w:r w:rsidRPr="00EA5FA7">
        <w:rPr>
          <w:rFonts w:eastAsia="SimSun"/>
          <w:snapToGrid w:val="0"/>
        </w:rPr>
        <w:tab/>
        <w:t>id-SelectedBandCombinationIndex,</w:t>
      </w:r>
    </w:p>
    <w:p w14:paraId="232B08BA" w14:textId="77777777" w:rsidR="0005373C" w:rsidRPr="00EA5FA7" w:rsidRDefault="0005373C" w:rsidP="0005373C">
      <w:pPr>
        <w:pStyle w:val="PL"/>
        <w:rPr>
          <w:rFonts w:eastAsia="SimSun"/>
          <w:snapToGrid w:val="0"/>
        </w:rPr>
      </w:pPr>
      <w:r w:rsidRPr="00EA5FA7">
        <w:rPr>
          <w:rFonts w:eastAsia="SimSun"/>
          <w:snapToGrid w:val="0"/>
        </w:rPr>
        <w:tab/>
        <w:t>id-SelectedFeatureSetEntryIndex,</w:t>
      </w:r>
    </w:p>
    <w:p w14:paraId="44FA956C" w14:textId="77777777" w:rsidR="0005373C" w:rsidRPr="00EA5FA7" w:rsidRDefault="0005373C" w:rsidP="0005373C">
      <w:pPr>
        <w:pStyle w:val="PL"/>
        <w:rPr>
          <w:rFonts w:eastAsia="SimSun"/>
          <w:snapToGrid w:val="0"/>
        </w:rPr>
      </w:pPr>
      <w:r w:rsidRPr="00EA5FA7">
        <w:rPr>
          <w:rFonts w:eastAsia="SimSun"/>
          <w:snapToGrid w:val="0"/>
        </w:rPr>
        <w:tab/>
        <w:t>id-Ph-InfoSCG,</w:t>
      </w:r>
    </w:p>
    <w:p w14:paraId="5C431F82" w14:textId="77777777"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14:paraId="161C9ED0" w14:textId="77777777" w:rsidR="0005373C" w:rsidRPr="00EA5FA7" w:rsidRDefault="0005373C" w:rsidP="0005373C">
      <w:pPr>
        <w:pStyle w:val="PL"/>
        <w:rPr>
          <w:rFonts w:eastAsia="SimSun"/>
          <w:snapToGrid w:val="0"/>
        </w:rPr>
      </w:pPr>
      <w:r w:rsidRPr="00EA5FA7">
        <w:rPr>
          <w:rFonts w:eastAsia="SimSun"/>
          <w:snapToGrid w:val="0"/>
        </w:rPr>
        <w:tab/>
        <w:t>id-RequestedBandCombinationIndex,</w:t>
      </w:r>
    </w:p>
    <w:p w14:paraId="63054A35" w14:textId="77777777" w:rsidR="0005373C" w:rsidRPr="00EA5FA7" w:rsidRDefault="0005373C" w:rsidP="0005373C">
      <w:pPr>
        <w:pStyle w:val="PL"/>
        <w:rPr>
          <w:rFonts w:eastAsia="SimSun"/>
          <w:snapToGrid w:val="0"/>
        </w:rPr>
      </w:pPr>
      <w:r w:rsidRPr="00EA5FA7">
        <w:rPr>
          <w:rFonts w:eastAsia="SimSun"/>
          <w:snapToGrid w:val="0"/>
        </w:rPr>
        <w:tab/>
        <w:t>id-RequestedFeatureSetEntryIndex,</w:t>
      </w:r>
    </w:p>
    <w:p w14:paraId="5CFCB961" w14:textId="77777777" w:rsidR="0005373C" w:rsidRPr="00EA5FA7" w:rsidRDefault="0005373C" w:rsidP="0005373C">
      <w:pPr>
        <w:pStyle w:val="PL"/>
        <w:rPr>
          <w:rFonts w:eastAsia="SimSun"/>
          <w:snapToGrid w:val="0"/>
        </w:rPr>
      </w:pPr>
      <w:r w:rsidRPr="00EA5FA7">
        <w:rPr>
          <w:rFonts w:eastAsia="SimSun"/>
          <w:snapToGrid w:val="0"/>
        </w:rPr>
        <w:tab/>
        <w:t>id-RequestedP-MaxFR2,</w:t>
      </w:r>
    </w:p>
    <w:p w14:paraId="6660AE2E" w14:textId="77777777" w:rsidR="0005373C" w:rsidRPr="00EA5FA7" w:rsidRDefault="0005373C" w:rsidP="0005373C">
      <w:pPr>
        <w:pStyle w:val="PL"/>
        <w:rPr>
          <w:rFonts w:eastAsia="SimSun"/>
          <w:snapToGrid w:val="0"/>
        </w:rPr>
      </w:pPr>
      <w:r w:rsidRPr="00EA5FA7">
        <w:rPr>
          <w:rFonts w:eastAsia="SimSun"/>
          <w:snapToGrid w:val="0"/>
        </w:rPr>
        <w:tab/>
        <w:t>id-DRX-Config,</w:t>
      </w:r>
    </w:p>
    <w:p w14:paraId="260702CA" w14:textId="77777777" w:rsidR="0005373C" w:rsidRPr="00EA5FA7" w:rsidRDefault="0005373C" w:rsidP="0005373C">
      <w:pPr>
        <w:pStyle w:val="PL"/>
        <w:rPr>
          <w:rFonts w:eastAsia="SimSun"/>
          <w:snapToGrid w:val="0"/>
        </w:rPr>
      </w:pPr>
      <w:r w:rsidRPr="00EA5FA7">
        <w:rPr>
          <w:rFonts w:eastAsia="SimSun"/>
          <w:snapToGrid w:val="0"/>
        </w:rPr>
        <w:tab/>
        <w:t>id-UEAssistanceInformation,</w:t>
      </w:r>
    </w:p>
    <w:p w14:paraId="7602BE52" w14:textId="77777777" w:rsidR="0005373C" w:rsidRPr="00EA5FA7" w:rsidRDefault="0005373C" w:rsidP="0005373C">
      <w:pPr>
        <w:pStyle w:val="PL"/>
        <w:rPr>
          <w:rFonts w:eastAsia="SimSun"/>
          <w:snapToGrid w:val="0"/>
        </w:rPr>
      </w:pPr>
      <w:r w:rsidRPr="00EA5FA7">
        <w:rPr>
          <w:rFonts w:eastAsia="SimSun"/>
          <w:snapToGrid w:val="0"/>
        </w:rPr>
        <w:tab/>
        <w:t>id-PDCCH-BlindDetectionSCG,</w:t>
      </w:r>
    </w:p>
    <w:p w14:paraId="624C3FCE" w14:textId="77777777" w:rsidR="0005373C" w:rsidRPr="00EA5FA7" w:rsidRDefault="0005373C" w:rsidP="0005373C">
      <w:pPr>
        <w:pStyle w:val="PL"/>
        <w:rPr>
          <w:rFonts w:eastAsia="SimSun"/>
          <w:snapToGrid w:val="0"/>
        </w:rPr>
      </w:pPr>
      <w:r w:rsidRPr="00EA5FA7">
        <w:rPr>
          <w:rFonts w:eastAsia="SimSun"/>
          <w:snapToGrid w:val="0"/>
        </w:rPr>
        <w:tab/>
        <w:t>id-Requested-PDCCH-BlindDetectionSCG,</w:t>
      </w:r>
    </w:p>
    <w:p w14:paraId="2238B0F5" w14:textId="77777777"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14:paraId="73E968CA" w14:textId="77777777"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14:paraId="5C65F9A7" w14:textId="77777777"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14:paraId="4F2767A4" w14:textId="77777777" w:rsidR="0005373C" w:rsidRPr="00EA5FA7" w:rsidRDefault="0005373C" w:rsidP="0005373C">
      <w:pPr>
        <w:pStyle w:val="PL"/>
        <w:rPr>
          <w:rFonts w:eastAsia="SimSun"/>
          <w:snapToGrid w:val="0"/>
        </w:rPr>
      </w:pPr>
      <w:r w:rsidRPr="00EA5FA7">
        <w:rPr>
          <w:rFonts w:eastAsia="SimSun"/>
          <w:snapToGrid w:val="0"/>
        </w:rPr>
        <w:tab/>
        <w:t>id-portNumber,</w:t>
      </w:r>
    </w:p>
    <w:p w14:paraId="35BFCE9A" w14:textId="77777777" w:rsidR="0005373C" w:rsidRPr="00EA5FA7" w:rsidRDefault="0005373C" w:rsidP="0005373C">
      <w:pPr>
        <w:pStyle w:val="PL"/>
        <w:rPr>
          <w:rFonts w:eastAsia="SimSun"/>
          <w:snapToGrid w:val="0"/>
        </w:rPr>
      </w:pPr>
      <w:r w:rsidRPr="00EA5FA7">
        <w:rPr>
          <w:rFonts w:eastAsia="SimSun"/>
          <w:snapToGrid w:val="0"/>
        </w:rPr>
        <w:tab/>
        <w:t>id-AdditionalSIBMessageList,</w:t>
      </w:r>
    </w:p>
    <w:p w14:paraId="1A65C37D" w14:textId="77777777" w:rsidR="0005373C" w:rsidRPr="00EA5FA7" w:rsidRDefault="0005373C" w:rsidP="0005373C">
      <w:pPr>
        <w:pStyle w:val="PL"/>
        <w:rPr>
          <w:rFonts w:eastAsia="SimSun"/>
          <w:snapToGrid w:val="0"/>
        </w:rPr>
      </w:pPr>
      <w:r w:rsidRPr="00EA5FA7">
        <w:rPr>
          <w:rFonts w:eastAsia="SimSun"/>
          <w:snapToGrid w:val="0"/>
        </w:rPr>
        <w:tab/>
        <w:t>id-IgnorePRACHConfiguration,</w:t>
      </w:r>
    </w:p>
    <w:p w14:paraId="4D094835" w14:textId="77777777" w:rsidR="0005373C" w:rsidRPr="00EA5FA7" w:rsidRDefault="0005373C" w:rsidP="0005373C">
      <w:pPr>
        <w:pStyle w:val="PL"/>
        <w:rPr>
          <w:rFonts w:eastAsia="SimSun"/>
          <w:snapToGrid w:val="0"/>
        </w:rPr>
      </w:pPr>
      <w:r w:rsidRPr="00EA5FA7">
        <w:rPr>
          <w:rFonts w:eastAsia="SimSun"/>
          <w:snapToGrid w:val="0"/>
        </w:rPr>
        <w:tab/>
        <w:t>id-CG-Config,</w:t>
      </w:r>
    </w:p>
    <w:p w14:paraId="78240320" w14:textId="77777777" w:rsidR="0005373C" w:rsidRPr="00EA5FA7" w:rsidRDefault="0005373C" w:rsidP="0005373C">
      <w:pPr>
        <w:pStyle w:val="PL"/>
        <w:rPr>
          <w:rFonts w:eastAsia="SimSun"/>
          <w:snapToGrid w:val="0"/>
        </w:rPr>
      </w:pPr>
      <w:r w:rsidRPr="00EA5FA7">
        <w:rPr>
          <w:rFonts w:eastAsia="SimSun"/>
          <w:snapToGrid w:val="0"/>
        </w:rPr>
        <w:tab/>
        <w:t>id-Ph-InfoMCG,</w:t>
      </w:r>
    </w:p>
    <w:p w14:paraId="1898D5B8" w14:textId="77777777"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14:paraId="3A4BA752" w14:textId="77777777"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035EC677" w14:textId="77777777" w:rsidR="0005373C" w:rsidRPr="00EA5FA7" w:rsidRDefault="0005373C" w:rsidP="0005373C">
      <w:pPr>
        <w:pStyle w:val="PL"/>
        <w:rPr>
          <w:rFonts w:cs="Arial"/>
          <w:szCs w:val="18"/>
          <w:lang w:eastAsia="ja-JP"/>
        </w:rPr>
      </w:pPr>
      <w:r w:rsidRPr="00EA5FA7">
        <w:rPr>
          <w:rFonts w:cs="Arial"/>
          <w:szCs w:val="18"/>
          <w:lang w:eastAsia="ja-JP"/>
        </w:rPr>
        <w:tab/>
        <w:t>id-MeasGapSharingConfig,</w:t>
      </w:r>
    </w:p>
    <w:p w14:paraId="65F07641" w14:textId="77777777"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14:paraId="54F59033" w14:textId="77777777" w:rsidR="0005373C" w:rsidRPr="00EA5FA7" w:rsidRDefault="0005373C" w:rsidP="0005373C">
      <w:pPr>
        <w:pStyle w:val="PL"/>
        <w:rPr>
          <w:rFonts w:eastAsia="SimSun"/>
          <w:snapToGrid w:val="0"/>
        </w:rPr>
      </w:pPr>
      <w:r w:rsidRPr="00EA5FA7">
        <w:rPr>
          <w:rFonts w:cs="Arial"/>
          <w:szCs w:val="18"/>
          <w:lang w:eastAsia="ja-JP"/>
        </w:rPr>
        <w:tab/>
        <w:t>id-areaScope</w:t>
      </w:r>
      <w:r w:rsidRPr="00EA5FA7">
        <w:rPr>
          <w:noProof w:val="0"/>
          <w:snapToGrid w:val="0"/>
        </w:rPr>
        <w:t>,</w:t>
      </w:r>
    </w:p>
    <w:p w14:paraId="6BA9E6A4" w14:textId="77777777" w:rsidR="0005373C" w:rsidRPr="00EA5FA7" w:rsidRDefault="0005373C" w:rsidP="0005373C">
      <w:pPr>
        <w:pStyle w:val="PL"/>
        <w:rPr>
          <w:noProof w:val="0"/>
          <w:snapToGrid w:val="0"/>
        </w:rPr>
      </w:pPr>
      <w:r w:rsidRPr="00EA5FA7">
        <w:rPr>
          <w:rFonts w:eastAsia="SimSun"/>
          <w:snapToGrid w:val="0"/>
        </w:rPr>
        <w:tab/>
        <w:t>maxNRARFCN,</w:t>
      </w:r>
    </w:p>
    <w:p w14:paraId="700213EB" w14:textId="77777777"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14:paraId="1AC2FF68" w14:textId="77777777"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14:paraId="45CCF4F3"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14:paraId="62DDE2A5"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754CC202" w14:textId="77777777" w:rsidR="0005373C" w:rsidRPr="00EA5FA7" w:rsidRDefault="0005373C" w:rsidP="0005373C">
      <w:pPr>
        <w:pStyle w:val="PL"/>
        <w:rPr>
          <w:rFonts w:eastAsia="SimSun"/>
          <w:snapToGrid w:val="0"/>
        </w:rPr>
      </w:pPr>
      <w:r w:rsidRPr="00EA5FA7">
        <w:rPr>
          <w:rFonts w:eastAsia="SimSun"/>
          <w:snapToGrid w:val="0"/>
        </w:rPr>
        <w:tab/>
        <w:t>maxnoofNrCellBands,</w:t>
      </w:r>
    </w:p>
    <w:p w14:paraId="1CBBC06A"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9D15562" w14:textId="77777777" w:rsidR="0005373C" w:rsidRPr="00EA5FA7" w:rsidRDefault="0005373C" w:rsidP="0005373C">
      <w:pPr>
        <w:pStyle w:val="PL"/>
        <w:rPr>
          <w:rFonts w:eastAsia="SimSun"/>
          <w:snapToGrid w:val="0"/>
        </w:rPr>
      </w:pPr>
      <w:r w:rsidRPr="00EA5FA7">
        <w:rPr>
          <w:rFonts w:eastAsia="SimSun"/>
          <w:snapToGrid w:val="0"/>
        </w:rPr>
        <w:tab/>
        <w:t>maxnoofQoSFlows,</w:t>
      </w:r>
    </w:p>
    <w:p w14:paraId="1EC57741" w14:textId="77777777" w:rsidR="0005373C" w:rsidRPr="00EA5FA7" w:rsidRDefault="0005373C" w:rsidP="0005373C">
      <w:pPr>
        <w:pStyle w:val="PL"/>
        <w:rPr>
          <w:rFonts w:eastAsia="SimSun"/>
          <w:snapToGrid w:val="0"/>
        </w:rPr>
      </w:pPr>
      <w:r w:rsidRPr="00EA5FA7">
        <w:rPr>
          <w:rFonts w:eastAsia="SimSun"/>
          <w:snapToGrid w:val="0"/>
        </w:rPr>
        <w:tab/>
        <w:t>maxnoofSliceItems,</w:t>
      </w:r>
    </w:p>
    <w:p w14:paraId="187CCC9C" w14:textId="77777777" w:rsidR="0005373C" w:rsidRPr="00EA5FA7" w:rsidRDefault="0005373C" w:rsidP="0005373C">
      <w:pPr>
        <w:pStyle w:val="PL"/>
        <w:rPr>
          <w:rFonts w:eastAsia="SimSun"/>
          <w:snapToGrid w:val="0"/>
        </w:rPr>
      </w:pPr>
      <w:r w:rsidRPr="00EA5FA7">
        <w:rPr>
          <w:rFonts w:eastAsia="SimSun"/>
          <w:snapToGrid w:val="0"/>
        </w:rPr>
        <w:tab/>
        <w:t>maxnoofSIBTypes,</w:t>
      </w:r>
    </w:p>
    <w:p w14:paraId="06C247E7" w14:textId="77777777" w:rsidR="0005373C" w:rsidRPr="00EA5FA7" w:rsidRDefault="0005373C" w:rsidP="0005373C">
      <w:pPr>
        <w:pStyle w:val="PL"/>
        <w:rPr>
          <w:rFonts w:eastAsia="SimSun"/>
          <w:snapToGrid w:val="0"/>
        </w:rPr>
      </w:pPr>
      <w:r w:rsidRPr="00EA5FA7">
        <w:rPr>
          <w:rFonts w:eastAsia="SimSun"/>
          <w:snapToGrid w:val="0"/>
        </w:rPr>
        <w:tab/>
        <w:t>maxnoofSITypes,</w:t>
      </w:r>
    </w:p>
    <w:p w14:paraId="664D2A7A" w14:textId="77777777" w:rsidR="0005373C" w:rsidRPr="00EA5FA7" w:rsidRDefault="0005373C" w:rsidP="0005373C">
      <w:pPr>
        <w:pStyle w:val="PL"/>
        <w:rPr>
          <w:rFonts w:eastAsia="SimSun"/>
          <w:snapToGrid w:val="0"/>
        </w:rPr>
      </w:pPr>
      <w:r w:rsidRPr="00EA5FA7">
        <w:rPr>
          <w:rFonts w:eastAsia="SimSun"/>
          <w:snapToGrid w:val="0"/>
        </w:rPr>
        <w:tab/>
        <w:t>maxCellineNB,</w:t>
      </w:r>
    </w:p>
    <w:p w14:paraId="3963880D" w14:textId="77777777" w:rsidR="0005373C" w:rsidRPr="00EA5FA7" w:rsidRDefault="0005373C" w:rsidP="0005373C">
      <w:pPr>
        <w:pStyle w:val="PL"/>
        <w:rPr>
          <w:rFonts w:eastAsia="SimSun"/>
          <w:snapToGrid w:val="0"/>
        </w:rPr>
      </w:pPr>
      <w:r w:rsidRPr="00EA5FA7">
        <w:rPr>
          <w:rFonts w:eastAsia="SimSun"/>
          <w:snapToGrid w:val="0"/>
        </w:rPr>
        <w:tab/>
        <w:t>maxnoofExtendedBPLMNs,</w:t>
      </w:r>
    </w:p>
    <w:p w14:paraId="3A672C9F" w14:textId="77777777" w:rsidR="0005373C" w:rsidRPr="00EA5FA7" w:rsidRDefault="0005373C" w:rsidP="0005373C">
      <w:pPr>
        <w:pStyle w:val="PL"/>
        <w:rPr>
          <w:rFonts w:eastAsia="SimSun"/>
          <w:snapToGrid w:val="0"/>
        </w:rPr>
      </w:pPr>
      <w:r w:rsidRPr="00EA5FA7">
        <w:rPr>
          <w:rFonts w:eastAsia="SimSun"/>
          <w:snapToGrid w:val="0"/>
        </w:rPr>
        <w:lastRenderedPageBreak/>
        <w:tab/>
        <w:t>maxnoofAdditionalSIBs,</w:t>
      </w:r>
    </w:p>
    <w:p w14:paraId="232797B2" w14:textId="77777777" w:rsidR="0005373C" w:rsidRPr="00EA5FA7" w:rsidRDefault="0005373C" w:rsidP="0005373C">
      <w:pPr>
        <w:pStyle w:val="PL"/>
        <w:rPr>
          <w:rFonts w:cs="Arial"/>
          <w:szCs w:val="18"/>
          <w:lang w:eastAsia="ja-JP"/>
        </w:rPr>
      </w:pPr>
      <w:r w:rsidRPr="00EA5FA7">
        <w:rPr>
          <w:rFonts w:cs="Arial"/>
          <w:szCs w:val="18"/>
          <w:lang w:eastAsia="ja-JP"/>
        </w:rPr>
        <w:tab/>
        <w:t>maxnoofUACPLMNs,</w:t>
      </w:r>
    </w:p>
    <w:p w14:paraId="40F34987" w14:textId="77777777" w:rsidR="0005373C" w:rsidRPr="00EA5FA7" w:rsidRDefault="0005373C" w:rsidP="0005373C">
      <w:pPr>
        <w:pStyle w:val="PL"/>
        <w:rPr>
          <w:rFonts w:cs="Arial"/>
          <w:szCs w:val="18"/>
          <w:lang w:eastAsia="ja-JP"/>
        </w:rPr>
      </w:pPr>
      <w:r w:rsidRPr="00EA5FA7">
        <w:rPr>
          <w:rFonts w:cs="Arial"/>
          <w:szCs w:val="18"/>
          <w:lang w:eastAsia="ja-JP"/>
        </w:rPr>
        <w:tab/>
        <w:t>maxnoofUACperPLMN,</w:t>
      </w:r>
    </w:p>
    <w:p w14:paraId="50588CEB" w14:textId="77777777" w:rsidR="0005373C" w:rsidRPr="00EA5FA7" w:rsidRDefault="0005373C" w:rsidP="0005373C">
      <w:pPr>
        <w:pStyle w:val="PL"/>
        <w:rPr>
          <w:rFonts w:cs="Arial"/>
          <w:szCs w:val="18"/>
          <w:lang w:eastAsia="ja-JP"/>
        </w:rPr>
      </w:pPr>
      <w:r w:rsidRPr="00EA5FA7">
        <w:rPr>
          <w:rFonts w:cs="Arial"/>
          <w:szCs w:val="18"/>
          <w:lang w:eastAsia="ja-JP"/>
        </w:rPr>
        <w:tab/>
        <w:t>maxCellingNBDU,</w:t>
      </w:r>
    </w:p>
    <w:p w14:paraId="7022FB25" w14:textId="77777777" w:rsidR="0005373C" w:rsidRPr="00EA5FA7" w:rsidRDefault="0005373C" w:rsidP="0005373C">
      <w:pPr>
        <w:pStyle w:val="PL"/>
        <w:rPr>
          <w:rFonts w:cs="Arial"/>
          <w:szCs w:val="18"/>
          <w:lang w:eastAsia="ja-JP"/>
        </w:rPr>
      </w:pPr>
      <w:r w:rsidRPr="00EA5FA7">
        <w:rPr>
          <w:rFonts w:cs="Arial"/>
          <w:szCs w:val="18"/>
          <w:lang w:eastAsia="ja-JP"/>
        </w:rPr>
        <w:tab/>
        <w:t>maxnoofTLAs,</w:t>
      </w:r>
    </w:p>
    <w:p w14:paraId="0909AA3D" w14:textId="77777777" w:rsidR="0005373C" w:rsidRPr="00EA5FA7" w:rsidRDefault="0005373C" w:rsidP="0005373C">
      <w:pPr>
        <w:pStyle w:val="PL"/>
        <w:rPr>
          <w:rFonts w:cs="Arial"/>
          <w:szCs w:val="18"/>
          <w:lang w:eastAsia="ja-JP"/>
        </w:rPr>
      </w:pPr>
      <w:r w:rsidRPr="00EA5FA7">
        <w:rPr>
          <w:rFonts w:cs="Arial"/>
          <w:szCs w:val="18"/>
          <w:lang w:eastAsia="ja-JP"/>
        </w:rPr>
        <w:tab/>
        <w:t>maxnoofGTPTLAs</w:t>
      </w:r>
      <w:ins w:id="1747" w:author="Author">
        <w:r w:rsidR="00361593">
          <w:rPr>
            <w:rFonts w:cs="Arial"/>
            <w:szCs w:val="18"/>
            <w:lang w:eastAsia="ja-JP"/>
          </w:rPr>
          <w:t>,</w:t>
        </w:r>
      </w:ins>
    </w:p>
    <w:p w14:paraId="52D499EF" w14:textId="5D71AD88" w:rsidR="0005373C" w:rsidRDefault="00361593" w:rsidP="0005373C">
      <w:pPr>
        <w:pStyle w:val="PL"/>
        <w:rPr>
          <w:ins w:id="1748" w:author="Huawei" w:date="2020-02-27T12:14:00Z"/>
          <w:rFonts w:eastAsia="SimSun"/>
          <w:snapToGrid w:val="0"/>
        </w:rPr>
      </w:pPr>
      <w:ins w:id="1749" w:author="Author">
        <w:r>
          <w:rPr>
            <w:rFonts w:eastAsia="SimSun"/>
            <w:snapToGrid w:val="0"/>
          </w:rPr>
          <w:tab/>
        </w:r>
        <w:r w:rsidRPr="00361593">
          <w:rPr>
            <w:rFonts w:eastAsia="SimSun"/>
            <w:snapToGrid w:val="0"/>
          </w:rPr>
          <w:t>maxnoofSSBAreas</w:t>
        </w:r>
      </w:ins>
      <w:ins w:id="1750" w:author="Huawei" w:date="2020-02-27T12:14:00Z">
        <w:r w:rsidR="006B60A3">
          <w:rPr>
            <w:rFonts w:eastAsia="SimSun"/>
            <w:snapToGrid w:val="0"/>
          </w:rPr>
          <w:t>,</w:t>
        </w:r>
      </w:ins>
    </w:p>
    <w:p w14:paraId="4B6ADB73" w14:textId="4667CE21" w:rsidR="006B60A3" w:rsidRPr="00EA5FA7" w:rsidRDefault="006B60A3" w:rsidP="0005373C">
      <w:pPr>
        <w:pStyle w:val="PL"/>
        <w:rPr>
          <w:rFonts w:eastAsia="SimSun"/>
          <w:snapToGrid w:val="0"/>
        </w:rPr>
      </w:pPr>
      <w:ins w:id="1751" w:author="Huawei" w:date="2020-02-27T12:14:00Z">
        <w:r>
          <w:rPr>
            <w:lang w:eastAsia="ja-JP"/>
          </w:rPr>
          <w:tab/>
        </w:r>
        <w:r w:rsidRPr="00EA5FA7">
          <w:rPr>
            <w:lang w:eastAsia="ja-JP"/>
          </w:rPr>
          <w:t>m</w:t>
        </w:r>
        <w:r>
          <w:rPr>
            <w:lang w:eastAsia="ja-JP"/>
          </w:rPr>
          <w:t>axnoofBPLMNsAndExtendedPLMNs</w:t>
        </w:r>
      </w:ins>
    </w:p>
    <w:p w14:paraId="4122535F" w14:textId="77777777" w:rsidR="0005373C" w:rsidRPr="00EA5FA7" w:rsidRDefault="0005373C" w:rsidP="0005373C">
      <w:pPr>
        <w:pStyle w:val="PL"/>
        <w:rPr>
          <w:rFonts w:ascii="Times New Roman" w:hAnsi="Times New Roman"/>
          <w:noProof w:val="0"/>
          <w:snapToGrid w:val="0"/>
        </w:rPr>
      </w:pPr>
    </w:p>
    <w:p w14:paraId="5CE52C6A" w14:textId="77777777" w:rsidR="0005373C" w:rsidRPr="00EA5FA7" w:rsidRDefault="0005373C" w:rsidP="0005373C">
      <w:pPr>
        <w:pStyle w:val="PL"/>
        <w:rPr>
          <w:noProof w:val="0"/>
          <w:snapToGrid w:val="0"/>
        </w:rPr>
      </w:pPr>
      <w:r w:rsidRPr="00EA5FA7">
        <w:rPr>
          <w:noProof w:val="0"/>
          <w:snapToGrid w:val="0"/>
        </w:rPr>
        <w:t>FROM F1AP-Constants</w:t>
      </w:r>
    </w:p>
    <w:p w14:paraId="5EE5D498" w14:textId="77777777" w:rsidR="0005373C" w:rsidRPr="00EA5FA7" w:rsidRDefault="0005373C" w:rsidP="0005373C">
      <w:pPr>
        <w:pStyle w:val="PL"/>
        <w:rPr>
          <w:noProof w:val="0"/>
          <w:snapToGrid w:val="0"/>
        </w:rPr>
      </w:pPr>
    </w:p>
    <w:p w14:paraId="3219AF40" w14:textId="77777777" w:rsidR="0005373C" w:rsidRPr="00EA5FA7" w:rsidRDefault="0005373C" w:rsidP="0005373C">
      <w:pPr>
        <w:pStyle w:val="PL"/>
        <w:rPr>
          <w:noProof w:val="0"/>
          <w:snapToGrid w:val="0"/>
        </w:rPr>
      </w:pPr>
      <w:r w:rsidRPr="00EA5FA7">
        <w:rPr>
          <w:noProof w:val="0"/>
          <w:snapToGrid w:val="0"/>
        </w:rPr>
        <w:tab/>
        <w:t>Criticality,</w:t>
      </w:r>
    </w:p>
    <w:p w14:paraId="1E64F089" w14:textId="77777777" w:rsidR="0005373C" w:rsidRPr="00EA5FA7" w:rsidRDefault="0005373C" w:rsidP="0005373C">
      <w:pPr>
        <w:pStyle w:val="PL"/>
        <w:rPr>
          <w:noProof w:val="0"/>
          <w:snapToGrid w:val="0"/>
        </w:rPr>
      </w:pPr>
      <w:r w:rsidRPr="00EA5FA7">
        <w:rPr>
          <w:noProof w:val="0"/>
          <w:snapToGrid w:val="0"/>
        </w:rPr>
        <w:tab/>
        <w:t>ProcedureCode,</w:t>
      </w:r>
    </w:p>
    <w:p w14:paraId="216C79C9" w14:textId="77777777" w:rsidR="0005373C" w:rsidRPr="00EA5FA7" w:rsidRDefault="0005373C" w:rsidP="0005373C">
      <w:pPr>
        <w:pStyle w:val="PL"/>
        <w:rPr>
          <w:noProof w:val="0"/>
          <w:snapToGrid w:val="0"/>
        </w:rPr>
      </w:pPr>
      <w:r w:rsidRPr="00EA5FA7">
        <w:rPr>
          <w:noProof w:val="0"/>
          <w:snapToGrid w:val="0"/>
        </w:rPr>
        <w:tab/>
        <w:t>ProtocolIE-ID,</w:t>
      </w:r>
    </w:p>
    <w:p w14:paraId="5988C878" w14:textId="77777777" w:rsidR="0005373C" w:rsidRPr="00EA5FA7" w:rsidRDefault="0005373C" w:rsidP="0005373C">
      <w:pPr>
        <w:pStyle w:val="PL"/>
        <w:rPr>
          <w:noProof w:val="0"/>
          <w:snapToGrid w:val="0"/>
        </w:rPr>
      </w:pPr>
      <w:r w:rsidRPr="00EA5FA7">
        <w:rPr>
          <w:noProof w:val="0"/>
          <w:snapToGrid w:val="0"/>
        </w:rPr>
        <w:tab/>
        <w:t>TriggeringMessage</w:t>
      </w:r>
    </w:p>
    <w:p w14:paraId="6F7F8320" w14:textId="77777777" w:rsidR="0005373C" w:rsidRPr="00EA5FA7" w:rsidRDefault="0005373C" w:rsidP="0005373C">
      <w:pPr>
        <w:pStyle w:val="PL"/>
        <w:rPr>
          <w:noProof w:val="0"/>
          <w:snapToGrid w:val="0"/>
        </w:rPr>
      </w:pPr>
    </w:p>
    <w:p w14:paraId="09D6532C" w14:textId="77777777" w:rsidR="0005373C" w:rsidRPr="00EA5FA7" w:rsidRDefault="0005373C" w:rsidP="0005373C">
      <w:pPr>
        <w:pStyle w:val="PL"/>
        <w:rPr>
          <w:noProof w:val="0"/>
          <w:snapToGrid w:val="0"/>
        </w:rPr>
      </w:pPr>
      <w:r w:rsidRPr="00EA5FA7">
        <w:rPr>
          <w:noProof w:val="0"/>
          <w:snapToGrid w:val="0"/>
        </w:rPr>
        <w:t>FROM F1AP-CommonDataTypes</w:t>
      </w:r>
    </w:p>
    <w:p w14:paraId="7E416BDD" w14:textId="77777777" w:rsidR="0005373C" w:rsidRPr="00EA5FA7" w:rsidRDefault="0005373C" w:rsidP="0005373C">
      <w:pPr>
        <w:pStyle w:val="PL"/>
        <w:rPr>
          <w:noProof w:val="0"/>
          <w:snapToGrid w:val="0"/>
        </w:rPr>
      </w:pPr>
    </w:p>
    <w:p w14:paraId="2ED3F5EC" w14:textId="77777777" w:rsidR="0005373C" w:rsidRPr="00EA5FA7" w:rsidRDefault="0005373C" w:rsidP="0005373C">
      <w:pPr>
        <w:pStyle w:val="PL"/>
        <w:rPr>
          <w:noProof w:val="0"/>
          <w:snapToGrid w:val="0"/>
        </w:rPr>
      </w:pPr>
      <w:r w:rsidRPr="00EA5FA7">
        <w:rPr>
          <w:noProof w:val="0"/>
          <w:snapToGrid w:val="0"/>
        </w:rPr>
        <w:tab/>
        <w:t>ProtocolExtensionContainer{},</w:t>
      </w:r>
    </w:p>
    <w:p w14:paraId="148E234C" w14:textId="77777777" w:rsidR="0005373C" w:rsidRPr="00EA5FA7" w:rsidRDefault="0005373C" w:rsidP="0005373C">
      <w:pPr>
        <w:pStyle w:val="PL"/>
        <w:rPr>
          <w:noProof w:val="0"/>
          <w:snapToGrid w:val="0"/>
        </w:rPr>
      </w:pPr>
      <w:r w:rsidRPr="00EA5FA7">
        <w:rPr>
          <w:noProof w:val="0"/>
          <w:snapToGrid w:val="0"/>
        </w:rPr>
        <w:tab/>
        <w:t>F1AP-PROTOCOL-EXTENSION,</w:t>
      </w:r>
    </w:p>
    <w:p w14:paraId="2BECD5CE" w14:textId="77777777" w:rsidR="0005373C" w:rsidRPr="00EA5FA7" w:rsidRDefault="0005373C" w:rsidP="0005373C">
      <w:pPr>
        <w:pStyle w:val="PL"/>
        <w:rPr>
          <w:noProof w:val="0"/>
          <w:snapToGrid w:val="0"/>
        </w:rPr>
      </w:pPr>
      <w:r w:rsidRPr="00EA5FA7">
        <w:rPr>
          <w:noProof w:val="0"/>
          <w:snapToGrid w:val="0"/>
        </w:rPr>
        <w:tab/>
        <w:t>ProtocolIE-SingleContainer{},</w:t>
      </w:r>
    </w:p>
    <w:p w14:paraId="37D30658" w14:textId="77777777" w:rsidR="0005373C" w:rsidRPr="00EA5FA7" w:rsidRDefault="0005373C" w:rsidP="0005373C">
      <w:pPr>
        <w:pStyle w:val="PL"/>
        <w:rPr>
          <w:noProof w:val="0"/>
          <w:snapToGrid w:val="0"/>
        </w:rPr>
      </w:pPr>
      <w:r w:rsidRPr="00EA5FA7">
        <w:rPr>
          <w:noProof w:val="0"/>
          <w:snapToGrid w:val="0"/>
        </w:rPr>
        <w:tab/>
        <w:t>F1AP-PROTOCOL-IES</w:t>
      </w:r>
    </w:p>
    <w:p w14:paraId="35A734E3" w14:textId="77777777" w:rsidR="0005373C" w:rsidRPr="00EA5FA7" w:rsidRDefault="0005373C" w:rsidP="0005373C">
      <w:pPr>
        <w:pStyle w:val="PL"/>
        <w:rPr>
          <w:noProof w:val="0"/>
          <w:snapToGrid w:val="0"/>
        </w:rPr>
      </w:pPr>
    </w:p>
    <w:p w14:paraId="6AA4B6EA" w14:textId="77777777" w:rsidR="0005373C" w:rsidRPr="00EA5FA7" w:rsidRDefault="0005373C" w:rsidP="0005373C">
      <w:pPr>
        <w:pStyle w:val="PL"/>
        <w:rPr>
          <w:noProof w:val="0"/>
          <w:snapToGrid w:val="0"/>
        </w:rPr>
      </w:pPr>
      <w:r w:rsidRPr="00EA5FA7">
        <w:rPr>
          <w:noProof w:val="0"/>
          <w:snapToGrid w:val="0"/>
        </w:rPr>
        <w:t>FROM F1AP-Containers;</w:t>
      </w:r>
    </w:p>
    <w:p w14:paraId="4C0A0FAA" w14:textId="77777777" w:rsidR="0005373C" w:rsidRPr="00EA5FA7" w:rsidRDefault="0005373C" w:rsidP="0005373C">
      <w:pPr>
        <w:pStyle w:val="PL"/>
        <w:rPr>
          <w:noProof w:val="0"/>
          <w:snapToGrid w:val="0"/>
        </w:rPr>
      </w:pPr>
    </w:p>
    <w:p w14:paraId="3907D2BC" w14:textId="77777777" w:rsidR="0005373C" w:rsidRPr="00EA5FA7" w:rsidRDefault="0005373C" w:rsidP="0005373C">
      <w:pPr>
        <w:pStyle w:val="PL"/>
        <w:outlineLvl w:val="3"/>
        <w:rPr>
          <w:noProof w:val="0"/>
          <w:snapToGrid w:val="0"/>
        </w:rPr>
      </w:pPr>
      <w:r w:rsidRPr="00EA5FA7">
        <w:rPr>
          <w:noProof w:val="0"/>
          <w:snapToGrid w:val="0"/>
        </w:rPr>
        <w:t>-- A</w:t>
      </w:r>
    </w:p>
    <w:p w14:paraId="7C2C584D" w14:textId="77777777" w:rsidR="0005373C" w:rsidRPr="00EA5FA7" w:rsidRDefault="0005373C" w:rsidP="0005373C">
      <w:pPr>
        <w:pStyle w:val="PL"/>
        <w:rPr>
          <w:rFonts w:eastAsia="SimSun"/>
        </w:rPr>
      </w:pPr>
    </w:p>
    <w:p w14:paraId="4C44724A" w14:textId="77777777"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14:paraId="78E16582" w14:textId="77777777" w:rsidR="0005373C" w:rsidRPr="00EA5FA7" w:rsidRDefault="0005373C" w:rsidP="0005373C">
      <w:pPr>
        <w:pStyle w:val="PL"/>
        <w:rPr>
          <w:rFonts w:eastAsia="SimSun"/>
        </w:rPr>
      </w:pPr>
    </w:p>
    <w:p w14:paraId="7A002A41" w14:textId="77777777" w:rsidR="0005373C" w:rsidRPr="00EA5FA7" w:rsidRDefault="0005373C" w:rsidP="0005373C">
      <w:pPr>
        <w:pStyle w:val="PL"/>
        <w:rPr>
          <w:rFonts w:eastAsia="SimSun"/>
        </w:rPr>
      </w:pPr>
      <w:r w:rsidRPr="00EA5FA7">
        <w:rPr>
          <w:rFonts w:eastAsia="SimSun"/>
        </w:rPr>
        <w:t>AdditionalSIBMessageList-Item ::= SEQUENCE {</w:t>
      </w:r>
    </w:p>
    <w:p w14:paraId="7361ED88" w14:textId="77777777"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EE2663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1E78A799" w14:textId="77777777" w:rsidR="0005373C" w:rsidRPr="00EA5FA7" w:rsidRDefault="0005373C" w:rsidP="0005373C">
      <w:pPr>
        <w:pStyle w:val="PL"/>
        <w:rPr>
          <w:rFonts w:eastAsia="SimSun"/>
        </w:rPr>
      </w:pPr>
      <w:r w:rsidRPr="00EA5FA7">
        <w:rPr>
          <w:rFonts w:eastAsia="SimSun"/>
        </w:rPr>
        <w:t>}</w:t>
      </w:r>
    </w:p>
    <w:p w14:paraId="15C25AF9" w14:textId="77777777" w:rsidR="0005373C" w:rsidRPr="00EA5FA7" w:rsidRDefault="0005373C" w:rsidP="0005373C">
      <w:pPr>
        <w:pStyle w:val="PL"/>
        <w:rPr>
          <w:rFonts w:eastAsia="SimSun"/>
        </w:rPr>
      </w:pPr>
    </w:p>
    <w:p w14:paraId="5C28B362" w14:textId="77777777" w:rsidR="0005373C" w:rsidRPr="00EA5FA7" w:rsidRDefault="0005373C" w:rsidP="0005373C">
      <w:pPr>
        <w:pStyle w:val="PL"/>
        <w:rPr>
          <w:rFonts w:eastAsia="SimSun"/>
        </w:rPr>
      </w:pPr>
      <w:r w:rsidRPr="00EA5FA7">
        <w:rPr>
          <w:rFonts w:eastAsia="SimSun"/>
        </w:rPr>
        <w:t>AdditionalSIBMessageList-Item-ExtIEs F1AP-PROTOCOL-EXTENSION ::= {</w:t>
      </w:r>
    </w:p>
    <w:p w14:paraId="2076A7E5" w14:textId="77777777" w:rsidR="0005373C" w:rsidRPr="00EA5FA7" w:rsidRDefault="0005373C" w:rsidP="0005373C">
      <w:pPr>
        <w:pStyle w:val="PL"/>
        <w:rPr>
          <w:rFonts w:eastAsia="SimSun"/>
        </w:rPr>
      </w:pPr>
      <w:r w:rsidRPr="00EA5FA7">
        <w:rPr>
          <w:rFonts w:eastAsia="SimSun"/>
        </w:rPr>
        <w:tab/>
        <w:t>...</w:t>
      </w:r>
    </w:p>
    <w:p w14:paraId="0313C83F" w14:textId="77777777" w:rsidR="0005373C" w:rsidRPr="00EA5FA7" w:rsidRDefault="0005373C" w:rsidP="0005373C">
      <w:pPr>
        <w:pStyle w:val="PL"/>
        <w:rPr>
          <w:rFonts w:eastAsia="SimSun"/>
        </w:rPr>
      </w:pPr>
      <w:r w:rsidRPr="00EA5FA7">
        <w:rPr>
          <w:rFonts w:eastAsia="SimSun"/>
        </w:rPr>
        <w:t>}</w:t>
      </w:r>
    </w:p>
    <w:p w14:paraId="28F5DA60" w14:textId="77777777" w:rsidR="0005373C" w:rsidRPr="00EA5FA7" w:rsidRDefault="0005373C" w:rsidP="0005373C">
      <w:pPr>
        <w:pStyle w:val="PL"/>
        <w:rPr>
          <w:rFonts w:eastAsia="SimSun"/>
        </w:rPr>
      </w:pPr>
    </w:p>
    <w:p w14:paraId="7AC76546" w14:textId="77777777" w:rsidR="0005373C" w:rsidRPr="00EA5FA7" w:rsidRDefault="0005373C" w:rsidP="0005373C">
      <w:pPr>
        <w:pStyle w:val="PL"/>
        <w:rPr>
          <w:noProof w:val="0"/>
          <w:snapToGrid w:val="0"/>
        </w:rPr>
      </w:pPr>
      <w:r w:rsidRPr="00EA5FA7">
        <w:rPr>
          <w:noProof w:val="0"/>
          <w:snapToGrid w:val="0"/>
        </w:rPr>
        <w:t>AdditionalRRMPriorityIndex ::= BIT STRING (SIZE(32))</w:t>
      </w:r>
    </w:p>
    <w:p w14:paraId="4E851B73" w14:textId="77777777" w:rsidR="0005373C" w:rsidRPr="00EA5FA7" w:rsidRDefault="0005373C" w:rsidP="0005373C">
      <w:pPr>
        <w:pStyle w:val="PL"/>
        <w:rPr>
          <w:rFonts w:eastAsia="SimSun"/>
        </w:rPr>
      </w:pPr>
    </w:p>
    <w:p w14:paraId="637AEFB4" w14:textId="77777777" w:rsidR="0005373C" w:rsidRPr="00EA5FA7" w:rsidRDefault="0005373C" w:rsidP="0005373C">
      <w:pPr>
        <w:pStyle w:val="PL"/>
        <w:rPr>
          <w:rFonts w:eastAsia="SimSun"/>
        </w:rPr>
      </w:pPr>
      <w:r w:rsidRPr="00EA5FA7">
        <w:rPr>
          <w:rFonts w:eastAsia="SimSun"/>
        </w:rPr>
        <w:t>AggressorCellList ::= SEQUENCE (SIZE(1..maxCellingNBDU)) OF AggressorCellList-Item</w:t>
      </w:r>
    </w:p>
    <w:p w14:paraId="7E4ABFED" w14:textId="77777777" w:rsidR="0005373C" w:rsidRPr="00EA5FA7" w:rsidRDefault="0005373C" w:rsidP="0005373C">
      <w:pPr>
        <w:pStyle w:val="PL"/>
        <w:rPr>
          <w:rFonts w:eastAsia="SimSun"/>
        </w:rPr>
      </w:pPr>
    </w:p>
    <w:p w14:paraId="14B1EAC0" w14:textId="77777777" w:rsidR="0005373C" w:rsidRPr="00EA5FA7" w:rsidRDefault="0005373C" w:rsidP="0005373C">
      <w:pPr>
        <w:pStyle w:val="PL"/>
        <w:rPr>
          <w:rFonts w:eastAsia="SimSun"/>
        </w:rPr>
      </w:pPr>
      <w:r w:rsidRPr="00EA5FA7">
        <w:rPr>
          <w:rFonts w:eastAsia="SimSun"/>
        </w:rPr>
        <w:t>AggressorCellList-Item ::= SEQUENCE {</w:t>
      </w:r>
    </w:p>
    <w:p w14:paraId="088780C6" w14:textId="77777777"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163E82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00CEBB53" w14:textId="77777777" w:rsidR="0005373C" w:rsidRPr="00EA5FA7" w:rsidRDefault="0005373C" w:rsidP="0005373C">
      <w:pPr>
        <w:pStyle w:val="PL"/>
        <w:rPr>
          <w:rFonts w:eastAsia="SimSun"/>
        </w:rPr>
      </w:pPr>
      <w:r w:rsidRPr="00EA5FA7">
        <w:rPr>
          <w:rFonts w:eastAsia="SimSun"/>
        </w:rPr>
        <w:t>}</w:t>
      </w:r>
    </w:p>
    <w:p w14:paraId="15F522BE" w14:textId="77777777" w:rsidR="0005373C" w:rsidRPr="00EA5FA7" w:rsidRDefault="0005373C" w:rsidP="0005373C">
      <w:pPr>
        <w:pStyle w:val="PL"/>
        <w:rPr>
          <w:rFonts w:eastAsia="SimSun"/>
        </w:rPr>
      </w:pPr>
    </w:p>
    <w:p w14:paraId="7842805A" w14:textId="77777777"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14:paraId="2A430448" w14:textId="77777777" w:rsidR="0005373C" w:rsidRPr="00EA5FA7" w:rsidRDefault="0005373C" w:rsidP="0005373C">
      <w:pPr>
        <w:pStyle w:val="PL"/>
        <w:rPr>
          <w:rFonts w:eastAsia="SimSun"/>
        </w:rPr>
      </w:pPr>
      <w:r w:rsidRPr="00EA5FA7">
        <w:rPr>
          <w:rFonts w:eastAsia="SimSun"/>
        </w:rPr>
        <w:tab/>
        <w:t>...</w:t>
      </w:r>
    </w:p>
    <w:p w14:paraId="6807F886" w14:textId="77777777" w:rsidR="0005373C" w:rsidRPr="00EA5FA7" w:rsidRDefault="0005373C" w:rsidP="0005373C">
      <w:pPr>
        <w:pStyle w:val="PL"/>
        <w:rPr>
          <w:rFonts w:eastAsia="SimSun"/>
        </w:rPr>
      </w:pPr>
      <w:r w:rsidRPr="00EA5FA7">
        <w:rPr>
          <w:rFonts w:eastAsia="SimSun"/>
        </w:rPr>
        <w:t>}</w:t>
      </w:r>
    </w:p>
    <w:p w14:paraId="14D619A1" w14:textId="77777777" w:rsidR="0005373C" w:rsidRPr="00EA5FA7" w:rsidRDefault="0005373C" w:rsidP="0005373C">
      <w:pPr>
        <w:pStyle w:val="PL"/>
        <w:rPr>
          <w:rFonts w:eastAsia="SimSun"/>
        </w:rPr>
      </w:pPr>
    </w:p>
    <w:p w14:paraId="74A1ED02" w14:textId="77777777" w:rsidR="0005373C" w:rsidRPr="00EA5FA7" w:rsidRDefault="0005373C" w:rsidP="0005373C">
      <w:pPr>
        <w:pStyle w:val="PL"/>
        <w:rPr>
          <w:rFonts w:eastAsia="SimSun"/>
        </w:rPr>
      </w:pPr>
      <w:r w:rsidRPr="00EA5FA7">
        <w:rPr>
          <w:rFonts w:eastAsia="SimSun"/>
        </w:rPr>
        <w:t>AggressorgNBSetID ::= SEQUENCE {</w:t>
      </w:r>
    </w:p>
    <w:p w14:paraId="030E566C" w14:textId="77777777"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581627E7" w14:textId="77777777" w:rsidR="0005373C" w:rsidRPr="00EA5FA7" w:rsidRDefault="0005373C" w:rsidP="0005373C">
      <w:pPr>
        <w:pStyle w:val="PL"/>
        <w:rPr>
          <w:rFonts w:eastAsia="SimSun"/>
        </w:rPr>
      </w:pPr>
      <w:r w:rsidRPr="00EA5FA7">
        <w:rPr>
          <w:rFonts w:eastAsia="SimSun"/>
        </w:rPr>
        <w:lastRenderedPageBreak/>
        <w:tab/>
        <w:t>iE-Extensions</w:t>
      </w:r>
      <w:r w:rsidRPr="00EA5FA7">
        <w:rPr>
          <w:rFonts w:eastAsia="SimSun"/>
        </w:rPr>
        <w:tab/>
        <w:t>ProtocolExtensionContainer { { AggressorgNBSetID-ExtIEs } }</w:t>
      </w:r>
      <w:r w:rsidRPr="00EA5FA7">
        <w:rPr>
          <w:rFonts w:eastAsia="SimSun"/>
        </w:rPr>
        <w:tab/>
        <w:t>OPTIONAL</w:t>
      </w:r>
    </w:p>
    <w:p w14:paraId="6505AB60" w14:textId="77777777" w:rsidR="0005373C" w:rsidRPr="00EA5FA7" w:rsidRDefault="0005373C" w:rsidP="0005373C">
      <w:pPr>
        <w:pStyle w:val="PL"/>
        <w:rPr>
          <w:rFonts w:eastAsia="SimSun"/>
        </w:rPr>
      </w:pPr>
      <w:r w:rsidRPr="00EA5FA7">
        <w:rPr>
          <w:rFonts w:eastAsia="SimSun"/>
        </w:rPr>
        <w:t>}</w:t>
      </w:r>
    </w:p>
    <w:p w14:paraId="258C6648" w14:textId="77777777" w:rsidR="0005373C" w:rsidRPr="00EA5FA7" w:rsidRDefault="0005373C" w:rsidP="0005373C">
      <w:pPr>
        <w:pStyle w:val="PL"/>
        <w:rPr>
          <w:rFonts w:eastAsia="SimSun"/>
        </w:rPr>
      </w:pPr>
    </w:p>
    <w:p w14:paraId="163C9AEC" w14:textId="77777777"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14:paraId="2E0FFD24" w14:textId="77777777" w:rsidR="0005373C" w:rsidRPr="00EA5FA7" w:rsidRDefault="0005373C" w:rsidP="0005373C">
      <w:pPr>
        <w:pStyle w:val="PL"/>
        <w:rPr>
          <w:rFonts w:eastAsia="SimSun"/>
        </w:rPr>
      </w:pPr>
      <w:r w:rsidRPr="00EA5FA7">
        <w:rPr>
          <w:rFonts w:eastAsia="SimSun"/>
        </w:rPr>
        <w:tab/>
        <w:t>...</w:t>
      </w:r>
    </w:p>
    <w:p w14:paraId="366F2AC4" w14:textId="77777777" w:rsidR="0005373C" w:rsidRPr="00EA5FA7" w:rsidRDefault="0005373C" w:rsidP="0005373C">
      <w:pPr>
        <w:pStyle w:val="PL"/>
        <w:rPr>
          <w:rFonts w:eastAsia="SimSun"/>
        </w:rPr>
      </w:pPr>
      <w:r w:rsidRPr="00EA5FA7">
        <w:rPr>
          <w:rFonts w:eastAsia="SimSun"/>
        </w:rPr>
        <w:t>}</w:t>
      </w:r>
    </w:p>
    <w:p w14:paraId="61C86F20" w14:textId="77777777" w:rsidR="0005373C" w:rsidRPr="00EA5FA7" w:rsidRDefault="0005373C" w:rsidP="0005373C">
      <w:pPr>
        <w:pStyle w:val="PL"/>
        <w:rPr>
          <w:rFonts w:eastAsia="SimSun"/>
        </w:rPr>
      </w:pPr>
    </w:p>
    <w:p w14:paraId="615C1B3B" w14:textId="77777777" w:rsidR="0005373C" w:rsidRPr="00EA5FA7" w:rsidRDefault="0005373C" w:rsidP="0005373C">
      <w:pPr>
        <w:pStyle w:val="PL"/>
        <w:rPr>
          <w:noProof w:val="0"/>
        </w:rPr>
      </w:pPr>
      <w:r w:rsidRPr="00EA5FA7">
        <w:rPr>
          <w:noProof w:val="0"/>
        </w:rPr>
        <w:t>AllocationAndRetentionPriority ::= SEQUENCE {</w:t>
      </w:r>
    </w:p>
    <w:p w14:paraId="258D82E6"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0E36A93"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6F7C6C01"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1348641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5B33A3D6" w14:textId="77777777" w:rsidR="0005373C" w:rsidRPr="00EA5FA7" w:rsidRDefault="0005373C" w:rsidP="0005373C">
      <w:pPr>
        <w:pStyle w:val="PL"/>
        <w:rPr>
          <w:noProof w:val="0"/>
        </w:rPr>
      </w:pPr>
      <w:r w:rsidRPr="00EA5FA7">
        <w:rPr>
          <w:noProof w:val="0"/>
        </w:rPr>
        <w:tab/>
        <w:t>...</w:t>
      </w:r>
    </w:p>
    <w:p w14:paraId="67212367" w14:textId="77777777" w:rsidR="0005373C" w:rsidRPr="00EA5FA7" w:rsidRDefault="0005373C" w:rsidP="0005373C">
      <w:pPr>
        <w:pStyle w:val="PL"/>
        <w:rPr>
          <w:noProof w:val="0"/>
        </w:rPr>
      </w:pPr>
      <w:r w:rsidRPr="00EA5FA7">
        <w:rPr>
          <w:noProof w:val="0"/>
        </w:rPr>
        <w:t>}</w:t>
      </w:r>
    </w:p>
    <w:p w14:paraId="7D581E60" w14:textId="77777777" w:rsidR="0005373C" w:rsidRPr="00EA5FA7" w:rsidRDefault="0005373C" w:rsidP="0005373C">
      <w:pPr>
        <w:pStyle w:val="PL"/>
        <w:rPr>
          <w:noProof w:val="0"/>
        </w:rPr>
      </w:pPr>
    </w:p>
    <w:p w14:paraId="389241A9" w14:textId="77777777" w:rsidR="0005373C" w:rsidRPr="00EA5FA7" w:rsidRDefault="0005373C" w:rsidP="0005373C">
      <w:pPr>
        <w:pStyle w:val="PL"/>
        <w:rPr>
          <w:noProof w:val="0"/>
        </w:rPr>
      </w:pPr>
      <w:r w:rsidRPr="00EA5FA7">
        <w:rPr>
          <w:noProof w:val="0"/>
        </w:rPr>
        <w:t>AllocationAndRetentionPriority-ExtIEs F1AP-PROTOCOL-EXTENSION ::= {</w:t>
      </w:r>
    </w:p>
    <w:p w14:paraId="5DEDC2BD" w14:textId="77777777" w:rsidR="0005373C" w:rsidRPr="00EA5FA7" w:rsidRDefault="0005373C" w:rsidP="0005373C">
      <w:pPr>
        <w:pStyle w:val="PL"/>
        <w:rPr>
          <w:noProof w:val="0"/>
        </w:rPr>
      </w:pPr>
      <w:r w:rsidRPr="00EA5FA7">
        <w:rPr>
          <w:noProof w:val="0"/>
        </w:rPr>
        <w:tab/>
        <w:t>...</w:t>
      </w:r>
    </w:p>
    <w:p w14:paraId="0554BE68" w14:textId="77777777" w:rsidR="0005373C" w:rsidRPr="00EA5FA7" w:rsidRDefault="0005373C" w:rsidP="0005373C">
      <w:pPr>
        <w:pStyle w:val="PL"/>
        <w:rPr>
          <w:noProof w:val="0"/>
        </w:rPr>
      </w:pPr>
      <w:r w:rsidRPr="00EA5FA7">
        <w:rPr>
          <w:noProof w:val="0"/>
        </w:rPr>
        <w:t>}</w:t>
      </w:r>
    </w:p>
    <w:p w14:paraId="1F1944EB" w14:textId="77777777" w:rsidR="0005373C" w:rsidRPr="00EA5FA7" w:rsidRDefault="0005373C" w:rsidP="0005373C">
      <w:pPr>
        <w:pStyle w:val="PL"/>
        <w:rPr>
          <w:noProof w:val="0"/>
        </w:rPr>
      </w:pPr>
    </w:p>
    <w:p w14:paraId="2775BA7F" w14:textId="77777777" w:rsidR="0005373C" w:rsidRPr="00EA5FA7" w:rsidRDefault="0005373C" w:rsidP="0005373C">
      <w:pPr>
        <w:pStyle w:val="PL"/>
        <w:rPr>
          <w:noProof w:val="0"/>
        </w:rPr>
      </w:pPr>
      <w:r w:rsidRPr="00EA5FA7">
        <w:rPr>
          <w:noProof w:val="0"/>
        </w:rPr>
        <w:t>Associated-SCell-Item ::= SEQUENCE {</w:t>
      </w:r>
    </w:p>
    <w:p w14:paraId="6A806CC8" w14:textId="77777777"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14:paraId="5BDA1BE8"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596D78A8" w14:textId="77777777" w:rsidR="0005373C" w:rsidRPr="00EA5FA7" w:rsidRDefault="0005373C" w:rsidP="0005373C">
      <w:pPr>
        <w:pStyle w:val="PL"/>
        <w:rPr>
          <w:noProof w:val="0"/>
        </w:rPr>
      </w:pPr>
      <w:r w:rsidRPr="00EA5FA7">
        <w:rPr>
          <w:noProof w:val="0"/>
        </w:rPr>
        <w:t>}</w:t>
      </w:r>
    </w:p>
    <w:p w14:paraId="57BABC04" w14:textId="77777777" w:rsidR="0005373C" w:rsidRPr="00EA5FA7" w:rsidRDefault="0005373C" w:rsidP="0005373C">
      <w:pPr>
        <w:pStyle w:val="PL"/>
        <w:rPr>
          <w:noProof w:val="0"/>
        </w:rPr>
      </w:pPr>
    </w:p>
    <w:p w14:paraId="31CBD061" w14:textId="77777777"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14:paraId="7305D46E" w14:textId="77777777" w:rsidR="0005373C" w:rsidRPr="00EA5FA7" w:rsidRDefault="0005373C" w:rsidP="0005373C">
      <w:pPr>
        <w:pStyle w:val="PL"/>
        <w:rPr>
          <w:noProof w:val="0"/>
        </w:rPr>
      </w:pPr>
      <w:r w:rsidRPr="00EA5FA7">
        <w:rPr>
          <w:noProof w:val="0"/>
        </w:rPr>
        <w:tab/>
        <w:t>...</w:t>
      </w:r>
    </w:p>
    <w:p w14:paraId="41B36CD5" w14:textId="77777777" w:rsidR="0005373C" w:rsidRPr="00EA5FA7" w:rsidRDefault="0005373C" w:rsidP="0005373C">
      <w:pPr>
        <w:pStyle w:val="PL"/>
        <w:rPr>
          <w:noProof w:val="0"/>
        </w:rPr>
      </w:pPr>
      <w:r w:rsidRPr="00EA5FA7">
        <w:rPr>
          <w:noProof w:val="0"/>
        </w:rPr>
        <w:t>}</w:t>
      </w:r>
    </w:p>
    <w:p w14:paraId="1B62FE60" w14:textId="77777777" w:rsidR="0005373C" w:rsidRPr="00EA5FA7" w:rsidRDefault="0005373C" w:rsidP="0005373C">
      <w:pPr>
        <w:pStyle w:val="PL"/>
        <w:rPr>
          <w:noProof w:val="0"/>
        </w:rPr>
      </w:pPr>
    </w:p>
    <w:p w14:paraId="3FC557EE" w14:textId="77777777" w:rsidR="0005373C" w:rsidRPr="00EA5FA7" w:rsidRDefault="0005373C" w:rsidP="0005373C">
      <w:pPr>
        <w:pStyle w:val="PL"/>
        <w:rPr>
          <w:noProof w:val="0"/>
        </w:rPr>
      </w:pPr>
      <w:r w:rsidRPr="00EA5FA7">
        <w:rPr>
          <w:noProof w:val="0"/>
        </w:rPr>
        <w:t>AvailablePLMNList ::= SEQUENCE (SIZE(1..maxnoofBPLMNs)) OF AvailablePLMNList-Item</w:t>
      </w:r>
    </w:p>
    <w:p w14:paraId="10CB2200" w14:textId="77777777" w:rsidR="0005373C" w:rsidRPr="00EA5FA7" w:rsidRDefault="0005373C" w:rsidP="0005373C">
      <w:pPr>
        <w:pStyle w:val="PL"/>
        <w:rPr>
          <w:noProof w:val="0"/>
        </w:rPr>
      </w:pPr>
    </w:p>
    <w:p w14:paraId="5BE419FD" w14:textId="77777777" w:rsidR="0005373C" w:rsidRPr="00EA5FA7" w:rsidRDefault="0005373C" w:rsidP="0005373C">
      <w:pPr>
        <w:pStyle w:val="PL"/>
        <w:rPr>
          <w:noProof w:val="0"/>
        </w:rPr>
      </w:pPr>
      <w:r w:rsidRPr="00EA5FA7">
        <w:rPr>
          <w:noProof w:val="0"/>
        </w:rPr>
        <w:t>AvailablePLMNList-Item ::= SEQUENCE {</w:t>
      </w:r>
    </w:p>
    <w:p w14:paraId="58C5DD65"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9CB476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467F20D8" w14:textId="77777777" w:rsidR="0005373C" w:rsidRPr="00EA5FA7" w:rsidRDefault="0005373C" w:rsidP="0005373C">
      <w:pPr>
        <w:pStyle w:val="PL"/>
        <w:rPr>
          <w:noProof w:val="0"/>
        </w:rPr>
      </w:pPr>
      <w:r w:rsidRPr="00EA5FA7">
        <w:rPr>
          <w:noProof w:val="0"/>
        </w:rPr>
        <w:t>}</w:t>
      </w:r>
    </w:p>
    <w:p w14:paraId="161BE3ED" w14:textId="77777777" w:rsidR="0005373C" w:rsidRPr="00EA5FA7" w:rsidRDefault="0005373C" w:rsidP="0005373C">
      <w:pPr>
        <w:pStyle w:val="PL"/>
        <w:rPr>
          <w:noProof w:val="0"/>
        </w:rPr>
      </w:pPr>
    </w:p>
    <w:p w14:paraId="4703AC53" w14:textId="77777777" w:rsidR="0005373C" w:rsidRPr="00EA5FA7" w:rsidRDefault="0005373C" w:rsidP="0005373C">
      <w:pPr>
        <w:pStyle w:val="PL"/>
        <w:rPr>
          <w:noProof w:val="0"/>
        </w:rPr>
      </w:pPr>
      <w:r w:rsidRPr="00EA5FA7">
        <w:rPr>
          <w:noProof w:val="0"/>
        </w:rPr>
        <w:t>AvailablePLMNList-Item-ExtIEs F1AP-PROTOCOL-EXTENSION ::= {</w:t>
      </w:r>
    </w:p>
    <w:p w14:paraId="72F6D2F4" w14:textId="77777777" w:rsidR="0005373C" w:rsidRPr="00EA5FA7" w:rsidRDefault="0005373C" w:rsidP="0005373C">
      <w:pPr>
        <w:pStyle w:val="PL"/>
        <w:rPr>
          <w:noProof w:val="0"/>
        </w:rPr>
      </w:pPr>
      <w:r w:rsidRPr="00EA5FA7">
        <w:rPr>
          <w:noProof w:val="0"/>
        </w:rPr>
        <w:tab/>
        <w:t>...</w:t>
      </w:r>
    </w:p>
    <w:p w14:paraId="0207BC93" w14:textId="77777777" w:rsidR="0005373C" w:rsidRPr="00EA5FA7" w:rsidRDefault="0005373C" w:rsidP="0005373C">
      <w:pPr>
        <w:pStyle w:val="PL"/>
        <w:rPr>
          <w:noProof w:val="0"/>
        </w:rPr>
      </w:pPr>
      <w:r w:rsidRPr="00EA5FA7">
        <w:rPr>
          <w:noProof w:val="0"/>
        </w:rPr>
        <w:t>}</w:t>
      </w:r>
    </w:p>
    <w:p w14:paraId="7DDA1676" w14:textId="77777777" w:rsidR="0005373C" w:rsidRPr="00EA5FA7" w:rsidRDefault="0005373C" w:rsidP="0005373C">
      <w:pPr>
        <w:pStyle w:val="PL"/>
        <w:rPr>
          <w:noProof w:val="0"/>
        </w:rPr>
      </w:pPr>
    </w:p>
    <w:p w14:paraId="329C9C84" w14:textId="77777777"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14:paraId="3D2D30DF" w14:textId="77777777" w:rsidR="0005373C" w:rsidRPr="00EA5FA7" w:rsidRDefault="0005373C" w:rsidP="0005373C">
      <w:pPr>
        <w:pStyle w:val="PL"/>
        <w:rPr>
          <w:noProof w:val="0"/>
        </w:rPr>
      </w:pPr>
    </w:p>
    <w:p w14:paraId="09B8A857" w14:textId="77777777" w:rsidR="0005373C" w:rsidRPr="00EA5FA7" w:rsidRDefault="0005373C" w:rsidP="0005373C">
      <w:pPr>
        <w:pStyle w:val="PL"/>
        <w:rPr>
          <w:snapToGrid w:val="0"/>
        </w:rPr>
      </w:pPr>
      <w:r w:rsidRPr="00EA5FA7">
        <w:rPr>
          <w:snapToGrid w:val="0"/>
        </w:rPr>
        <w:t>AreaScope ::= ENUMERATED {true, ...}</w:t>
      </w:r>
    </w:p>
    <w:p w14:paraId="0C1ED678" w14:textId="77777777" w:rsidR="0005373C" w:rsidRPr="00EA5FA7" w:rsidRDefault="0005373C" w:rsidP="0005373C">
      <w:pPr>
        <w:pStyle w:val="PL"/>
        <w:rPr>
          <w:noProof w:val="0"/>
        </w:rPr>
      </w:pPr>
    </w:p>
    <w:p w14:paraId="16166A4D" w14:textId="77777777" w:rsidR="0005373C" w:rsidRPr="00EA5FA7" w:rsidRDefault="0005373C" w:rsidP="0005373C">
      <w:pPr>
        <w:pStyle w:val="PL"/>
        <w:outlineLvl w:val="3"/>
        <w:rPr>
          <w:noProof w:val="0"/>
          <w:snapToGrid w:val="0"/>
        </w:rPr>
      </w:pPr>
      <w:r w:rsidRPr="00EA5FA7">
        <w:rPr>
          <w:noProof w:val="0"/>
          <w:snapToGrid w:val="0"/>
        </w:rPr>
        <w:t>-- B</w:t>
      </w:r>
    </w:p>
    <w:p w14:paraId="74F8C1FE" w14:textId="77777777" w:rsidR="0005373C" w:rsidRPr="00EA5FA7" w:rsidRDefault="0005373C" w:rsidP="0005373C">
      <w:pPr>
        <w:pStyle w:val="PL"/>
        <w:rPr>
          <w:noProof w:val="0"/>
        </w:rPr>
      </w:pPr>
    </w:p>
    <w:p w14:paraId="06372C0E" w14:textId="77777777" w:rsidR="0005373C" w:rsidRPr="00EA5FA7" w:rsidRDefault="0005373C" w:rsidP="0005373C">
      <w:pPr>
        <w:pStyle w:val="PL"/>
        <w:rPr>
          <w:noProof w:val="0"/>
        </w:rPr>
      </w:pPr>
      <w:r w:rsidRPr="00EA5FA7">
        <w:rPr>
          <w:noProof w:val="0"/>
        </w:rPr>
        <w:t>BitRate ::= INTEGER (0..4000000000000,...)</w:t>
      </w:r>
    </w:p>
    <w:p w14:paraId="0DA1D574" w14:textId="77777777" w:rsidR="0005373C" w:rsidRPr="00EA5FA7" w:rsidRDefault="0005373C" w:rsidP="0005373C">
      <w:pPr>
        <w:pStyle w:val="PL"/>
        <w:rPr>
          <w:noProof w:val="0"/>
        </w:rPr>
      </w:pPr>
    </w:p>
    <w:p w14:paraId="148677BE" w14:textId="77777777" w:rsidR="0005373C" w:rsidRPr="00EA5FA7" w:rsidRDefault="0005373C" w:rsidP="0005373C">
      <w:pPr>
        <w:pStyle w:val="PL"/>
        <w:rPr>
          <w:noProof w:val="0"/>
        </w:rPr>
      </w:pPr>
      <w:r w:rsidRPr="00EA5FA7">
        <w:rPr>
          <w:noProof w:val="0"/>
        </w:rPr>
        <w:t>BearerTypeChange ::= ENUMERATED {true, ...}</w:t>
      </w:r>
    </w:p>
    <w:p w14:paraId="05AC7B22" w14:textId="77777777" w:rsidR="0005373C" w:rsidRPr="00EA5FA7" w:rsidRDefault="0005373C" w:rsidP="0005373C">
      <w:pPr>
        <w:pStyle w:val="PL"/>
        <w:rPr>
          <w:noProof w:val="0"/>
        </w:rPr>
      </w:pPr>
    </w:p>
    <w:p w14:paraId="44FC894A" w14:textId="77777777"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272BAFBB" w14:textId="77777777" w:rsidR="0005373C" w:rsidRPr="00EA5FA7" w:rsidRDefault="0005373C" w:rsidP="0005373C">
      <w:pPr>
        <w:pStyle w:val="PL"/>
      </w:pPr>
    </w:p>
    <w:p w14:paraId="52015639" w14:textId="77777777"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14:paraId="1855B8E1" w14:textId="77777777" w:rsidR="0005373C" w:rsidRPr="00EA5FA7" w:rsidRDefault="0005373C" w:rsidP="0005373C">
      <w:pPr>
        <w:pStyle w:val="PL"/>
      </w:pPr>
      <w:r w:rsidRPr="00EA5FA7">
        <w:tab/>
        <w:t>pLMN-Identity-List</w:t>
      </w:r>
      <w:r w:rsidRPr="00EA5FA7">
        <w:tab/>
      </w:r>
      <w:r w:rsidRPr="00EA5FA7">
        <w:tab/>
      </w:r>
      <w:r w:rsidRPr="00EA5FA7">
        <w:tab/>
        <w:t>AvailablePLMNList,</w:t>
      </w:r>
    </w:p>
    <w:p w14:paraId="2BA23FFE" w14:textId="77777777" w:rsidR="0005373C" w:rsidRPr="00EA5FA7" w:rsidRDefault="0005373C" w:rsidP="0005373C">
      <w:pPr>
        <w:pStyle w:val="PL"/>
      </w:pPr>
      <w:r w:rsidRPr="00EA5FA7">
        <w:lastRenderedPageBreak/>
        <w:tab/>
        <w:t>extended-PLMN-Identity-List</w:t>
      </w:r>
      <w:r w:rsidRPr="00EA5FA7">
        <w:tab/>
        <w:t>ExtendedAvailablePLMN-List</w:t>
      </w:r>
      <w:r w:rsidRPr="00EA5FA7">
        <w:tab/>
        <w:t>OPTIONAL,</w:t>
      </w:r>
    </w:p>
    <w:p w14:paraId="0A7DCC38" w14:textId="77777777"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71024C3" w14:textId="77777777"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15F0AF4" w14:textId="77777777"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63422BC" w14:textId="77777777"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692555F2" w14:textId="77777777" w:rsidR="0005373C" w:rsidRPr="00EA5FA7" w:rsidRDefault="0005373C" w:rsidP="0005373C">
      <w:pPr>
        <w:pStyle w:val="PL"/>
      </w:pPr>
      <w:r w:rsidRPr="00EA5FA7">
        <w:tab/>
        <w:t>...</w:t>
      </w:r>
    </w:p>
    <w:p w14:paraId="585F01F9" w14:textId="77777777" w:rsidR="0005373C" w:rsidRPr="00EA5FA7" w:rsidRDefault="0005373C" w:rsidP="0005373C">
      <w:pPr>
        <w:pStyle w:val="PL"/>
      </w:pPr>
      <w:r w:rsidRPr="00EA5FA7">
        <w:t>}</w:t>
      </w:r>
    </w:p>
    <w:p w14:paraId="4FDB9E39" w14:textId="77777777" w:rsidR="0005373C" w:rsidRPr="00EA5FA7" w:rsidRDefault="0005373C" w:rsidP="0005373C">
      <w:pPr>
        <w:pStyle w:val="PL"/>
      </w:pPr>
    </w:p>
    <w:p w14:paraId="3751D8B5" w14:textId="77777777"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14:paraId="59F37616" w14:textId="77777777" w:rsidR="0005373C" w:rsidRPr="00EA5FA7" w:rsidRDefault="0005373C" w:rsidP="0005373C">
      <w:pPr>
        <w:pStyle w:val="PL"/>
      </w:pPr>
      <w:r w:rsidRPr="00EA5FA7">
        <w:tab/>
        <w:t>...</w:t>
      </w:r>
    </w:p>
    <w:p w14:paraId="6C061E21" w14:textId="77777777" w:rsidR="0005373C" w:rsidRPr="00EA5FA7" w:rsidRDefault="0005373C" w:rsidP="0005373C">
      <w:pPr>
        <w:pStyle w:val="PL"/>
      </w:pPr>
      <w:r w:rsidRPr="00EA5FA7">
        <w:t>}</w:t>
      </w:r>
    </w:p>
    <w:p w14:paraId="41BEC6A8" w14:textId="77777777" w:rsidR="0005373C" w:rsidRPr="00EA5FA7" w:rsidRDefault="0005373C" w:rsidP="0005373C">
      <w:pPr>
        <w:pStyle w:val="PL"/>
        <w:rPr>
          <w:noProof w:val="0"/>
        </w:rPr>
      </w:pPr>
    </w:p>
    <w:p w14:paraId="4ED7FFCF" w14:textId="77777777" w:rsidR="0005373C" w:rsidRPr="00EA5FA7" w:rsidRDefault="0005373C" w:rsidP="0005373C">
      <w:pPr>
        <w:pStyle w:val="PL"/>
        <w:rPr>
          <w:noProof w:val="0"/>
        </w:rPr>
      </w:pPr>
      <w:r w:rsidRPr="00EA5FA7">
        <w:rPr>
          <w:noProof w:val="0"/>
        </w:rPr>
        <w:t>ServedPLMNs-List ::= SEQUENCE (SIZE(1..maxnoofBPLMNs)) OF ServedPLMNs-Item</w:t>
      </w:r>
    </w:p>
    <w:p w14:paraId="4F7D8DCD" w14:textId="77777777" w:rsidR="0005373C" w:rsidRPr="00EA5FA7" w:rsidRDefault="0005373C" w:rsidP="0005373C">
      <w:pPr>
        <w:pStyle w:val="PL"/>
      </w:pPr>
    </w:p>
    <w:p w14:paraId="1EB5D701" w14:textId="77777777" w:rsidR="0005373C" w:rsidRPr="00EA5FA7" w:rsidRDefault="0005373C" w:rsidP="0005373C">
      <w:pPr>
        <w:pStyle w:val="PL"/>
      </w:pPr>
      <w:r w:rsidRPr="00EA5FA7">
        <w:t>ServedPLMNs-Item ::= SEQUENCE {</w:t>
      </w:r>
    </w:p>
    <w:p w14:paraId="4105F98F"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1D43C5A2" w14:textId="77777777"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14:paraId="4C0193CB" w14:textId="77777777" w:rsidR="0005373C" w:rsidRPr="00EA5FA7" w:rsidRDefault="0005373C" w:rsidP="0005373C">
      <w:pPr>
        <w:pStyle w:val="PL"/>
      </w:pPr>
      <w:r w:rsidRPr="00EA5FA7">
        <w:tab/>
        <w:t>...</w:t>
      </w:r>
    </w:p>
    <w:p w14:paraId="738FB892" w14:textId="77777777" w:rsidR="0005373C" w:rsidRPr="00EA5FA7" w:rsidRDefault="0005373C" w:rsidP="0005373C">
      <w:pPr>
        <w:pStyle w:val="PL"/>
      </w:pPr>
      <w:r w:rsidRPr="00EA5FA7">
        <w:t>}</w:t>
      </w:r>
    </w:p>
    <w:p w14:paraId="6BA8B378" w14:textId="77777777" w:rsidR="0005373C" w:rsidRPr="00EA5FA7" w:rsidRDefault="0005373C" w:rsidP="0005373C">
      <w:pPr>
        <w:pStyle w:val="PL"/>
      </w:pPr>
    </w:p>
    <w:p w14:paraId="41F9FB4E" w14:textId="77777777" w:rsidR="0005373C" w:rsidRPr="00EA5FA7" w:rsidRDefault="0005373C" w:rsidP="0005373C">
      <w:pPr>
        <w:pStyle w:val="PL"/>
      </w:pPr>
      <w:r w:rsidRPr="00EA5FA7">
        <w:t>ServedPLMNs-ItemExtIEs F1AP-PROTOCOL-EXTENSION ::= {</w:t>
      </w:r>
    </w:p>
    <w:p w14:paraId="2E2AAACA" w14:textId="77777777"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35E6DDDA" w14:textId="77777777" w:rsidR="0005373C" w:rsidRPr="00EA5FA7" w:rsidRDefault="0005373C" w:rsidP="0005373C">
      <w:pPr>
        <w:pStyle w:val="PL"/>
      </w:pPr>
      <w:r w:rsidRPr="00EA5FA7">
        <w:tab/>
        <w:t>...</w:t>
      </w:r>
    </w:p>
    <w:p w14:paraId="74D9BF32" w14:textId="77777777" w:rsidR="0005373C" w:rsidRPr="00EA5FA7" w:rsidRDefault="0005373C" w:rsidP="0005373C">
      <w:pPr>
        <w:pStyle w:val="PL"/>
      </w:pPr>
      <w:r w:rsidRPr="00EA5FA7">
        <w:t>}</w:t>
      </w:r>
    </w:p>
    <w:p w14:paraId="6088DA8C" w14:textId="77777777" w:rsidR="0005373C" w:rsidRPr="00EA5FA7" w:rsidRDefault="0005373C" w:rsidP="0005373C">
      <w:pPr>
        <w:pStyle w:val="PL"/>
      </w:pPr>
    </w:p>
    <w:p w14:paraId="7D351096" w14:textId="77777777" w:rsidR="0005373C" w:rsidRPr="00EA5FA7" w:rsidRDefault="0005373C" w:rsidP="0005373C">
      <w:pPr>
        <w:pStyle w:val="PL"/>
      </w:pPr>
    </w:p>
    <w:p w14:paraId="77CA41A0" w14:textId="77777777" w:rsidR="0005373C" w:rsidRPr="00EA5FA7" w:rsidRDefault="0005373C" w:rsidP="0005373C">
      <w:pPr>
        <w:pStyle w:val="PL"/>
        <w:outlineLvl w:val="3"/>
      </w:pPr>
      <w:r w:rsidRPr="00EA5FA7">
        <w:t>-- C</w:t>
      </w:r>
    </w:p>
    <w:p w14:paraId="25449023" w14:textId="77777777" w:rsidR="0005373C" w:rsidRPr="00EA5FA7" w:rsidRDefault="0005373C" w:rsidP="0005373C">
      <w:pPr>
        <w:pStyle w:val="PL"/>
        <w:rPr>
          <w:rFonts w:eastAsia="SimSun"/>
        </w:rPr>
      </w:pPr>
    </w:p>
    <w:p w14:paraId="525A4FAD" w14:textId="77777777" w:rsidR="0005373C" w:rsidRPr="00EA5FA7" w:rsidRDefault="0005373C" w:rsidP="0005373C">
      <w:pPr>
        <w:pStyle w:val="PL"/>
        <w:rPr>
          <w:rFonts w:eastAsia="SimSun"/>
        </w:rPr>
      </w:pPr>
      <w:r w:rsidRPr="00EA5FA7">
        <w:rPr>
          <w:rFonts w:eastAsia="SimSun"/>
        </w:rPr>
        <w:t>Cancel-all-Warning-Messages-Indicator ::= ENUMERATED {true, ...}</w:t>
      </w:r>
    </w:p>
    <w:p w14:paraId="6DAF8C31" w14:textId="77777777" w:rsidR="0005373C" w:rsidRPr="00EA5FA7" w:rsidRDefault="0005373C" w:rsidP="0005373C">
      <w:pPr>
        <w:pStyle w:val="PL"/>
        <w:rPr>
          <w:rFonts w:eastAsia="SimSun"/>
        </w:rPr>
      </w:pPr>
    </w:p>
    <w:p w14:paraId="02A226AC" w14:textId="77777777" w:rsidR="0005373C" w:rsidRPr="00EA5FA7" w:rsidRDefault="0005373C" w:rsidP="0005373C">
      <w:pPr>
        <w:pStyle w:val="PL"/>
        <w:rPr>
          <w:rFonts w:eastAsia="SimSun"/>
        </w:rPr>
      </w:pPr>
      <w:r w:rsidRPr="00EA5FA7">
        <w:rPr>
          <w:rFonts w:eastAsia="SimSun"/>
        </w:rPr>
        <w:t>Candidate-SpCell-Item ::= SEQUENCE {</w:t>
      </w:r>
    </w:p>
    <w:p w14:paraId="21B23322" w14:textId="77777777"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C605DF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2802C46C" w14:textId="77777777" w:rsidR="0005373C" w:rsidRPr="00EA5FA7" w:rsidRDefault="0005373C" w:rsidP="0005373C">
      <w:pPr>
        <w:pStyle w:val="PL"/>
        <w:rPr>
          <w:rFonts w:eastAsia="SimSun"/>
        </w:rPr>
      </w:pPr>
      <w:r w:rsidRPr="00EA5FA7">
        <w:rPr>
          <w:rFonts w:eastAsia="SimSun"/>
        </w:rPr>
        <w:tab/>
        <w:t>...</w:t>
      </w:r>
    </w:p>
    <w:p w14:paraId="0D363356" w14:textId="77777777" w:rsidR="0005373C" w:rsidRPr="00EA5FA7" w:rsidRDefault="0005373C" w:rsidP="0005373C">
      <w:pPr>
        <w:pStyle w:val="PL"/>
        <w:rPr>
          <w:rFonts w:eastAsia="SimSun"/>
        </w:rPr>
      </w:pPr>
      <w:r w:rsidRPr="00EA5FA7">
        <w:rPr>
          <w:rFonts w:eastAsia="SimSun"/>
        </w:rPr>
        <w:t>}</w:t>
      </w:r>
    </w:p>
    <w:p w14:paraId="735C2462" w14:textId="77777777" w:rsidR="0005373C" w:rsidRPr="00EA5FA7" w:rsidRDefault="0005373C" w:rsidP="0005373C">
      <w:pPr>
        <w:pStyle w:val="PL"/>
        <w:rPr>
          <w:rFonts w:eastAsia="SimSun"/>
        </w:rPr>
      </w:pPr>
    </w:p>
    <w:p w14:paraId="30ECC202" w14:textId="77777777"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14:paraId="05DB8AB1" w14:textId="77777777" w:rsidR="0005373C" w:rsidRPr="00EA5FA7" w:rsidRDefault="0005373C" w:rsidP="0005373C">
      <w:pPr>
        <w:pStyle w:val="PL"/>
        <w:rPr>
          <w:rFonts w:eastAsia="SimSun"/>
        </w:rPr>
      </w:pPr>
      <w:r w:rsidRPr="00EA5FA7">
        <w:rPr>
          <w:rFonts w:eastAsia="SimSun"/>
        </w:rPr>
        <w:tab/>
        <w:t>...</w:t>
      </w:r>
    </w:p>
    <w:p w14:paraId="5264521C" w14:textId="77777777" w:rsidR="0005373C" w:rsidRDefault="0005373C" w:rsidP="0005373C">
      <w:pPr>
        <w:pStyle w:val="PL"/>
        <w:rPr>
          <w:ins w:id="1752" w:author="Author"/>
          <w:rFonts w:eastAsia="SimSun"/>
        </w:rPr>
      </w:pPr>
      <w:r w:rsidRPr="00EA5FA7">
        <w:rPr>
          <w:rFonts w:eastAsia="SimSun"/>
        </w:rPr>
        <w:t>}</w:t>
      </w:r>
    </w:p>
    <w:p w14:paraId="6DAEE3A5" w14:textId="77777777" w:rsidR="00A41F3E" w:rsidRPr="00EA5FA7" w:rsidRDefault="00A41F3E" w:rsidP="0005373C">
      <w:pPr>
        <w:pStyle w:val="PL"/>
        <w:rPr>
          <w:rFonts w:eastAsia="SimSun"/>
        </w:rPr>
      </w:pPr>
    </w:p>
    <w:p w14:paraId="69602B39" w14:textId="77777777" w:rsidR="00A41F3E" w:rsidRDefault="00A41F3E" w:rsidP="00A41F3E">
      <w:pPr>
        <w:pStyle w:val="PL"/>
        <w:rPr>
          <w:ins w:id="1753" w:author="Author"/>
          <w:noProof w:val="0"/>
        </w:rPr>
      </w:pPr>
      <w:ins w:id="1754" w:author="Author">
        <w:r>
          <w:rPr>
            <w:noProof w:val="0"/>
          </w:rPr>
          <w:t>CapacityValue</w:t>
        </w:r>
        <w:r w:rsidRPr="00EA5FA7">
          <w:rPr>
            <w:noProof w:val="0"/>
          </w:rPr>
          <w:t>::= SEQUENCE {</w:t>
        </w:r>
      </w:ins>
    </w:p>
    <w:p w14:paraId="29671455" w14:textId="77777777" w:rsidR="00A41F3E" w:rsidRDefault="00A41F3E" w:rsidP="00A41F3E">
      <w:pPr>
        <w:pStyle w:val="PL"/>
        <w:rPr>
          <w:ins w:id="1755" w:author="Author"/>
          <w:noProof w:val="0"/>
        </w:rPr>
      </w:pPr>
      <w:ins w:id="1756" w:author="Author">
        <w:r>
          <w:rPr>
            <w:noProof w:val="0"/>
          </w:rPr>
          <w:tab/>
          <w:t>capacityValue</w:t>
        </w:r>
        <w:r>
          <w:rPr>
            <w:noProof w:val="0"/>
          </w:rPr>
          <w:tab/>
        </w:r>
        <w:r w:rsidRPr="001F67C9">
          <w:rPr>
            <w:lang w:eastAsia="ja-JP"/>
          </w:rPr>
          <w:t>INTEGER (0..100)</w:t>
        </w:r>
        <w:r>
          <w:rPr>
            <w:noProof w:val="0"/>
          </w:rPr>
          <w:t>,</w:t>
        </w:r>
      </w:ins>
    </w:p>
    <w:p w14:paraId="7283C68F" w14:textId="77777777" w:rsidR="00A41F3E" w:rsidRPr="00EA5FA7" w:rsidRDefault="00A41F3E" w:rsidP="00A41F3E">
      <w:pPr>
        <w:pStyle w:val="PL"/>
        <w:rPr>
          <w:ins w:id="1757" w:author="Author"/>
          <w:noProof w:val="0"/>
        </w:rPr>
      </w:pPr>
      <w:ins w:id="1758"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4465594E" w14:textId="77777777" w:rsidR="00A41F3E" w:rsidRDefault="00A41F3E" w:rsidP="00A41F3E">
      <w:pPr>
        <w:pStyle w:val="PL"/>
        <w:rPr>
          <w:ins w:id="1759" w:author="Author"/>
          <w:noProof w:val="0"/>
        </w:rPr>
      </w:pPr>
      <w:ins w:id="1760"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7F1FDAD3" w14:textId="77777777" w:rsidR="00A41F3E" w:rsidRPr="00EA5FA7" w:rsidRDefault="00A41F3E" w:rsidP="00A41F3E">
      <w:pPr>
        <w:pStyle w:val="PL"/>
        <w:rPr>
          <w:ins w:id="1761" w:author="Author"/>
          <w:noProof w:val="0"/>
        </w:rPr>
      </w:pPr>
      <w:ins w:id="1762" w:author="Author">
        <w:r w:rsidRPr="00EA5FA7">
          <w:rPr>
            <w:noProof w:val="0"/>
          </w:rPr>
          <w:t>}</w:t>
        </w:r>
      </w:ins>
    </w:p>
    <w:p w14:paraId="041ADA86" w14:textId="77777777" w:rsidR="00A41F3E" w:rsidRPr="00EA5FA7" w:rsidRDefault="00A41F3E" w:rsidP="00A41F3E">
      <w:pPr>
        <w:pStyle w:val="PL"/>
        <w:rPr>
          <w:ins w:id="1763" w:author="Author"/>
          <w:noProof w:val="0"/>
        </w:rPr>
      </w:pPr>
    </w:p>
    <w:p w14:paraId="153E028D" w14:textId="77777777" w:rsidR="00A41F3E" w:rsidRPr="00EA5FA7" w:rsidRDefault="00A41F3E" w:rsidP="00A41F3E">
      <w:pPr>
        <w:pStyle w:val="PL"/>
        <w:rPr>
          <w:ins w:id="1764" w:author="Author"/>
          <w:noProof w:val="0"/>
        </w:rPr>
      </w:pPr>
      <w:ins w:id="1765" w:author="Author">
        <w:r>
          <w:rPr>
            <w:noProof w:val="0"/>
          </w:rPr>
          <w:t>CapacityValue</w:t>
        </w:r>
        <w:r w:rsidRPr="00EA5FA7">
          <w:rPr>
            <w:noProof w:val="0"/>
          </w:rPr>
          <w:t xml:space="preserve">-ExtIEs </w:t>
        </w:r>
        <w:r w:rsidRPr="00EA5FA7">
          <w:rPr>
            <w:noProof w:val="0"/>
          </w:rPr>
          <w:tab/>
          <w:t>F1AP-PROTOCOL-EXTENSION ::= {</w:t>
        </w:r>
      </w:ins>
    </w:p>
    <w:p w14:paraId="06F493B9" w14:textId="77777777" w:rsidR="00A41F3E" w:rsidRPr="00EA5FA7" w:rsidRDefault="00A41F3E" w:rsidP="00A41F3E">
      <w:pPr>
        <w:pStyle w:val="PL"/>
        <w:rPr>
          <w:ins w:id="1766" w:author="Author"/>
          <w:noProof w:val="0"/>
        </w:rPr>
      </w:pPr>
      <w:ins w:id="1767" w:author="Author">
        <w:r w:rsidRPr="00EA5FA7">
          <w:rPr>
            <w:noProof w:val="0"/>
          </w:rPr>
          <w:tab/>
          <w:t>...</w:t>
        </w:r>
      </w:ins>
    </w:p>
    <w:p w14:paraId="6FD3D208" w14:textId="77777777" w:rsidR="00A41F3E" w:rsidRPr="00EA5FA7" w:rsidRDefault="00A41F3E" w:rsidP="00A41F3E">
      <w:pPr>
        <w:pStyle w:val="PL"/>
        <w:rPr>
          <w:ins w:id="1768" w:author="Author"/>
          <w:noProof w:val="0"/>
        </w:rPr>
      </w:pPr>
      <w:ins w:id="1769" w:author="Author">
        <w:r w:rsidRPr="00EA5FA7">
          <w:rPr>
            <w:noProof w:val="0"/>
          </w:rPr>
          <w:t>}</w:t>
        </w:r>
      </w:ins>
    </w:p>
    <w:p w14:paraId="2C2D7518" w14:textId="77777777" w:rsidR="0005373C" w:rsidRPr="00EA5FA7" w:rsidRDefault="0005373C" w:rsidP="0005373C">
      <w:pPr>
        <w:pStyle w:val="PL"/>
        <w:rPr>
          <w:noProof w:val="0"/>
        </w:rPr>
      </w:pPr>
    </w:p>
    <w:p w14:paraId="66F1DAAE" w14:textId="77777777" w:rsidR="0005373C" w:rsidRPr="00EA5FA7" w:rsidRDefault="0005373C" w:rsidP="0005373C">
      <w:pPr>
        <w:pStyle w:val="PL"/>
        <w:rPr>
          <w:noProof w:val="0"/>
        </w:rPr>
      </w:pPr>
      <w:r w:rsidRPr="00EA5FA7">
        <w:rPr>
          <w:noProof w:val="0"/>
        </w:rPr>
        <w:t>Cause ::= CHOICE {</w:t>
      </w:r>
    </w:p>
    <w:p w14:paraId="675F318E" w14:textId="77777777"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14:paraId="49FD0773" w14:textId="77777777"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B13B214" w14:textId="77777777" w:rsidR="0005373C" w:rsidRPr="00EA5FA7" w:rsidRDefault="0005373C" w:rsidP="0005373C">
      <w:pPr>
        <w:pStyle w:val="PL"/>
        <w:rPr>
          <w:noProof w:val="0"/>
        </w:rPr>
      </w:pPr>
      <w:r w:rsidRPr="00EA5FA7">
        <w:rPr>
          <w:noProof w:val="0"/>
        </w:rPr>
        <w:lastRenderedPageBreak/>
        <w:tab/>
        <w:t>protocol</w:t>
      </w:r>
      <w:r w:rsidRPr="00EA5FA7">
        <w:rPr>
          <w:noProof w:val="0"/>
        </w:rPr>
        <w:tab/>
      </w:r>
      <w:r w:rsidRPr="00EA5FA7">
        <w:rPr>
          <w:noProof w:val="0"/>
        </w:rPr>
        <w:tab/>
      </w:r>
      <w:r w:rsidRPr="00EA5FA7">
        <w:rPr>
          <w:noProof w:val="0"/>
        </w:rPr>
        <w:tab/>
        <w:t>CauseProtocol,</w:t>
      </w:r>
    </w:p>
    <w:p w14:paraId="0DA360F1" w14:textId="77777777"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FCAAF74"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14:paraId="2DB9CDEF" w14:textId="77777777" w:rsidR="0005373C" w:rsidRPr="00EA5FA7" w:rsidRDefault="0005373C" w:rsidP="0005373C">
      <w:pPr>
        <w:pStyle w:val="PL"/>
        <w:rPr>
          <w:noProof w:val="0"/>
        </w:rPr>
      </w:pPr>
      <w:r w:rsidRPr="00EA5FA7">
        <w:rPr>
          <w:noProof w:val="0"/>
        </w:rPr>
        <w:t>}</w:t>
      </w:r>
    </w:p>
    <w:p w14:paraId="4C1E06AA" w14:textId="77777777" w:rsidR="0005373C" w:rsidRPr="00EA5FA7" w:rsidRDefault="0005373C" w:rsidP="0005373C">
      <w:pPr>
        <w:pStyle w:val="PL"/>
        <w:rPr>
          <w:noProof w:val="0"/>
        </w:rPr>
      </w:pPr>
    </w:p>
    <w:p w14:paraId="36F2947B" w14:textId="77777777" w:rsidR="0005373C" w:rsidRPr="00EA5FA7" w:rsidRDefault="0005373C" w:rsidP="0005373C">
      <w:pPr>
        <w:pStyle w:val="PL"/>
        <w:rPr>
          <w:noProof w:val="0"/>
        </w:rPr>
      </w:pPr>
      <w:r w:rsidRPr="00EA5FA7">
        <w:rPr>
          <w:noProof w:val="0"/>
        </w:rPr>
        <w:t>Cause-ExtIEs F1AP-PROTOCOL-IES ::= {</w:t>
      </w:r>
    </w:p>
    <w:p w14:paraId="1336FBAB" w14:textId="77777777" w:rsidR="0005373C" w:rsidRPr="00EA5FA7" w:rsidRDefault="0005373C" w:rsidP="0005373C">
      <w:pPr>
        <w:pStyle w:val="PL"/>
        <w:rPr>
          <w:noProof w:val="0"/>
        </w:rPr>
      </w:pPr>
      <w:r w:rsidRPr="00EA5FA7">
        <w:rPr>
          <w:noProof w:val="0"/>
        </w:rPr>
        <w:tab/>
        <w:t>...</w:t>
      </w:r>
    </w:p>
    <w:p w14:paraId="3F617F73" w14:textId="77777777" w:rsidR="0005373C" w:rsidRPr="00EA5FA7" w:rsidRDefault="0005373C" w:rsidP="0005373C">
      <w:pPr>
        <w:pStyle w:val="PL"/>
        <w:rPr>
          <w:noProof w:val="0"/>
        </w:rPr>
      </w:pPr>
      <w:r w:rsidRPr="00EA5FA7">
        <w:rPr>
          <w:noProof w:val="0"/>
        </w:rPr>
        <w:t>}</w:t>
      </w:r>
    </w:p>
    <w:p w14:paraId="1A633EB0" w14:textId="77777777" w:rsidR="0005373C" w:rsidRPr="00EA5FA7" w:rsidRDefault="0005373C" w:rsidP="0005373C">
      <w:pPr>
        <w:pStyle w:val="PL"/>
        <w:rPr>
          <w:noProof w:val="0"/>
        </w:rPr>
      </w:pPr>
    </w:p>
    <w:p w14:paraId="6C68AC98" w14:textId="77777777" w:rsidR="0005373C" w:rsidRPr="00EA5FA7" w:rsidRDefault="0005373C" w:rsidP="0005373C">
      <w:pPr>
        <w:pStyle w:val="PL"/>
        <w:rPr>
          <w:noProof w:val="0"/>
        </w:rPr>
      </w:pPr>
      <w:r w:rsidRPr="00EA5FA7">
        <w:rPr>
          <w:noProof w:val="0"/>
        </w:rPr>
        <w:t>CauseMisc ::= ENUMERATED {</w:t>
      </w:r>
    </w:p>
    <w:p w14:paraId="06B22813" w14:textId="77777777" w:rsidR="0005373C" w:rsidRPr="00EA5FA7" w:rsidRDefault="0005373C" w:rsidP="0005373C">
      <w:pPr>
        <w:pStyle w:val="PL"/>
        <w:rPr>
          <w:noProof w:val="0"/>
        </w:rPr>
      </w:pPr>
      <w:r w:rsidRPr="00EA5FA7">
        <w:rPr>
          <w:noProof w:val="0"/>
        </w:rPr>
        <w:tab/>
        <w:t>control-processing-overload,</w:t>
      </w:r>
    </w:p>
    <w:p w14:paraId="7BB82742" w14:textId="77777777" w:rsidR="0005373C" w:rsidRPr="00EA5FA7" w:rsidRDefault="0005373C" w:rsidP="0005373C">
      <w:pPr>
        <w:pStyle w:val="PL"/>
        <w:rPr>
          <w:noProof w:val="0"/>
        </w:rPr>
      </w:pPr>
      <w:r w:rsidRPr="00EA5FA7">
        <w:rPr>
          <w:noProof w:val="0"/>
        </w:rPr>
        <w:tab/>
        <w:t>not-enough-user-plane-processing-resources,</w:t>
      </w:r>
    </w:p>
    <w:p w14:paraId="62C6FE51" w14:textId="77777777" w:rsidR="0005373C" w:rsidRPr="00EA5FA7" w:rsidRDefault="0005373C" w:rsidP="0005373C">
      <w:pPr>
        <w:pStyle w:val="PL"/>
        <w:rPr>
          <w:noProof w:val="0"/>
        </w:rPr>
      </w:pPr>
      <w:r w:rsidRPr="00EA5FA7">
        <w:rPr>
          <w:noProof w:val="0"/>
        </w:rPr>
        <w:tab/>
        <w:t>hardware-failure,</w:t>
      </w:r>
    </w:p>
    <w:p w14:paraId="071766A2" w14:textId="77777777" w:rsidR="0005373C" w:rsidRPr="00EA5FA7" w:rsidRDefault="0005373C" w:rsidP="0005373C">
      <w:pPr>
        <w:pStyle w:val="PL"/>
        <w:rPr>
          <w:noProof w:val="0"/>
        </w:rPr>
      </w:pPr>
      <w:r w:rsidRPr="00EA5FA7">
        <w:rPr>
          <w:noProof w:val="0"/>
        </w:rPr>
        <w:tab/>
        <w:t>om-intervention,</w:t>
      </w:r>
    </w:p>
    <w:p w14:paraId="27C91C56" w14:textId="77777777" w:rsidR="0005373C" w:rsidRPr="00EA5FA7" w:rsidRDefault="0005373C" w:rsidP="0005373C">
      <w:pPr>
        <w:pStyle w:val="PL"/>
        <w:rPr>
          <w:noProof w:val="0"/>
        </w:rPr>
      </w:pPr>
      <w:r w:rsidRPr="00EA5FA7">
        <w:rPr>
          <w:noProof w:val="0"/>
        </w:rPr>
        <w:tab/>
        <w:t>unspecified,</w:t>
      </w:r>
    </w:p>
    <w:p w14:paraId="6950CDA8" w14:textId="77777777" w:rsidR="0005373C" w:rsidRPr="00EA5FA7" w:rsidRDefault="0005373C" w:rsidP="0005373C">
      <w:pPr>
        <w:pStyle w:val="PL"/>
        <w:rPr>
          <w:noProof w:val="0"/>
        </w:rPr>
      </w:pPr>
      <w:r w:rsidRPr="00EA5FA7">
        <w:rPr>
          <w:noProof w:val="0"/>
        </w:rPr>
        <w:tab/>
        <w:t>...</w:t>
      </w:r>
    </w:p>
    <w:p w14:paraId="5BEE8BA2" w14:textId="77777777" w:rsidR="0005373C" w:rsidRPr="00EA5FA7" w:rsidRDefault="0005373C" w:rsidP="0005373C">
      <w:pPr>
        <w:pStyle w:val="PL"/>
        <w:rPr>
          <w:noProof w:val="0"/>
        </w:rPr>
      </w:pPr>
      <w:r w:rsidRPr="00EA5FA7">
        <w:rPr>
          <w:noProof w:val="0"/>
        </w:rPr>
        <w:t>}</w:t>
      </w:r>
    </w:p>
    <w:p w14:paraId="696FAB61" w14:textId="77777777" w:rsidR="0005373C" w:rsidRPr="00EA5FA7" w:rsidRDefault="0005373C" w:rsidP="0005373C">
      <w:pPr>
        <w:pStyle w:val="PL"/>
        <w:rPr>
          <w:noProof w:val="0"/>
        </w:rPr>
      </w:pPr>
    </w:p>
    <w:p w14:paraId="7C0E86CB" w14:textId="77777777" w:rsidR="0005373C" w:rsidRPr="00EA5FA7" w:rsidRDefault="0005373C" w:rsidP="0005373C">
      <w:pPr>
        <w:pStyle w:val="PL"/>
        <w:rPr>
          <w:noProof w:val="0"/>
        </w:rPr>
      </w:pPr>
      <w:r w:rsidRPr="00EA5FA7">
        <w:rPr>
          <w:noProof w:val="0"/>
        </w:rPr>
        <w:t>CauseProtocol ::= ENUMERATED {</w:t>
      </w:r>
    </w:p>
    <w:p w14:paraId="545622CA" w14:textId="77777777" w:rsidR="0005373C" w:rsidRPr="00EA5FA7" w:rsidRDefault="0005373C" w:rsidP="0005373C">
      <w:pPr>
        <w:pStyle w:val="PL"/>
        <w:rPr>
          <w:noProof w:val="0"/>
        </w:rPr>
      </w:pPr>
      <w:r w:rsidRPr="00EA5FA7">
        <w:rPr>
          <w:noProof w:val="0"/>
        </w:rPr>
        <w:tab/>
        <w:t>transfer-syntax-error,</w:t>
      </w:r>
    </w:p>
    <w:p w14:paraId="078181C4" w14:textId="77777777" w:rsidR="0005373C" w:rsidRPr="00EA5FA7" w:rsidRDefault="0005373C" w:rsidP="0005373C">
      <w:pPr>
        <w:pStyle w:val="PL"/>
        <w:rPr>
          <w:noProof w:val="0"/>
        </w:rPr>
      </w:pPr>
      <w:r w:rsidRPr="00EA5FA7">
        <w:rPr>
          <w:noProof w:val="0"/>
        </w:rPr>
        <w:tab/>
        <w:t>abstract-syntax-error-reject,</w:t>
      </w:r>
    </w:p>
    <w:p w14:paraId="0E5C02A4" w14:textId="77777777" w:rsidR="0005373C" w:rsidRPr="00EA5FA7" w:rsidRDefault="0005373C" w:rsidP="0005373C">
      <w:pPr>
        <w:pStyle w:val="PL"/>
        <w:rPr>
          <w:noProof w:val="0"/>
        </w:rPr>
      </w:pPr>
      <w:r w:rsidRPr="00EA5FA7">
        <w:rPr>
          <w:noProof w:val="0"/>
        </w:rPr>
        <w:tab/>
        <w:t>abstract-syntax-error-ignore-and-notify,</w:t>
      </w:r>
    </w:p>
    <w:p w14:paraId="7ADDF729" w14:textId="77777777" w:rsidR="0005373C" w:rsidRPr="00EA5FA7" w:rsidRDefault="0005373C" w:rsidP="0005373C">
      <w:pPr>
        <w:pStyle w:val="PL"/>
        <w:rPr>
          <w:noProof w:val="0"/>
        </w:rPr>
      </w:pPr>
      <w:r w:rsidRPr="00EA5FA7">
        <w:rPr>
          <w:noProof w:val="0"/>
        </w:rPr>
        <w:tab/>
        <w:t>message-not-compatible-with-receiver-state,</w:t>
      </w:r>
    </w:p>
    <w:p w14:paraId="305FD8D5" w14:textId="77777777" w:rsidR="0005373C" w:rsidRPr="00EA5FA7" w:rsidRDefault="0005373C" w:rsidP="0005373C">
      <w:pPr>
        <w:pStyle w:val="PL"/>
        <w:rPr>
          <w:noProof w:val="0"/>
        </w:rPr>
      </w:pPr>
      <w:r w:rsidRPr="00EA5FA7">
        <w:rPr>
          <w:noProof w:val="0"/>
        </w:rPr>
        <w:tab/>
        <w:t>semantic-error,</w:t>
      </w:r>
    </w:p>
    <w:p w14:paraId="680E1D72" w14:textId="77777777" w:rsidR="0005373C" w:rsidRPr="00EA5FA7" w:rsidRDefault="0005373C" w:rsidP="0005373C">
      <w:pPr>
        <w:pStyle w:val="PL"/>
        <w:rPr>
          <w:noProof w:val="0"/>
        </w:rPr>
      </w:pPr>
      <w:r w:rsidRPr="00EA5FA7">
        <w:rPr>
          <w:noProof w:val="0"/>
        </w:rPr>
        <w:tab/>
        <w:t>abstract-syntax-error-falsely-constructed-message,</w:t>
      </w:r>
    </w:p>
    <w:p w14:paraId="008C95DB" w14:textId="77777777" w:rsidR="0005373C" w:rsidRPr="00EA5FA7" w:rsidRDefault="0005373C" w:rsidP="0005373C">
      <w:pPr>
        <w:pStyle w:val="PL"/>
        <w:rPr>
          <w:noProof w:val="0"/>
        </w:rPr>
      </w:pPr>
      <w:r w:rsidRPr="00EA5FA7">
        <w:rPr>
          <w:noProof w:val="0"/>
        </w:rPr>
        <w:tab/>
        <w:t>unspecified,</w:t>
      </w:r>
    </w:p>
    <w:p w14:paraId="2C5D9434" w14:textId="77777777" w:rsidR="0005373C" w:rsidRPr="00EA5FA7" w:rsidRDefault="0005373C" w:rsidP="0005373C">
      <w:pPr>
        <w:pStyle w:val="PL"/>
        <w:rPr>
          <w:noProof w:val="0"/>
        </w:rPr>
      </w:pPr>
      <w:r w:rsidRPr="00EA5FA7">
        <w:rPr>
          <w:noProof w:val="0"/>
        </w:rPr>
        <w:tab/>
        <w:t>...</w:t>
      </w:r>
    </w:p>
    <w:p w14:paraId="1D0B57B9" w14:textId="77777777" w:rsidR="0005373C" w:rsidRPr="00EA5FA7" w:rsidRDefault="0005373C" w:rsidP="0005373C">
      <w:pPr>
        <w:pStyle w:val="PL"/>
        <w:rPr>
          <w:noProof w:val="0"/>
        </w:rPr>
      </w:pPr>
      <w:r w:rsidRPr="00EA5FA7">
        <w:rPr>
          <w:noProof w:val="0"/>
        </w:rPr>
        <w:t>}</w:t>
      </w:r>
    </w:p>
    <w:p w14:paraId="57312876" w14:textId="77777777" w:rsidR="0005373C" w:rsidRPr="00EA5FA7" w:rsidRDefault="0005373C" w:rsidP="0005373C">
      <w:pPr>
        <w:pStyle w:val="PL"/>
        <w:rPr>
          <w:noProof w:val="0"/>
        </w:rPr>
      </w:pPr>
    </w:p>
    <w:p w14:paraId="13EA2DAB" w14:textId="77777777" w:rsidR="0005373C" w:rsidRPr="00EA5FA7" w:rsidRDefault="0005373C" w:rsidP="0005373C">
      <w:pPr>
        <w:pStyle w:val="PL"/>
        <w:rPr>
          <w:noProof w:val="0"/>
        </w:rPr>
      </w:pPr>
      <w:r w:rsidRPr="00EA5FA7">
        <w:rPr>
          <w:noProof w:val="0"/>
        </w:rPr>
        <w:t>CauseRadioNetwork ::= ENUMERATED {</w:t>
      </w:r>
    </w:p>
    <w:p w14:paraId="19E6BF68" w14:textId="77777777" w:rsidR="0005373C" w:rsidRPr="00EA5FA7" w:rsidRDefault="0005373C" w:rsidP="0005373C">
      <w:pPr>
        <w:pStyle w:val="PL"/>
        <w:rPr>
          <w:rFonts w:eastAsia="SimSun"/>
        </w:rPr>
      </w:pPr>
      <w:r w:rsidRPr="00EA5FA7">
        <w:rPr>
          <w:noProof w:val="0"/>
        </w:rPr>
        <w:tab/>
        <w:t>unspecified,</w:t>
      </w:r>
    </w:p>
    <w:p w14:paraId="4449BACB" w14:textId="77777777" w:rsidR="0005373C" w:rsidRPr="00EA5FA7" w:rsidRDefault="0005373C" w:rsidP="0005373C">
      <w:pPr>
        <w:pStyle w:val="PL"/>
        <w:rPr>
          <w:rFonts w:eastAsia="SimSun"/>
        </w:rPr>
      </w:pPr>
      <w:r w:rsidRPr="00EA5FA7">
        <w:rPr>
          <w:rFonts w:eastAsia="SimSun"/>
        </w:rPr>
        <w:tab/>
        <w:t>rl-failure-rlc,</w:t>
      </w:r>
    </w:p>
    <w:p w14:paraId="5B8FD88F" w14:textId="77777777" w:rsidR="0005373C" w:rsidRPr="00EA5FA7" w:rsidRDefault="0005373C" w:rsidP="0005373C">
      <w:pPr>
        <w:pStyle w:val="PL"/>
        <w:rPr>
          <w:rFonts w:eastAsia="SimSun"/>
        </w:rPr>
      </w:pPr>
      <w:r w:rsidRPr="00EA5FA7">
        <w:rPr>
          <w:rFonts w:eastAsia="SimSun"/>
        </w:rPr>
        <w:tab/>
        <w:t>unknown-or-already-allocated-gnb-cu-ue-f1ap-id,</w:t>
      </w:r>
    </w:p>
    <w:p w14:paraId="3873C57C" w14:textId="77777777" w:rsidR="0005373C" w:rsidRPr="00EA5FA7" w:rsidRDefault="0005373C" w:rsidP="0005373C">
      <w:pPr>
        <w:pStyle w:val="PL"/>
        <w:rPr>
          <w:rFonts w:eastAsia="SimSun"/>
        </w:rPr>
      </w:pPr>
      <w:r w:rsidRPr="00EA5FA7">
        <w:rPr>
          <w:rFonts w:eastAsia="SimSun"/>
        </w:rPr>
        <w:tab/>
        <w:t>unknown-or-already-allocated-gnb-du-ue-f1ap-id,</w:t>
      </w:r>
    </w:p>
    <w:p w14:paraId="4C6BF03A" w14:textId="77777777" w:rsidR="0005373C" w:rsidRPr="00EA5FA7" w:rsidRDefault="0005373C" w:rsidP="0005373C">
      <w:pPr>
        <w:pStyle w:val="PL"/>
        <w:rPr>
          <w:rFonts w:eastAsia="SimSun"/>
        </w:rPr>
      </w:pPr>
      <w:r w:rsidRPr="00EA5FA7">
        <w:rPr>
          <w:rFonts w:eastAsia="SimSun"/>
        </w:rPr>
        <w:tab/>
        <w:t>unknown-or-inconsistent-pair-of-ue-f1ap-id,</w:t>
      </w:r>
    </w:p>
    <w:p w14:paraId="63EBB42A" w14:textId="77777777" w:rsidR="0005373C" w:rsidRPr="00EA5FA7" w:rsidRDefault="0005373C" w:rsidP="0005373C">
      <w:pPr>
        <w:pStyle w:val="PL"/>
        <w:rPr>
          <w:rFonts w:eastAsia="SimSun"/>
        </w:rPr>
      </w:pPr>
      <w:r w:rsidRPr="00EA5FA7">
        <w:rPr>
          <w:rFonts w:eastAsia="SimSun"/>
        </w:rPr>
        <w:tab/>
        <w:t>interaction-with-other-procedure,</w:t>
      </w:r>
    </w:p>
    <w:p w14:paraId="646B99F4" w14:textId="77777777" w:rsidR="0005373C" w:rsidRPr="00EA5FA7" w:rsidRDefault="0005373C" w:rsidP="0005373C">
      <w:pPr>
        <w:pStyle w:val="PL"/>
        <w:rPr>
          <w:rFonts w:eastAsia="SimSun"/>
        </w:rPr>
      </w:pPr>
      <w:r w:rsidRPr="00EA5FA7">
        <w:rPr>
          <w:rFonts w:eastAsia="SimSun"/>
        </w:rPr>
        <w:tab/>
        <w:t>not-supported-qci-Value,</w:t>
      </w:r>
    </w:p>
    <w:p w14:paraId="0EFE18A9" w14:textId="77777777" w:rsidR="0005373C" w:rsidRPr="00EA5FA7" w:rsidRDefault="0005373C" w:rsidP="0005373C">
      <w:pPr>
        <w:pStyle w:val="PL"/>
        <w:rPr>
          <w:rFonts w:eastAsia="SimSun"/>
        </w:rPr>
      </w:pPr>
      <w:r w:rsidRPr="00EA5FA7">
        <w:rPr>
          <w:rFonts w:eastAsia="SimSun"/>
        </w:rPr>
        <w:tab/>
        <w:t>action-desirable-for-radio-reasons,</w:t>
      </w:r>
    </w:p>
    <w:p w14:paraId="4504B7E7" w14:textId="77777777" w:rsidR="0005373C" w:rsidRPr="00EA5FA7" w:rsidRDefault="0005373C" w:rsidP="0005373C">
      <w:pPr>
        <w:pStyle w:val="PL"/>
        <w:rPr>
          <w:rFonts w:eastAsia="SimSun"/>
        </w:rPr>
      </w:pPr>
      <w:r w:rsidRPr="00EA5FA7">
        <w:rPr>
          <w:rFonts w:eastAsia="SimSun"/>
        </w:rPr>
        <w:tab/>
        <w:t>no-radio-resources-available,</w:t>
      </w:r>
    </w:p>
    <w:p w14:paraId="610FEEB6" w14:textId="77777777" w:rsidR="0005373C" w:rsidRPr="00EA5FA7" w:rsidRDefault="0005373C" w:rsidP="0005373C">
      <w:pPr>
        <w:pStyle w:val="PL"/>
        <w:rPr>
          <w:rFonts w:eastAsia="SimSun"/>
        </w:rPr>
      </w:pPr>
      <w:r w:rsidRPr="00EA5FA7">
        <w:rPr>
          <w:rFonts w:eastAsia="SimSun"/>
        </w:rPr>
        <w:tab/>
        <w:t>procedure-cancelled,</w:t>
      </w:r>
    </w:p>
    <w:p w14:paraId="3B459522" w14:textId="77777777" w:rsidR="0005373C" w:rsidRPr="00EA5FA7" w:rsidRDefault="0005373C" w:rsidP="0005373C">
      <w:pPr>
        <w:pStyle w:val="PL"/>
        <w:rPr>
          <w:noProof w:val="0"/>
        </w:rPr>
      </w:pPr>
      <w:r w:rsidRPr="00EA5FA7">
        <w:rPr>
          <w:rFonts w:eastAsia="SimSun"/>
        </w:rPr>
        <w:tab/>
        <w:t>normal-release,</w:t>
      </w:r>
    </w:p>
    <w:p w14:paraId="77770B18" w14:textId="77777777" w:rsidR="0005373C" w:rsidRPr="00EA5FA7" w:rsidRDefault="0005373C" w:rsidP="0005373C">
      <w:pPr>
        <w:pStyle w:val="PL"/>
        <w:rPr>
          <w:noProof w:val="0"/>
        </w:rPr>
      </w:pPr>
      <w:r w:rsidRPr="00EA5FA7">
        <w:rPr>
          <w:noProof w:val="0"/>
        </w:rPr>
        <w:tab/>
        <w:t>...,</w:t>
      </w:r>
    </w:p>
    <w:p w14:paraId="2CF19E71" w14:textId="77777777" w:rsidR="0005373C" w:rsidRPr="00EA5FA7" w:rsidRDefault="0005373C" w:rsidP="0005373C">
      <w:pPr>
        <w:pStyle w:val="PL"/>
        <w:rPr>
          <w:noProof w:val="0"/>
        </w:rPr>
      </w:pPr>
      <w:r w:rsidRPr="00EA5FA7">
        <w:rPr>
          <w:noProof w:val="0"/>
        </w:rPr>
        <w:tab/>
        <w:t>cell-not-available,</w:t>
      </w:r>
    </w:p>
    <w:p w14:paraId="4C581F4E" w14:textId="77777777" w:rsidR="0005373C" w:rsidRPr="00EA5FA7" w:rsidRDefault="0005373C" w:rsidP="0005373C">
      <w:pPr>
        <w:pStyle w:val="PL"/>
        <w:rPr>
          <w:noProof w:val="0"/>
        </w:rPr>
      </w:pPr>
      <w:r w:rsidRPr="00EA5FA7">
        <w:rPr>
          <w:noProof w:val="0"/>
        </w:rPr>
        <w:tab/>
        <w:t>rl-failure-others,</w:t>
      </w:r>
    </w:p>
    <w:p w14:paraId="6BB5CD66" w14:textId="77777777" w:rsidR="0005373C" w:rsidRPr="00EA5FA7" w:rsidRDefault="0005373C" w:rsidP="0005373C">
      <w:pPr>
        <w:pStyle w:val="PL"/>
        <w:rPr>
          <w:noProof w:val="0"/>
        </w:rPr>
      </w:pPr>
      <w:r w:rsidRPr="00EA5FA7">
        <w:rPr>
          <w:noProof w:val="0"/>
        </w:rPr>
        <w:tab/>
        <w:t>ue-rejection,</w:t>
      </w:r>
    </w:p>
    <w:p w14:paraId="3895A8A2" w14:textId="77777777" w:rsidR="0005373C" w:rsidRPr="00EA5FA7" w:rsidRDefault="0005373C" w:rsidP="0005373C">
      <w:pPr>
        <w:pStyle w:val="PL"/>
        <w:rPr>
          <w:noProof w:val="0"/>
        </w:rPr>
      </w:pPr>
      <w:r w:rsidRPr="00EA5FA7">
        <w:rPr>
          <w:noProof w:val="0"/>
        </w:rPr>
        <w:tab/>
        <w:t>resources-not-available-for-the-slice,</w:t>
      </w:r>
    </w:p>
    <w:p w14:paraId="60731BF3" w14:textId="77777777" w:rsidR="0005373C" w:rsidRPr="00EA5FA7" w:rsidRDefault="0005373C" w:rsidP="0005373C">
      <w:pPr>
        <w:pStyle w:val="PL"/>
        <w:rPr>
          <w:noProof w:val="0"/>
        </w:rPr>
      </w:pPr>
      <w:r w:rsidRPr="00EA5FA7">
        <w:rPr>
          <w:noProof w:val="0"/>
        </w:rPr>
        <w:tab/>
        <w:t>amf-initiated-abnormal-release,</w:t>
      </w:r>
    </w:p>
    <w:p w14:paraId="3B0435F5" w14:textId="77777777" w:rsidR="0005373C" w:rsidRPr="00EA5FA7" w:rsidRDefault="0005373C" w:rsidP="0005373C">
      <w:pPr>
        <w:pStyle w:val="PL"/>
        <w:rPr>
          <w:noProof w:val="0"/>
        </w:rPr>
      </w:pPr>
      <w:r w:rsidRPr="00EA5FA7">
        <w:rPr>
          <w:noProof w:val="0"/>
        </w:rPr>
        <w:tab/>
        <w:t>release-due-to-pre-emption,</w:t>
      </w:r>
    </w:p>
    <w:p w14:paraId="2B96DB6F" w14:textId="77777777" w:rsidR="0005373C" w:rsidRPr="00EA5FA7" w:rsidRDefault="0005373C" w:rsidP="0005373C">
      <w:pPr>
        <w:pStyle w:val="PL"/>
        <w:rPr>
          <w:noProof w:val="0"/>
        </w:rPr>
      </w:pPr>
      <w:r w:rsidRPr="00EA5FA7">
        <w:rPr>
          <w:noProof w:val="0"/>
        </w:rPr>
        <w:tab/>
        <w:t>plmn-not-served-by-the-gNB-CU,</w:t>
      </w:r>
    </w:p>
    <w:p w14:paraId="556D0C96" w14:textId="77777777" w:rsidR="0005373C" w:rsidRPr="00EA5FA7" w:rsidRDefault="0005373C" w:rsidP="0005373C">
      <w:pPr>
        <w:pStyle w:val="PL"/>
        <w:rPr>
          <w:noProof w:val="0"/>
        </w:rPr>
      </w:pPr>
      <w:r w:rsidRPr="00EA5FA7">
        <w:rPr>
          <w:noProof w:val="0"/>
        </w:rPr>
        <w:tab/>
        <w:t>multiple-drb-id-instances,</w:t>
      </w:r>
    </w:p>
    <w:p w14:paraId="5388B979" w14:textId="77777777" w:rsidR="0005373C" w:rsidRPr="00EA5FA7" w:rsidRDefault="0005373C" w:rsidP="0005373C">
      <w:pPr>
        <w:pStyle w:val="PL"/>
        <w:rPr>
          <w:noProof w:val="0"/>
        </w:rPr>
      </w:pPr>
      <w:r w:rsidRPr="00EA5FA7">
        <w:rPr>
          <w:noProof w:val="0"/>
        </w:rPr>
        <w:tab/>
        <w:t>unknown-drb-id</w:t>
      </w:r>
    </w:p>
    <w:p w14:paraId="3F402EC6" w14:textId="77777777" w:rsidR="0005373C" w:rsidRPr="00EA5FA7" w:rsidRDefault="0005373C" w:rsidP="0005373C">
      <w:pPr>
        <w:pStyle w:val="PL"/>
        <w:rPr>
          <w:noProof w:val="0"/>
        </w:rPr>
      </w:pPr>
      <w:r w:rsidRPr="00EA5FA7">
        <w:rPr>
          <w:noProof w:val="0"/>
        </w:rPr>
        <w:t>}</w:t>
      </w:r>
    </w:p>
    <w:p w14:paraId="1C4F3747" w14:textId="77777777" w:rsidR="0005373C" w:rsidRPr="00EA5FA7" w:rsidRDefault="0005373C" w:rsidP="0005373C">
      <w:pPr>
        <w:pStyle w:val="PL"/>
        <w:rPr>
          <w:noProof w:val="0"/>
        </w:rPr>
      </w:pPr>
    </w:p>
    <w:p w14:paraId="26084E00" w14:textId="77777777" w:rsidR="0005373C" w:rsidRPr="00EA5FA7" w:rsidRDefault="0005373C" w:rsidP="0005373C">
      <w:pPr>
        <w:pStyle w:val="PL"/>
        <w:rPr>
          <w:noProof w:val="0"/>
        </w:rPr>
      </w:pPr>
      <w:r w:rsidRPr="00EA5FA7">
        <w:rPr>
          <w:noProof w:val="0"/>
        </w:rPr>
        <w:lastRenderedPageBreak/>
        <w:t>CauseTransport ::= ENUMERATED {</w:t>
      </w:r>
    </w:p>
    <w:p w14:paraId="27A51A1D" w14:textId="77777777" w:rsidR="0005373C" w:rsidRPr="00EA5FA7" w:rsidRDefault="0005373C" w:rsidP="0005373C">
      <w:pPr>
        <w:pStyle w:val="PL"/>
        <w:rPr>
          <w:rFonts w:eastAsia="SimSun"/>
        </w:rPr>
      </w:pPr>
      <w:r w:rsidRPr="00EA5FA7">
        <w:rPr>
          <w:noProof w:val="0"/>
        </w:rPr>
        <w:tab/>
        <w:t>unspecified,</w:t>
      </w:r>
    </w:p>
    <w:p w14:paraId="03E78249" w14:textId="77777777" w:rsidR="0005373C" w:rsidRPr="00EA5FA7" w:rsidRDefault="0005373C" w:rsidP="0005373C">
      <w:pPr>
        <w:pStyle w:val="PL"/>
        <w:rPr>
          <w:noProof w:val="0"/>
        </w:rPr>
      </w:pPr>
      <w:r w:rsidRPr="00EA5FA7">
        <w:rPr>
          <w:rFonts w:eastAsia="SimSun"/>
        </w:rPr>
        <w:tab/>
        <w:t>transport-resource-unavailable,</w:t>
      </w:r>
    </w:p>
    <w:p w14:paraId="637DE363" w14:textId="77777777" w:rsidR="0005373C" w:rsidRPr="00EA5FA7" w:rsidRDefault="0005373C" w:rsidP="0005373C">
      <w:pPr>
        <w:pStyle w:val="PL"/>
        <w:rPr>
          <w:noProof w:val="0"/>
        </w:rPr>
      </w:pPr>
      <w:r w:rsidRPr="00EA5FA7">
        <w:rPr>
          <w:noProof w:val="0"/>
        </w:rPr>
        <w:tab/>
        <w:t>...</w:t>
      </w:r>
    </w:p>
    <w:p w14:paraId="6F8947FF" w14:textId="77777777" w:rsidR="0005373C" w:rsidRPr="00EA5FA7" w:rsidRDefault="0005373C" w:rsidP="0005373C">
      <w:pPr>
        <w:pStyle w:val="PL"/>
        <w:rPr>
          <w:noProof w:val="0"/>
        </w:rPr>
      </w:pPr>
      <w:r w:rsidRPr="00EA5FA7">
        <w:rPr>
          <w:noProof w:val="0"/>
        </w:rPr>
        <w:t>}</w:t>
      </w:r>
    </w:p>
    <w:p w14:paraId="009BE538" w14:textId="77777777" w:rsidR="0005373C" w:rsidRPr="00EA5FA7" w:rsidRDefault="0005373C" w:rsidP="0005373C">
      <w:pPr>
        <w:pStyle w:val="PL"/>
        <w:rPr>
          <w:rFonts w:eastAsia="SimSun"/>
        </w:rPr>
      </w:pPr>
    </w:p>
    <w:p w14:paraId="77B55840" w14:textId="77777777" w:rsidR="0005373C" w:rsidRPr="00EA5FA7" w:rsidRDefault="0005373C" w:rsidP="0005373C">
      <w:pPr>
        <w:pStyle w:val="PL"/>
      </w:pPr>
      <w:r w:rsidRPr="00EA5FA7">
        <w:rPr>
          <w:noProof w:val="0"/>
        </w:rPr>
        <w:t>CellGroupConfig ::= OCTET STRING</w:t>
      </w:r>
    </w:p>
    <w:p w14:paraId="03079753" w14:textId="77777777" w:rsidR="00A41F3E" w:rsidRDefault="00A41F3E" w:rsidP="00A41F3E">
      <w:pPr>
        <w:pStyle w:val="PL"/>
        <w:rPr>
          <w:ins w:id="1770" w:author="Author"/>
          <w:noProof w:val="0"/>
        </w:rPr>
      </w:pPr>
    </w:p>
    <w:p w14:paraId="554504C5" w14:textId="77777777" w:rsidR="00A41F3E" w:rsidRDefault="00A41F3E" w:rsidP="00A41F3E">
      <w:pPr>
        <w:pStyle w:val="PL"/>
        <w:rPr>
          <w:ins w:id="1771" w:author="Author"/>
          <w:noProof w:val="0"/>
        </w:rPr>
      </w:pPr>
      <w:ins w:id="1772"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53D4ED8F" w14:textId="77777777" w:rsidR="0005373C" w:rsidRPr="00EA5FA7" w:rsidRDefault="0005373C" w:rsidP="0005373C">
      <w:pPr>
        <w:pStyle w:val="PL"/>
      </w:pPr>
    </w:p>
    <w:p w14:paraId="2AAA5853" w14:textId="77777777" w:rsidR="0005373C" w:rsidRDefault="0005373C" w:rsidP="0005373C">
      <w:pPr>
        <w:pStyle w:val="PL"/>
        <w:rPr>
          <w:ins w:id="1773" w:author="Author"/>
        </w:rPr>
      </w:pPr>
      <w:r w:rsidRPr="00EA5FA7">
        <w:t>Cell-Direction ::= ENUMERATED {dl-only, ul-only}</w:t>
      </w:r>
    </w:p>
    <w:p w14:paraId="640B25AB" w14:textId="77777777" w:rsidR="00B756EE" w:rsidRPr="00EA5FA7" w:rsidRDefault="00B756EE" w:rsidP="0005373C">
      <w:pPr>
        <w:pStyle w:val="PL"/>
      </w:pPr>
    </w:p>
    <w:p w14:paraId="1AB0EFD5" w14:textId="77777777" w:rsidR="00B756EE" w:rsidRPr="00EA5FA7" w:rsidRDefault="00B756EE" w:rsidP="00B756EE">
      <w:pPr>
        <w:pStyle w:val="PL"/>
        <w:rPr>
          <w:ins w:id="1774" w:author="Author"/>
        </w:rPr>
      </w:pPr>
      <w:ins w:id="1775"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10ED88A3" w14:textId="77777777" w:rsidR="00B756EE" w:rsidRDefault="00B756EE" w:rsidP="00B756EE">
      <w:pPr>
        <w:pStyle w:val="PL"/>
        <w:rPr>
          <w:ins w:id="1776" w:author="Author"/>
          <w:noProof w:val="0"/>
        </w:rPr>
      </w:pPr>
    </w:p>
    <w:p w14:paraId="039F88EB" w14:textId="77777777" w:rsidR="00B756EE" w:rsidRDefault="00B756EE" w:rsidP="00B756EE">
      <w:pPr>
        <w:pStyle w:val="PL"/>
        <w:rPr>
          <w:ins w:id="1777" w:author="Author"/>
          <w:noProof w:val="0"/>
        </w:rPr>
      </w:pPr>
      <w:ins w:id="1778" w:author="Author">
        <w:r>
          <w:rPr>
            <w:noProof w:val="0"/>
          </w:rPr>
          <w:t>CellMeasurementResult</w:t>
        </w:r>
        <w:r w:rsidRPr="00EA5FA7">
          <w:t>Item</w:t>
        </w:r>
        <w:r>
          <w:t xml:space="preserve"> </w:t>
        </w:r>
        <w:r w:rsidRPr="00EA5FA7">
          <w:rPr>
            <w:noProof w:val="0"/>
          </w:rPr>
          <w:t>::= SEQUENCE {</w:t>
        </w:r>
      </w:ins>
    </w:p>
    <w:p w14:paraId="1A545F96" w14:textId="77777777" w:rsidR="00B756EE" w:rsidRDefault="00B756EE" w:rsidP="00B756EE">
      <w:pPr>
        <w:pStyle w:val="PL"/>
        <w:rPr>
          <w:ins w:id="1779" w:author="Author"/>
          <w:noProof w:val="0"/>
        </w:rPr>
      </w:pPr>
      <w:ins w:id="1780"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31E3CA85" w14:textId="5CBA831D" w:rsidR="00B756EE" w:rsidRDefault="00B756EE" w:rsidP="00B756EE">
      <w:pPr>
        <w:pStyle w:val="PL"/>
        <w:rPr>
          <w:ins w:id="1781" w:author="Author"/>
          <w:noProof w:val="0"/>
        </w:rPr>
      </w:pPr>
      <w:ins w:id="1782" w:author="Author">
        <w:r>
          <w:rPr>
            <w:noProof w:val="0"/>
          </w:rPr>
          <w:tab/>
        </w:r>
        <w:proofErr w:type="gramStart"/>
        <w:r>
          <w:rPr>
            <w:noProof w:val="0"/>
          </w:rPr>
          <w:t>radioResourceStatus</w:t>
        </w:r>
        <w:proofErr w:type="gramEnd"/>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del w:id="1783" w:author="Huawei" w:date="2020-02-27T12:18:00Z">
          <w:r w:rsidDel="006B60A3">
            <w:rPr>
              <w:noProof w:val="0"/>
            </w:rPr>
            <w:delText>-- [FFS]</w:delText>
          </w:r>
        </w:del>
      </w:ins>
    </w:p>
    <w:p w14:paraId="0ADD1FAB" w14:textId="77777777" w:rsidR="00B756EE" w:rsidRDefault="00B756EE" w:rsidP="00B756EE">
      <w:pPr>
        <w:pStyle w:val="PL"/>
        <w:rPr>
          <w:ins w:id="1784" w:author="Author"/>
          <w:noProof w:val="0"/>
        </w:rPr>
      </w:pPr>
      <w:ins w:id="1785" w:author="Author">
        <w:r>
          <w:rPr>
            <w:noProof w:val="0"/>
          </w:rPr>
          <w:tab/>
        </w:r>
        <w:proofErr w:type="gramStart"/>
        <w:r>
          <w:rPr>
            <w:noProof w:val="0"/>
          </w:rPr>
          <w:t>tNLCapacityLoadIndicator</w:t>
        </w:r>
        <w:proofErr w:type="gramEnd"/>
        <w:r>
          <w:rPr>
            <w:noProof w:val="0"/>
          </w:rPr>
          <w:tab/>
        </w:r>
        <w:r>
          <w:rPr>
            <w:noProof w:val="0"/>
          </w:rPr>
          <w:tab/>
          <w:t>TNLCapacityLoadIndicator</w:t>
        </w:r>
        <w:r w:rsidRPr="00567DA0">
          <w:rPr>
            <w:noProof w:val="0"/>
          </w:rPr>
          <w:t xml:space="preserve"> </w:t>
        </w:r>
        <w:r>
          <w:rPr>
            <w:noProof w:val="0"/>
          </w:rPr>
          <w:tab/>
        </w:r>
        <w:r>
          <w:rPr>
            <w:noProof w:val="0"/>
          </w:rPr>
          <w:tab/>
          <w:t>OPTIONAL,</w:t>
        </w:r>
      </w:ins>
    </w:p>
    <w:p w14:paraId="6014A44F" w14:textId="77777777" w:rsidR="00B756EE" w:rsidRDefault="00B756EE" w:rsidP="00B756EE">
      <w:pPr>
        <w:pStyle w:val="PL"/>
        <w:rPr>
          <w:ins w:id="1786" w:author="Author"/>
          <w:noProof w:val="0"/>
        </w:rPr>
      </w:pPr>
      <w:ins w:id="1787" w:author="Author">
        <w:r>
          <w:rPr>
            <w:noProof w:val="0"/>
          </w:rPr>
          <w:tab/>
          <w:t>compositeAvailableCapacityGroup</w:t>
        </w:r>
        <w:r>
          <w:rPr>
            <w:noProof w:val="0"/>
          </w:rPr>
          <w:tab/>
          <w:t>CompositeAvailableCapacityGroup</w:t>
        </w:r>
        <w:r>
          <w:rPr>
            <w:noProof w:val="0"/>
          </w:rPr>
          <w:tab/>
          <w:t>OPTIONAL,</w:t>
        </w:r>
      </w:ins>
    </w:p>
    <w:p w14:paraId="12F04597" w14:textId="7A44E4A5" w:rsidR="00B756EE" w:rsidRDefault="00B756EE" w:rsidP="00B756EE">
      <w:pPr>
        <w:pStyle w:val="PL"/>
        <w:rPr>
          <w:ins w:id="1788" w:author="Author"/>
          <w:noProof w:val="0"/>
        </w:rPr>
      </w:pPr>
      <w:ins w:id="1789" w:author="Author">
        <w:r>
          <w:rPr>
            <w:noProof w:val="0"/>
          </w:rPr>
          <w:tab/>
        </w:r>
        <w:proofErr w:type="gramStart"/>
        <w:r>
          <w:rPr>
            <w:noProof w:val="0"/>
          </w:rPr>
          <w:t>sliceAvailableCapacity</w:t>
        </w:r>
        <w:proofErr w:type="gramEnd"/>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del w:id="1790" w:author="Huawei" w:date="2020-02-27T12:19:00Z">
          <w:r w:rsidDel="006B60A3">
            <w:rPr>
              <w:noProof w:val="0"/>
            </w:rPr>
            <w:delText>-- [FFS]</w:delText>
          </w:r>
        </w:del>
      </w:ins>
    </w:p>
    <w:p w14:paraId="26AA71FF" w14:textId="77777777" w:rsidR="00B756EE" w:rsidRPr="00EA5FA7" w:rsidRDefault="00B756EE" w:rsidP="00B756EE">
      <w:pPr>
        <w:pStyle w:val="PL"/>
        <w:rPr>
          <w:ins w:id="1791" w:author="Author"/>
          <w:noProof w:val="0"/>
        </w:rPr>
      </w:pPr>
      <w:ins w:id="1792" w:author="Author">
        <w:r>
          <w:rPr>
            <w:noProof w:val="0"/>
          </w:rPr>
          <w:tab/>
        </w:r>
        <w:proofErr w:type="gramStart"/>
        <w:r>
          <w:rPr>
            <w:noProof w:val="0"/>
          </w:rPr>
          <w:t>numberofActiveUEs</w:t>
        </w:r>
        <w:proofErr w:type="gramEnd"/>
        <w:r>
          <w:rPr>
            <w:noProof w:val="0"/>
          </w:rPr>
          <w:t xml:space="preserve">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14:paraId="73E409B1" w14:textId="77777777" w:rsidR="00B756EE" w:rsidRDefault="00B756EE" w:rsidP="00B756EE">
      <w:pPr>
        <w:pStyle w:val="PL"/>
        <w:rPr>
          <w:ins w:id="1793" w:author="Author"/>
          <w:noProof w:val="0"/>
        </w:rPr>
      </w:pPr>
      <w:ins w:id="1794"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0E54C523" w14:textId="77777777" w:rsidR="00B756EE" w:rsidRPr="00EA5FA7" w:rsidRDefault="00B756EE" w:rsidP="00B756EE">
      <w:pPr>
        <w:pStyle w:val="PL"/>
        <w:rPr>
          <w:ins w:id="1795" w:author="Author"/>
          <w:noProof w:val="0"/>
        </w:rPr>
      </w:pPr>
      <w:ins w:id="1796" w:author="Author">
        <w:r w:rsidRPr="00EA5FA7">
          <w:rPr>
            <w:noProof w:val="0"/>
          </w:rPr>
          <w:t>}</w:t>
        </w:r>
      </w:ins>
    </w:p>
    <w:p w14:paraId="651B90AD" w14:textId="77777777" w:rsidR="00B756EE" w:rsidRPr="00EA5FA7" w:rsidRDefault="00B756EE" w:rsidP="00B756EE">
      <w:pPr>
        <w:pStyle w:val="PL"/>
        <w:rPr>
          <w:ins w:id="1797" w:author="Author"/>
          <w:noProof w:val="0"/>
        </w:rPr>
      </w:pPr>
    </w:p>
    <w:p w14:paraId="6D8A2931" w14:textId="77777777" w:rsidR="00B756EE" w:rsidRPr="00EA5FA7" w:rsidRDefault="00B756EE" w:rsidP="00B756EE">
      <w:pPr>
        <w:pStyle w:val="PL"/>
        <w:rPr>
          <w:ins w:id="1798" w:author="Author"/>
          <w:noProof w:val="0"/>
        </w:rPr>
      </w:pPr>
      <w:ins w:id="1799" w:author="Author">
        <w:r>
          <w:rPr>
            <w:noProof w:val="0"/>
          </w:rPr>
          <w:t>CellMeasurementResult</w:t>
        </w:r>
        <w:r w:rsidRPr="00EA5FA7">
          <w:t>Item</w:t>
        </w:r>
        <w:r w:rsidRPr="00EA5FA7">
          <w:rPr>
            <w:noProof w:val="0"/>
          </w:rPr>
          <w:t xml:space="preserve">-ExtIEs </w:t>
        </w:r>
        <w:r w:rsidRPr="00EA5FA7">
          <w:rPr>
            <w:noProof w:val="0"/>
          </w:rPr>
          <w:tab/>
          <w:t>F1AP-PROTOCOL-EXTENSION ::= {</w:t>
        </w:r>
      </w:ins>
    </w:p>
    <w:p w14:paraId="685B2FAA" w14:textId="77777777" w:rsidR="00B756EE" w:rsidRPr="00EA5FA7" w:rsidRDefault="00B756EE" w:rsidP="00B756EE">
      <w:pPr>
        <w:pStyle w:val="PL"/>
        <w:rPr>
          <w:ins w:id="1800" w:author="Author"/>
          <w:noProof w:val="0"/>
        </w:rPr>
      </w:pPr>
      <w:ins w:id="1801" w:author="Author">
        <w:r w:rsidRPr="00EA5FA7">
          <w:rPr>
            <w:noProof w:val="0"/>
          </w:rPr>
          <w:tab/>
          <w:t>...</w:t>
        </w:r>
      </w:ins>
    </w:p>
    <w:p w14:paraId="0D407822" w14:textId="77777777" w:rsidR="00B756EE" w:rsidRPr="00EA5FA7" w:rsidRDefault="00B756EE" w:rsidP="00B756EE">
      <w:pPr>
        <w:pStyle w:val="PL"/>
        <w:rPr>
          <w:ins w:id="1802" w:author="Author"/>
          <w:noProof w:val="0"/>
        </w:rPr>
      </w:pPr>
      <w:ins w:id="1803" w:author="Author">
        <w:r w:rsidRPr="00EA5FA7">
          <w:rPr>
            <w:noProof w:val="0"/>
          </w:rPr>
          <w:t>}</w:t>
        </w:r>
      </w:ins>
    </w:p>
    <w:p w14:paraId="7D4D6EFD" w14:textId="77777777" w:rsidR="0005373C" w:rsidRPr="00EA5FA7" w:rsidRDefault="0005373C" w:rsidP="0005373C">
      <w:pPr>
        <w:pStyle w:val="PL"/>
      </w:pPr>
    </w:p>
    <w:p w14:paraId="1EA7DA6C" w14:textId="77777777" w:rsidR="0005373C" w:rsidRPr="00EA5FA7" w:rsidRDefault="0005373C" w:rsidP="0005373C">
      <w:pPr>
        <w:pStyle w:val="PL"/>
        <w:rPr>
          <w:rFonts w:eastAsia="SimSun"/>
        </w:rPr>
      </w:pPr>
      <w:r w:rsidRPr="00EA5FA7">
        <w:rPr>
          <w:rFonts w:eastAsia="SimSun"/>
        </w:rPr>
        <w:t>Cells-Failed-to-be-Activated-List-Item ::= SEQUENCE {</w:t>
      </w:r>
    </w:p>
    <w:p w14:paraId="2873141D"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1D75CD2"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1E10DEA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083A5189" w14:textId="77777777" w:rsidR="0005373C" w:rsidRPr="00EA5FA7" w:rsidRDefault="0005373C" w:rsidP="0005373C">
      <w:pPr>
        <w:pStyle w:val="PL"/>
        <w:rPr>
          <w:rFonts w:eastAsia="SimSun"/>
        </w:rPr>
      </w:pPr>
      <w:r w:rsidRPr="00EA5FA7">
        <w:rPr>
          <w:rFonts w:eastAsia="SimSun"/>
        </w:rPr>
        <w:tab/>
        <w:t>...</w:t>
      </w:r>
    </w:p>
    <w:p w14:paraId="4056B655" w14:textId="77777777" w:rsidR="0005373C" w:rsidRPr="00EA5FA7" w:rsidRDefault="0005373C" w:rsidP="0005373C">
      <w:pPr>
        <w:pStyle w:val="PL"/>
        <w:rPr>
          <w:rFonts w:eastAsia="SimSun"/>
        </w:rPr>
      </w:pPr>
      <w:r w:rsidRPr="00EA5FA7">
        <w:rPr>
          <w:rFonts w:eastAsia="SimSun"/>
        </w:rPr>
        <w:t>}</w:t>
      </w:r>
    </w:p>
    <w:p w14:paraId="599DB23E" w14:textId="77777777" w:rsidR="0005373C" w:rsidRPr="00EA5FA7" w:rsidRDefault="0005373C" w:rsidP="0005373C">
      <w:pPr>
        <w:pStyle w:val="PL"/>
        <w:rPr>
          <w:rFonts w:eastAsia="SimSun"/>
        </w:rPr>
      </w:pPr>
    </w:p>
    <w:p w14:paraId="11CBECC9" w14:textId="77777777"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5747A2F3" w14:textId="77777777" w:rsidR="0005373C" w:rsidRPr="00EA5FA7" w:rsidRDefault="0005373C" w:rsidP="0005373C">
      <w:pPr>
        <w:pStyle w:val="PL"/>
        <w:rPr>
          <w:rFonts w:eastAsia="SimSun"/>
        </w:rPr>
      </w:pPr>
      <w:r w:rsidRPr="00EA5FA7">
        <w:rPr>
          <w:rFonts w:eastAsia="SimSun"/>
        </w:rPr>
        <w:tab/>
        <w:t>...</w:t>
      </w:r>
    </w:p>
    <w:p w14:paraId="72432C80" w14:textId="77777777" w:rsidR="0005373C" w:rsidRPr="00EA5FA7" w:rsidRDefault="0005373C" w:rsidP="0005373C">
      <w:pPr>
        <w:pStyle w:val="PL"/>
        <w:rPr>
          <w:rFonts w:eastAsia="SimSun"/>
        </w:rPr>
      </w:pPr>
      <w:r w:rsidRPr="00EA5FA7">
        <w:rPr>
          <w:rFonts w:eastAsia="SimSun"/>
        </w:rPr>
        <w:t>}</w:t>
      </w:r>
    </w:p>
    <w:p w14:paraId="160F1DBE" w14:textId="77777777" w:rsidR="0005373C" w:rsidRPr="00EA5FA7" w:rsidRDefault="0005373C" w:rsidP="0005373C">
      <w:pPr>
        <w:pStyle w:val="PL"/>
        <w:rPr>
          <w:rFonts w:eastAsia="SimSun"/>
        </w:rPr>
      </w:pPr>
    </w:p>
    <w:p w14:paraId="5CF4C396" w14:textId="77777777" w:rsidR="0005373C" w:rsidRPr="00EA5FA7" w:rsidRDefault="0005373C" w:rsidP="0005373C">
      <w:pPr>
        <w:pStyle w:val="PL"/>
        <w:rPr>
          <w:rFonts w:eastAsia="SimSun"/>
        </w:rPr>
      </w:pPr>
      <w:r w:rsidRPr="00EA5FA7">
        <w:rPr>
          <w:rFonts w:eastAsia="SimSun"/>
        </w:rPr>
        <w:t>Cells-Status-Item ::= SEQUENCE {</w:t>
      </w:r>
    </w:p>
    <w:p w14:paraId="350028DC"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22C51D1" w14:textId="77777777"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594BAD3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47412592" w14:textId="77777777" w:rsidR="0005373C" w:rsidRPr="00EA5FA7" w:rsidRDefault="0005373C" w:rsidP="0005373C">
      <w:pPr>
        <w:pStyle w:val="PL"/>
        <w:rPr>
          <w:rFonts w:eastAsia="SimSun"/>
        </w:rPr>
      </w:pPr>
      <w:r w:rsidRPr="00EA5FA7">
        <w:rPr>
          <w:rFonts w:eastAsia="SimSun"/>
        </w:rPr>
        <w:tab/>
        <w:t>...</w:t>
      </w:r>
    </w:p>
    <w:p w14:paraId="294B1EEB" w14:textId="77777777" w:rsidR="0005373C" w:rsidRPr="00EA5FA7" w:rsidRDefault="0005373C" w:rsidP="0005373C">
      <w:pPr>
        <w:pStyle w:val="PL"/>
        <w:rPr>
          <w:rFonts w:eastAsia="SimSun"/>
        </w:rPr>
      </w:pPr>
      <w:r w:rsidRPr="00EA5FA7">
        <w:rPr>
          <w:rFonts w:eastAsia="SimSun"/>
        </w:rPr>
        <w:t>}</w:t>
      </w:r>
    </w:p>
    <w:p w14:paraId="41EDDEC9" w14:textId="77777777" w:rsidR="0005373C" w:rsidRPr="00EA5FA7" w:rsidRDefault="0005373C" w:rsidP="0005373C">
      <w:pPr>
        <w:pStyle w:val="PL"/>
        <w:rPr>
          <w:rFonts w:eastAsia="SimSun"/>
        </w:rPr>
      </w:pPr>
    </w:p>
    <w:p w14:paraId="5D888E73" w14:textId="77777777"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14:paraId="5ACDABEA" w14:textId="77777777" w:rsidR="0005373C" w:rsidRPr="00EA5FA7" w:rsidRDefault="0005373C" w:rsidP="0005373C">
      <w:pPr>
        <w:pStyle w:val="PL"/>
        <w:rPr>
          <w:rFonts w:eastAsia="SimSun"/>
        </w:rPr>
      </w:pPr>
      <w:r w:rsidRPr="00EA5FA7">
        <w:rPr>
          <w:rFonts w:eastAsia="SimSun"/>
        </w:rPr>
        <w:tab/>
        <w:t>...</w:t>
      </w:r>
    </w:p>
    <w:p w14:paraId="1F491D8E" w14:textId="77777777" w:rsidR="0005373C" w:rsidRPr="00EA5FA7" w:rsidRDefault="0005373C" w:rsidP="0005373C">
      <w:pPr>
        <w:pStyle w:val="PL"/>
        <w:rPr>
          <w:rFonts w:eastAsia="SimSun"/>
        </w:rPr>
      </w:pPr>
      <w:r w:rsidRPr="00EA5FA7">
        <w:rPr>
          <w:rFonts w:eastAsia="SimSun"/>
        </w:rPr>
        <w:t>}</w:t>
      </w:r>
    </w:p>
    <w:p w14:paraId="52FF997E" w14:textId="77777777" w:rsidR="0005373C" w:rsidRPr="00EA5FA7" w:rsidRDefault="0005373C" w:rsidP="0005373C">
      <w:pPr>
        <w:pStyle w:val="PL"/>
        <w:rPr>
          <w:rFonts w:eastAsia="SimSun"/>
        </w:rPr>
      </w:pPr>
    </w:p>
    <w:p w14:paraId="32B04680" w14:textId="77777777" w:rsidR="0005373C" w:rsidRPr="00EA5FA7" w:rsidRDefault="0005373C" w:rsidP="0005373C">
      <w:pPr>
        <w:pStyle w:val="PL"/>
        <w:rPr>
          <w:rFonts w:eastAsia="SimSun"/>
        </w:rPr>
      </w:pPr>
      <w:r w:rsidRPr="00EA5FA7">
        <w:rPr>
          <w:rFonts w:eastAsia="SimSun"/>
        </w:rPr>
        <w:t>Cells-To-Be-Broadcast-Item ::= SEQUENCE {</w:t>
      </w:r>
    </w:p>
    <w:p w14:paraId="2F8D5A2B"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CC8E9E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22C22B4C" w14:textId="77777777" w:rsidR="0005373C" w:rsidRPr="00EA5FA7" w:rsidRDefault="0005373C" w:rsidP="0005373C">
      <w:pPr>
        <w:pStyle w:val="PL"/>
        <w:rPr>
          <w:rFonts w:eastAsia="SimSun"/>
        </w:rPr>
      </w:pPr>
      <w:r w:rsidRPr="00EA5FA7">
        <w:rPr>
          <w:rFonts w:eastAsia="SimSun"/>
        </w:rPr>
        <w:lastRenderedPageBreak/>
        <w:tab/>
        <w:t>...</w:t>
      </w:r>
    </w:p>
    <w:p w14:paraId="0E03B710" w14:textId="77777777" w:rsidR="0005373C" w:rsidRPr="00EA5FA7" w:rsidRDefault="0005373C" w:rsidP="0005373C">
      <w:pPr>
        <w:pStyle w:val="PL"/>
        <w:rPr>
          <w:rFonts w:eastAsia="SimSun"/>
        </w:rPr>
      </w:pPr>
      <w:r w:rsidRPr="00EA5FA7">
        <w:rPr>
          <w:rFonts w:eastAsia="SimSun"/>
        </w:rPr>
        <w:t>}</w:t>
      </w:r>
    </w:p>
    <w:p w14:paraId="3F9299FC" w14:textId="77777777" w:rsidR="0005373C" w:rsidRPr="00EA5FA7" w:rsidRDefault="0005373C" w:rsidP="0005373C">
      <w:pPr>
        <w:pStyle w:val="PL"/>
        <w:rPr>
          <w:rFonts w:eastAsia="SimSun"/>
        </w:rPr>
      </w:pPr>
    </w:p>
    <w:p w14:paraId="762A22B9" w14:textId="77777777"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14:paraId="49830CAA" w14:textId="77777777" w:rsidR="0005373C" w:rsidRPr="00EA5FA7" w:rsidRDefault="0005373C" w:rsidP="0005373C">
      <w:pPr>
        <w:pStyle w:val="PL"/>
        <w:rPr>
          <w:rFonts w:eastAsia="SimSun"/>
        </w:rPr>
      </w:pPr>
      <w:r w:rsidRPr="00EA5FA7">
        <w:rPr>
          <w:rFonts w:eastAsia="SimSun"/>
        </w:rPr>
        <w:tab/>
        <w:t>...</w:t>
      </w:r>
    </w:p>
    <w:p w14:paraId="4389C088" w14:textId="77777777" w:rsidR="0005373C" w:rsidRPr="00EA5FA7" w:rsidRDefault="0005373C" w:rsidP="0005373C">
      <w:pPr>
        <w:pStyle w:val="PL"/>
        <w:rPr>
          <w:rFonts w:eastAsia="SimSun"/>
        </w:rPr>
      </w:pPr>
      <w:r w:rsidRPr="00EA5FA7">
        <w:rPr>
          <w:rFonts w:eastAsia="SimSun"/>
        </w:rPr>
        <w:t>}</w:t>
      </w:r>
    </w:p>
    <w:p w14:paraId="16ABF507" w14:textId="77777777" w:rsidR="0005373C" w:rsidRPr="00EA5FA7" w:rsidRDefault="0005373C" w:rsidP="0005373C">
      <w:pPr>
        <w:pStyle w:val="PL"/>
        <w:rPr>
          <w:rFonts w:eastAsia="SimSun"/>
        </w:rPr>
      </w:pPr>
    </w:p>
    <w:p w14:paraId="5DE3DC4B" w14:textId="77777777" w:rsidR="0005373C" w:rsidRPr="00EA5FA7" w:rsidRDefault="0005373C" w:rsidP="0005373C">
      <w:pPr>
        <w:pStyle w:val="PL"/>
        <w:rPr>
          <w:rFonts w:eastAsia="SimSun"/>
        </w:rPr>
      </w:pPr>
      <w:r w:rsidRPr="00EA5FA7">
        <w:rPr>
          <w:rFonts w:eastAsia="SimSun"/>
        </w:rPr>
        <w:t>Cells-Broadcast-Completed-Item ::= SEQUENCE {</w:t>
      </w:r>
    </w:p>
    <w:p w14:paraId="0986FF6B"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B015B0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1E0CF282" w14:textId="77777777" w:rsidR="0005373C" w:rsidRPr="00EA5FA7" w:rsidRDefault="0005373C" w:rsidP="0005373C">
      <w:pPr>
        <w:pStyle w:val="PL"/>
        <w:rPr>
          <w:rFonts w:eastAsia="SimSun"/>
        </w:rPr>
      </w:pPr>
      <w:r w:rsidRPr="00EA5FA7">
        <w:rPr>
          <w:rFonts w:eastAsia="SimSun"/>
        </w:rPr>
        <w:tab/>
        <w:t>...</w:t>
      </w:r>
    </w:p>
    <w:p w14:paraId="71C02117" w14:textId="77777777" w:rsidR="0005373C" w:rsidRPr="00EA5FA7" w:rsidRDefault="0005373C" w:rsidP="0005373C">
      <w:pPr>
        <w:pStyle w:val="PL"/>
        <w:rPr>
          <w:rFonts w:eastAsia="SimSun"/>
        </w:rPr>
      </w:pPr>
      <w:r w:rsidRPr="00EA5FA7">
        <w:rPr>
          <w:rFonts w:eastAsia="SimSun"/>
        </w:rPr>
        <w:t>}</w:t>
      </w:r>
    </w:p>
    <w:p w14:paraId="72C27493" w14:textId="77777777" w:rsidR="0005373C" w:rsidRPr="00EA5FA7" w:rsidRDefault="0005373C" w:rsidP="0005373C">
      <w:pPr>
        <w:pStyle w:val="PL"/>
        <w:rPr>
          <w:rFonts w:eastAsia="SimSun"/>
        </w:rPr>
      </w:pPr>
    </w:p>
    <w:p w14:paraId="28FF2A1C" w14:textId="77777777"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14:paraId="5FFF2DA4" w14:textId="77777777" w:rsidR="0005373C" w:rsidRPr="00EA5FA7" w:rsidRDefault="0005373C" w:rsidP="0005373C">
      <w:pPr>
        <w:pStyle w:val="PL"/>
        <w:rPr>
          <w:rFonts w:eastAsia="SimSun"/>
        </w:rPr>
      </w:pPr>
      <w:r w:rsidRPr="00EA5FA7">
        <w:rPr>
          <w:rFonts w:eastAsia="SimSun"/>
        </w:rPr>
        <w:tab/>
        <w:t>...</w:t>
      </w:r>
    </w:p>
    <w:p w14:paraId="5B86D2A1" w14:textId="77777777" w:rsidR="0005373C" w:rsidRPr="00EA5FA7" w:rsidRDefault="0005373C" w:rsidP="0005373C">
      <w:pPr>
        <w:pStyle w:val="PL"/>
        <w:rPr>
          <w:rFonts w:eastAsia="SimSun"/>
        </w:rPr>
      </w:pPr>
      <w:r w:rsidRPr="00EA5FA7">
        <w:rPr>
          <w:rFonts w:eastAsia="SimSun"/>
        </w:rPr>
        <w:t>}</w:t>
      </w:r>
    </w:p>
    <w:p w14:paraId="5E4B5376" w14:textId="77777777" w:rsidR="0005373C" w:rsidRPr="00EA5FA7" w:rsidRDefault="0005373C" w:rsidP="0005373C">
      <w:pPr>
        <w:pStyle w:val="PL"/>
        <w:rPr>
          <w:rFonts w:eastAsia="SimSun"/>
        </w:rPr>
      </w:pPr>
    </w:p>
    <w:p w14:paraId="0ACDC211" w14:textId="77777777" w:rsidR="0005373C" w:rsidRPr="00EA5FA7" w:rsidRDefault="0005373C" w:rsidP="0005373C">
      <w:pPr>
        <w:pStyle w:val="PL"/>
        <w:rPr>
          <w:rFonts w:eastAsia="SimSun"/>
        </w:rPr>
      </w:pPr>
      <w:r w:rsidRPr="00EA5FA7">
        <w:rPr>
          <w:rFonts w:eastAsia="SimSun"/>
        </w:rPr>
        <w:t>Broadcast-To-Be-Cancelled-Item ::= SEQUENCE {</w:t>
      </w:r>
    </w:p>
    <w:p w14:paraId="129AC4BE"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67A7A3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33AED3D0" w14:textId="77777777" w:rsidR="0005373C" w:rsidRPr="00EA5FA7" w:rsidRDefault="0005373C" w:rsidP="0005373C">
      <w:pPr>
        <w:pStyle w:val="PL"/>
        <w:rPr>
          <w:rFonts w:eastAsia="SimSun"/>
        </w:rPr>
      </w:pPr>
      <w:r w:rsidRPr="00EA5FA7">
        <w:rPr>
          <w:rFonts w:eastAsia="SimSun"/>
        </w:rPr>
        <w:tab/>
        <w:t>...</w:t>
      </w:r>
    </w:p>
    <w:p w14:paraId="5500B1DF" w14:textId="77777777" w:rsidR="0005373C" w:rsidRPr="00EA5FA7" w:rsidRDefault="0005373C" w:rsidP="0005373C">
      <w:pPr>
        <w:pStyle w:val="PL"/>
        <w:rPr>
          <w:rFonts w:eastAsia="SimSun"/>
        </w:rPr>
      </w:pPr>
      <w:r w:rsidRPr="00EA5FA7">
        <w:rPr>
          <w:rFonts w:eastAsia="SimSun"/>
        </w:rPr>
        <w:t>}</w:t>
      </w:r>
    </w:p>
    <w:p w14:paraId="16B493A7" w14:textId="77777777" w:rsidR="0005373C" w:rsidRPr="00EA5FA7" w:rsidRDefault="0005373C" w:rsidP="0005373C">
      <w:pPr>
        <w:pStyle w:val="PL"/>
        <w:rPr>
          <w:rFonts w:eastAsia="SimSun"/>
        </w:rPr>
      </w:pPr>
    </w:p>
    <w:p w14:paraId="289126C4" w14:textId="77777777"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14:paraId="6388F069" w14:textId="77777777" w:rsidR="0005373C" w:rsidRPr="00EA5FA7" w:rsidRDefault="0005373C" w:rsidP="0005373C">
      <w:pPr>
        <w:pStyle w:val="PL"/>
        <w:rPr>
          <w:rFonts w:eastAsia="SimSun"/>
        </w:rPr>
      </w:pPr>
      <w:r w:rsidRPr="00EA5FA7">
        <w:rPr>
          <w:rFonts w:eastAsia="SimSun"/>
        </w:rPr>
        <w:tab/>
        <w:t>...</w:t>
      </w:r>
    </w:p>
    <w:p w14:paraId="177BE9BA" w14:textId="77777777" w:rsidR="0005373C" w:rsidRPr="00EA5FA7" w:rsidRDefault="0005373C" w:rsidP="0005373C">
      <w:pPr>
        <w:pStyle w:val="PL"/>
        <w:rPr>
          <w:rFonts w:eastAsia="SimSun"/>
        </w:rPr>
      </w:pPr>
      <w:r w:rsidRPr="00EA5FA7">
        <w:rPr>
          <w:rFonts w:eastAsia="SimSun"/>
        </w:rPr>
        <w:t>}</w:t>
      </w:r>
    </w:p>
    <w:p w14:paraId="07C24889" w14:textId="77777777" w:rsidR="0005373C" w:rsidRPr="00EA5FA7" w:rsidRDefault="0005373C" w:rsidP="0005373C">
      <w:pPr>
        <w:pStyle w:val="PL"/>
        <w:rPr>
          <w:rFonts w:eastAsia="SimSun"/>
        </w:rPr>
      </w:pPr>
    </w:p>
    <w:p w14:paraId="43655994" w14:textId="77777777" w:rsidR="0005373C" w:rsidRPr="00EA5FA7" w:rsidRDefault="0005373C" w:rsidP="0005373C">
      <w:pPr>
        <w:pStyle w:val="PL"/>
        <w:rPr>
          <w:rFonts w:eastAsia="SimSun"/>
        </w:rPr>
      </w:pPr>
    </w:p>
    <w:p w14:paraId="222A6A3E" w14:textId="77777777" w:rsidR="0005373C" w:rsidRPr="00EA5FA7" w:rsidRDefault="0005373C" w:rsidP="0005373C">
      <w:pPr>
        <w:pStyle w:val="PL"/>
        <w:rPr>
          <w:rFonts w:eastAsia="SimSun"/>
        </w:rPr>
      </w:pPr>
      <w:r w:rsidRPr="00EA5FA7">
        <w:rPr>
          <w:rFonts w:eastAsia="SimSun"/>
        </w:rPr>
        <w:t>Cells-Broadcast-Cancelled-Item ::= SEQUENCE {</w:t>
      </w:r>
    </w:p>
    <w:p w14:paraId="503AA071"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429F9AC" w14:textId="77777777"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14:paraId="095C278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F65638D" w14:textId="77777777" w:rsidR="0005373C" w:rsidRPr="00EA5FA7" w:rsidRDefault="0005373C" w:rsidP="0005373C">
      <w:pPr>
        <w:pStyle w:val="PL"/>
        <w:rPr>
          <w:rFonts w:eastAsia="SimSun"/>
        </w:rPr>
      </w:pPr>
      <w:r w:rsidRPr="00EA5FA7">
        <w:rPr>
          <w:rFonts w:eastAsia="SimSun"/>
        </w:rPr>
        <w:tab/>
        <w:t>...</w:t>
      </w:r>
    </w:p>
    <w:p w14:paraId="5FA8D536" w14:textId="77777777" w:rsidR="0005373C" w:rsidRPr="00EA5FA7" w:rsidRDefault="0005373C" w:rsidP="0005373C">
      <w:pPr>
        <w:pStyle w:val="PL"/>
        <w:rPr>
          <w:rFonts w:eastAsia="SimSun"/>
        </w:rPr>
      </w:pPr>
      <w:r w:rsidRPr="00EA5FA7">
        <w:rPr>
          <w:rFonts w:eastAsia="SimSun"/>
        </w:rPr>
        <w:t>}</w:t>
      </w:r>
    </w:p>
    <w:p w14:paraId="6B087346" w14:textId="77777777" w:rsidR="0005373C" w:rsidRPr="00EA5FA7" w:rsidRDefault="0005373C" w:rsidP="0005373C">
      <w:pPr>
        <w:pStyle w:val="PL"/>
        <w:rPr>
          <w:rFonts w:eastAsia="SimSun"/>
        </w:rPr>
      </w:pPr>
    </w:p>
    <w:p w14:paraId="3E3B2B88" w14:textId="77777777"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14:paraId="7F01D7D8" w14:textId="77777777" w:rsidR="0005373C" w:rsidRPr="00EA5FA7" w:rsidRDefault="0005373C" w:rsidP="0005373C">
      <w:pPr>
        <w:pStyle w:val="PL"/>
        <w:rPr>
          <w:rFonts w:eastAsia="SimSun"/>
        </w:rPr>
      </w:pPr>
      <w:r w:rsidRPr="00EA5FA7">
        <w:rPr>
          <w:rFonts w:eastAsia="SimSun"/>
        </w:rPr>
        <w:tab/>
        <w:t>...</w:t>
      </w:r>
    </w:p>
    <w:p w14:paraId="04C278B3" w14:textId="77777777" w:rsidR="0005373C" w:rsidRPr="00EA5FA7" w:rsidRDefault="0005373C" w:rsidP="0005373C">
      <w:pPr>
        <w:pStyle w:val="PL"/>
        <w:rPr>
          <w:rFonts w:eastAsia="SimSun"/>
        </w:rPr>
      </w:pPr>
      <w:r w:rsidRPr="00EA5FA7">
        <w:rPr>
          <w:rFonts w:eastAsia="SimSun"/>
        </w:rPr>
        <w:t>}</w:t>
      </w:r>
    </w:p>
    <w:p w14:paraId="339D2EFD" w14:textId="77777777" w:rsidR="0005373C" w:rsidRPr="00EA5FA7" w:rsidRDefault="0005373C" w:rsidP="0005373C">
      <w:pPr>
        <w:pStyle w:val="PL"/>
        <w:rPr>
          <w:rFonts w:eastAsia="SimSun"/>
        </w:rPr>
      </w:pPr>
    </w:p>
    <w:p w14:paraId="30207016" w14:textId="77777777" w:rsidR="0005373C" w:rsidRPr="00EA5FA7" w:rsidRDefault="0005373C" w:rsidP="0005373C">
      <w:pPr>
        <w:pStyle w:val="PL"/>
        <w:rPr>
          <w:rFonts w:eastAsia="SimSun"/>
        </w:rPr>
      </w:pPr>
      <w:r w:rsidRPr="00EA5FA7">
        <w:rPr>
          <w:rFonts w:eastAsia="SimSun"/>
        </w:rPr>
        <w:t>Cells-to-be-Activated-List-Item ::= SEQUENCE {</w:t>
      </w:r>
    </w:p>
    <w:p w14:paraId="6778BD1A"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1DFB88BB" w14:textId="77777777"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55B9323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3CC76DD9" w14:textId="77777777" w:rsidR="0005373C" w:rsidRPr="00EA5FA7" w:rsidRDefault="0005373C" w:rsidP="0005373C">
      <w:pPr>
        <w:pStyle w:val="PL"/>
        <w:rPr>
          <w:rFonts w:eastAsia="SimSun"/>
        </w:rPr>
      </w:pPr>
      <w:r w:rsidRPr="00EA5FA7">
        <w:rPr>
          <w:rFonts w:eastAsia="SimSun"/>
        </w:rPr>
        <w:tab/>
        <w:t>...</w:t>
      </w:r>
    </w:p>
    <w:p w14:paraId="49CDF4D3" w14:textId="77777777" w:rsidR="0005373C" w:rsidRPr="00EA5FA7" w:rsidRDefault="0005373C" w:rsidP="0005373C">
      <w:pPr>
        <w:pStyle w:val="PL"/>
        <w:rPr>
          <w:rFonts w:eastAsia="SimSun"/>
        </w:rPr>
      </w:pPr>
      <w:r w:rsidRPr="00EA5FA7">
        <w:rPr>
          <w:rFonts w:eastAsia="SimSun"/>
        </w:rPr>
        <w:t>}</w:t>
      </w:r>
    </w:p>
    <w:p w14:paraId="7D361811" w14:textId="77777777" w:rsidR="0005373C" w:rsidRPr="00EA5FA7" w:rsidRDefault="0005373C" w:rsidP="0005373C">
      <w:pPr>
        <w:pStyle w:val="PL"/>
        <w:rPr>
          <w:rFonts w:eastAsia="SimSun"/>
        </w:rPr>
      </w:pPr>
    </w:p>
    <w:p w14:paraId="1F464714" w14:textId="77777777"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14:paraId="66218A54" w14:textId="77777777"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2FC49DF8" w14:textId="77777777"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24ED0AB0" w14:textId="77777777"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34BFC260" w14:textId="77777777" w:rsidR="0005373C" w:rsidRPr="00EA5FA7" w:rsidRDefault="0005373C" w:rsidP="0005373C">
      <w:pPr>
        <w:pStyle w:val="PL"/>
        <w:rPr>
          <w:rFonts w:eastAsia="SimSun"/>
        </w:rPr>
      </w:pPr>
      <w:r w:rsidRPr="00EA5FA7">
        <w:rPr>
          <w:rFonts w:eastAsia="SimSun"/>
        </w:rPr>
        <w:tab/>
        <w:t>...</w:t>
      </w:r>
    </w:p>
    <w:p w14:paraId="3B90BECF" w14:textId="77777777" w:rsidR="0005373C" w:rsidRPr="00EA5FA7" w:rsidRDefault="0005373C" w:rsidP="0005373C">
      <w:pPr>
        <w:pStyle w:val="PL"/>
        <w:rPr>
          <w:rFonts w:eastAsia="SimSun"/>
        </w:rPr>
      </w:pPr>
      <w:r w:rsidRPr="00EA5FA7">
        <w:rPr>
          <w:rFonts w:eastAsia="SimSun"/>
        </w:rPr>
        <w:t>}</w:t>
      </w:r>
    </w:p>
    <w:p w14:paraId="3AF4CE30" w14:textId="77777777" w:rsidR="0005373C" w:rsidRPr="00EA5FA7" w:rsidRDefault="0005373C" w:rsidP="0005373C">
      <w:pPr>
        <w:pStyle w:val="PL"/>
        <w:rPr>
          <w:rFonts w:eastAsia="SimSun"/>
        </w:rPr>
      </w:pPr>
    </w:p>
    <w:p w14:paraId="5C96C9BF" w14:textId="77777777" w:rsidR="0005373C" w:rsidRPr="00EA5FA7" w:rsidRDefault="0005373C" w:rsidP="0005373C">
      <w:pPr>
        <w:pStyle w:val="PL"/>
        <w:rPr>
          <w:rFonts w:eastAsia="SimSun"/>
        </w:rPr>
      </w:pPr>
      <w:r w:rsidRPr="00EA5FA7">
        <w:rPr>
          <w:rFonts w:eastAsia="SimSun"/>
        </w:rPr>
        <w:lastRenderedPageBreak/>
        <w:t>Cells-to-be-Deactivated-List-Item ::= SEQUENCE {</w:t>
      </w:r>
    </w:p>
    <w:p w14:paraId="1FC69B13"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137F6F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7B09BA51" w14:textId="77777777" w:rsidR="0005373C" w:rsidRPr="00EA5FA7" w:rsidRDefault="0005373C" w:rsidP="0005373C">
      <w:pPr>
        <w:pStyle w:val="PL"/>
        <w:rPr>
          <w:rFonts w:eastAsia="SimSun"/>
        </w:rPr>
      </w:pPr>
      <w:r w:rsidRPr="00EA5FA7">
        <w:rPr>
          <w:rFonts w:eastAsia="SimSun"/>
        </w:rPr>
        <w:tab/>
        <w:t>...</w:t>
      </w:r>
    </w:p>
    <w:p w14:paraId="3F3DA0CC" w14:textId="77777777" w:rsidR="0005373C" w:rsidRPr="00EA5FA7" w:rsidRDefault="0005373C" w:rsidP="0005373C">
      <w:pPr>
        <w:pStyle w:val="PL"/>
        <w:rPr>
          <w:rFonts w:eastAsia="SimSun"/>
        </w:rPr>
      </w:pPr>
      <w:r w:rsidRPr="00EA5FA7">
        <w:rPr>
          <w:rFonts w:eastAsia="SimSun"/>
        </w:rPr>
        <w:t>}</w:t>
      </w:r>
    </w:p>
    <w:p w14:paraId="3A4E9730" w14:textId="77777777" w:rsidR="0005373C" w:rsidRPr="00EA5FA7" w:rsidRDefault="0005373C" w:rsidP="0005373C">
      <w:pPr>
        <w:pStyle w:val="PL"/>
        <w:rPr>
          <w:rFonts w:eastAsia="SimSun"/>
        </w:rPr>
      </w:pPr>
    </w:p>
    <w:p w14:paraId="740AE78C" w14:textId="77777777"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161E144" w14:textId="77777777" w:rsidR="0005373C" w:rsidRPr="00EA5FA7" w:rsidRDefault="0005373C" w:rsidP="0005373C">
      <w:pPr>
        <w:pStyle w:val="PL"/>
        <w:rPr>
          <w:rFonts w:eastAsia="SimSun"/>
        </w:rPr>
      </w:pPr>
      <w:r w:rsidRPr="00EA5FA7">
        <w:rPr>
          <w:rFonts w:eastAsia="SimSun"/>
        </w:rPr>
        <w:tab/>
        <w:t>...</w:t>
      </w:r>
    </w:p>
    <w:p w14:paraId="030BCDD7" w14:textId="77777777" w:rsidR="0005373C" w:rsidRPr="00EA5FA7" w:rsidRDefault="0005373C" w:rsidP="0005373C">
      <w:pPr>
        <w:pStyle w:val="PL"/>
        <w:rPr>
          <w:rFonts w:eastAsia="SimSun"/>
        </w:rPr>
      </w:pPr>
      <w:r w:rsidRPr="00EA5FA7">
        <w:rPr>
          <w:rFonts w:eastAsia="SimSun"/>
        </w:rPr>
        <w:t>}</w:t>
      </w:r>
    </w:p>
    <w:p w14:paraId="76E4664D" w14:textId="77777777" w:rsidR="0005373C" w:rsidRPr="00EA5FA7" w:rsidRDefault="0005373C" w:rsidP="0005373C">
      <w:pPr>
        <w:pStyle w:val="PL"/>
        <w:rPr>
          <w:rFonts w:eastAsia="SimSun"/>
        </w:rPr>
      </w:pPr>
    </w:p>
    <w:p w14:paraId="333596D4" w14:textId="77777777" w:rsidR="0005373C" w:rsidRPr="00EA5FA7" w:rsidRDefault="0005373C" w:rsidP="0005373C">
      <w:pPr>
        <w:pStyle w:val="PL"/>
        <w:rPr>
          <w:rFonts w:eastAsia="SimSun"/>
        </w:rPr>
      </w:pPr>
      <w:r w:rsidRPr="00EA5FA7">
        <w:rPr>
          <w:rFonts w:eastAsia="SimSun"/>
        </w:rPr>
        <w:t>Cells-to-be-Barred-Item::= SEQUENCE {</w:t>
      </w:r>
    </w:p>
    <w:p w14:paraId="29E8215A"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9544778" w14:textId="77777777"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4146B54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50A4B00B" w14:textId="77777777" w:rsidR="0005373C" w:rsidRPr="00EA5FA7" w:rsidRDefault="0005373C" w:rsidP="0005373C">
      <w:pPr>
        <w:pStyle w:val="PL"/>
        <w:rPr>
          <w:rFonts w:eastAsia="SimSun"/>
        </w:rPr>
      </w:pPr>
      <w:r w:rsidRPr="00EA5FA7">
        <w:rPr>
          <w:rFonts w:eastAsia="SimSun"/>
        </w:rPr>
        <w:t>}</w:t>
      </w:r>
    </w:p>
    <w:p w14:paraId="590274A1" w14:textId="77777777" w:rsidR="0005373C" w:rsidRPr="00EA5FA7" w:rsidRDefault="0005373C" w:rsidP="0005373C">
      <w:pPr>
        <w:pStyle w:val="PL"/>
        <w:rPr>
          <w:rFonts w:eastAsia="SimSun"/>
        </w:rPr>
      </w:pPr>
    </w:p>
    <w:p w14:paraId="4E412E23" w14:textId="77777777"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14:paraId="3593D2E7" w14:textId="77777777" w:rsidR="0005373C" w:rsidRPr="00EA5FA7" w:rsidRDefault="0005373C" w:rsidP="0005373C">
      <w:pPr>
        <w:pStyle w:val="PL"/>
        <w:rPr>
          <w:rFonts w:eastAsia="SimSun"/>
        </w:rPr>
      </w:pPr>
      <w:r w:rsidRPr="00EA5FA7">
        <w:rPr>
          <w:rFonts w:eastAsia="SimSun"/>
        </w:rPr>
        <w:tab/>
        <w:t>...</w:t>
      </w:r>
    </w:p>
    <w:p w14:paraId="030EA7C3" w14:textId="77777777" w:rsidR="0005373C" w:rsidRPr="00EA5FA7" w:rsidRDefault="0005373C" w:rsidP="0005373C">
      <w:pPr>
        <w:pStyle w:val="PL"/>
        <w:rPr>
          <w:rFonts w:eastAsia="SimSun"/>
        </w:rPr>
      </w:pPr>
      <w:r w:rsidRPr="00EA5FA7">
        <w:rPr>
          <w:rFonts w:eastAsia="SimSun"/>
        </w:rPr>
        <w:t>}</w:t>
      </w:r>
    </w:p>
    <w:p w14:paraId="64468E06" w14:textId="77777777" w:rsidR="0005373C" w:rsidRPr="00EA5FA7" w:rsidRDefault="0005373C" w:rsidP="0005373C">
      <w:pPr>
        <w:pStyle w:val="PL"/>
        <w:rPr>
          <w:rFonts w:eastAsia="SimSun"/>
        </w:rPr>
      </w:pPr>
    </w:p>
    <w:p w14:paraId="01C36024" w14:textId="77777777"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F4BF508" w14:textId="77777777" w:rsidR="0005373C" w:rsidRPr="00EA5FA7" w:rsidRDefault="0005373C" w:rsidP="0005373C">
      <w:pPr>
        <w:pStyle w:val="PL"/>
        <w:rPr>
          <w:rFonts w:eastAsia="SimSun"/>
        </w:rPr>
      </w:pPr>
    </w:p>
    <w:p w14:paraId="60041756" w14:textId="77777777" w:rsidR="0005373C" w:rsidRPr="00EA5FA7" w:rsidRDefault="0005373C" w:rsidP="0005373C">
      <w:pPr>
        <w:pStyle w:val="PL"/>
        <w:rPr>
          <w:rFonts w:eastAsia="SimSun"/>
        </w:rPr>
      </w:pPr>
      <w:r w:rsidRPr="00EA5FA7">
        <w:rPr>
          <w:rFonts w:eastAsia="SimSun"/>
        </w:rPr>
        <w:t>CellSize ::= ENUMERATED {verysmall, small, medium, large, ...}</w:t>
      </w:r>
    </w:p>
    <w:p w14:paraId="18003083" w14:textId="77777777" w:rsidR="00B756EE" w:rsidRDefault="00B756EE" w:rsidP="00B756EE">
      <w:pPr>
        <w:pStyle w:val="PL"/>
        <w:rPr>
          <w:ins w:id="1804" w:author="Author"/>
          <w:noProof w:val="0"/>
        </w:rPr>
      </w:pPr>
    </w:p>
    <w:p w14:paraId="5A51C524" w14:textId="77777777" w:rsidR="00B756EE" w:rsidRDefault="00B756EE" w:rsidP="00B756EE">
      <w:pPr>
        <w:pStyle w:val="PL"/>
        <w:rPr>
          <w:ins w:id="1805" w:author="Author"/>
        </w:rPr>
      </w:pPr>
      <w:ins w:id="1806" w:author="Author">
        <w:r>
          <w:rPr>
            <w:noProof w:val="0"/>
          </w:rPr>
          <w:t xml:space="preserve">CellToReportList ::= </w:t>
        </w:r>
        <w:r w:rsidRPr="00EA5FA7">
          <w:t>SEQUENC</w:t>
        </w:r>
        <w:r>
          <w:t xml:space="preserve">E (SIZE(1.. maxnoofGTPTLAs)) OF </w:t>
        </w:r>
        <w:r>
          <w:rPr>
            <w:noProof w:val="0"/>
          </w:rPr>
          <w:t>CellToReport</w:t>
        </w:r>
        <w:r w:rsidRPr="00EA5FA7">
          <w:t>Item</w:t>
        </w:r>
      </w:ins>
    </w:p>
    <w:p w14:paraId="0E04CEB9" w14:textId="77777777" w:rsidR="00B756EE" w:rsidRDefault="00B756EE" w:rsidP="00B756EE">
      <w:pPr>
        <w:pStyle w:val="PL"/>
        <w:rPr>
          <w:ins w:id="1807" w:author="Author"/>
        </w:rPr>
      </w:pPr>
    </w:p>
    <w:p w14:paraId="697B3E1C" w14:textId="77777777" w:rsidR="00B756EE" w:rsidRDefault="00B756EE" w:rsidP="00B756EE">
      <w:pPr>
        <w:pStyle w:val="PL"/>
        <w:rPr>
          <w:ins w:id="1808" w:author="Author"/>
        </w:rPr>
      </w:pPr>
    </w:p>
    <w:p w14:paraId="380AAD23" w14:textId="77777777" w:rsidR="00B756EE" w:rsidRPr="00EA5FA7" w:rsidRDefault="00B756EE" w:rsidP="00B756EE">
      <w:pPr>
        <w:pStyle w:val="PL"/>
        <w:rPr>
          <w:ins w:id="1809" w:author="Author"/>
          <w:noProof w:val="0"/>
        </w:rPr>
      </w:pPr>
      <w:ins w:id="1810" w:author="Author">
        <w:r>
          <w:rPr>
            <w:noProof w:val="0"/>
          </w:rPr>
          <w:t>CellToReport</w:t>
        </w:r>
        <w:r w:rsidRPr="00EA5FA7">
          <w:t>Item</w:t>
        </w:r>
        <w:r>
          <w:rPr>
            <w:noProof w:val="0"/>
          </w:rPr>
          <w:t xml:space="preserve"> </w:t>
        </w:r>
        <w:r w:rsidRPr="00EA5FA7">
          <w:rPr>
            <w:noProof w:val="0"/>
          </w:rPr>
          <w:t>::= SEQUENCE {</w:t>
        </w:r>
      </w:ins>
    </w:p>
    <w:p w14:paraId="0CA0DFF3" w14:textId="77777777" w:rsidR="00B756EE" w:rsidRDefault="00B756EE" w:rsidP="00B756EE">
      <w:pPr>
        <w:pStyle w:val="PL"/>
        <w:rPr>
          <w:ins w:id="1811" w:author="Author"/>
          <w:noProof w:val="0"/>
        </w:rPr>
      </w:pPr>
      <w:ins w:id="1812" w:author="Author">
        <w:r w:rsidRPr="00EA5FA7">
          <w:rPr>
            <w:noProof w:val="0"/>
          </w:rPr>
          <w:tab/>
        </w:r>
        <w:r>
          <w:rPr>
            <w:noProof w:val="0"/>
          </w:rPr>
          <w:t>cellID</w:t>
        </w:r>
        <w:r>
          <w:rPr>
            <w:noProof w:val="0"/>
          </w:rPr>
          <w:tab/>
        </w:r>
        <w:r>
          <w:rPr>
            <w:noProof w:val="0"/>
          </w:rPr>
          <w:tab/>
          <w:t>NRCGI</w:t>
        </w:r>
        <w:r w:rsidRPr="00EA5FA7">
          <w:rPr>
            <w:noProof w:val="0"/>
          </w:rPr>
          <w:t>,</w:t>
        </w:r>
      </w:ins>
    </w:p>
    <w:p w14:paraId="12BC24A7" w14:textId="77777777" w:rsidR="00B756EE" w:rsidRDefault="00B756EE" w:rsidP="00B756EE">
      <w:pPr>
        <w:pStyle w:val="PL"/>
        <w:rPr>
          <w:ins w:id="1813" w:author="Author"/>
          <w:noProof w:val="0"/>
        </w:rPr>
      </w:pPr>
      <w:ins w:id="1814"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56D6D70F" w14:textId="77777777" w:rsidR="00B756EE" w:rsidRDefault="00B756EE" w:rsidP="00B756EE">
      <w:pPr>
        <w:pStyle w:val="PL"/>
        <w:rPr>
          <w:ins w:id="1815" w:author="Author"/>
          <w:noProof w:val="0"/>
        </w:rPr>
      </w:pPr>
      <w:ins w:id="1816"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0B0543BA" w14:textId="77777777" w:rsidR="00B756EE" w:rsidRPr="00EA5FA7" w:rsidRDefault="00B756EE" w:rsidP="00B756EE">
      <w:pPr>
        <w:pStyle w:val="PL"/>
        <w:rPr>
          <w:ins w:id="1817" w:author="Author"/>
          <w:noProof w:val="0"/>
        </w:rPr>
      </w:pPr>
      <w:ins w:id="1818"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6403F1E9" w14:textId="77777777" w:rsidR="00B756EE" w:rsidRPr="00EA5FA7" w:rsidRDefault="00B756EE" w:rsidP="00B756EE">
      <w:pPr>
        <w:pStyle w:val="PL"/>
        <w:rPr>
          <w:ins w:id="1819" w:author="Author"/>
          <w:noProof w:val="0"/>
        </w:rPr>
      </w:pPr>
      <w:ins w:id="1820" w:author="Author">
        <w:r w:rsidRPr="00EA5FA7">
          <w:rPr>
            <w:noProof w:val="0"/>
          </w:rPr>
          <w:t>}</w:t>
        </w:r>
      </w:ins>
    </w:p>
    <w:p w14:paraId="06647275" w14:textId="77777777" w:rsidR="00B756EE" w:rsidRPr="00EA5FA7" w:rsidRDefault="00B756EE" w:rsidP="00B756EE">
      <w:pPr>
        <w:pStyle w:val="PL"/>
        <w:rPr>
          <w:ins w:id="1821" w:author="Author"/>
          <w:noProof w:val="0"/>
        </w:rPr>
      </w:pPr>
    </w:p>
    <w:p w14:paraId="56879AD0" w14:textId="77777777" w:rsidR="00B756EE" w:rsidRPr="00EA5FA7" w:rsidRDefault="00B756EE" w:rsidP="00B756EE">
      <w:pPr>
        <w:pStyle w:val="PL"/>
        <w:rPr>
          <w:ins w:id="1822" w:author="Author"/>
          <w:noProof w:val="0"/>
        </w:rPr>
      </w:pPr>
      <w:ins w:id="1823" w:author="Author">
        <w:r>
          <w:rPr>
            <w:noProof w:val="0"/>
          </w:rPr>
          <w:t>CellToReport</w:t>
        </w:r>
        <w:r w:rsidRPr="00EA5FA7">
          <w:t>Item</w:t>
        </w:r>
        <w:r w:rsidRPr="00EA5FA7">
          <w:rPr>
            <w:noProof w:val="0"/>
          </w:rPr>
          <w:t xml:space="preserve">-ExtIEs </w:t>
        </w:r>
        <w:r w:rsidRPr="00EA5FA7">
          <w:rPr>
            <w:noProof w:val="0"/>
          </w:rPr>
          <w:tab/>
          <w:t>F1AP-PROTOCOL-EXTENSION ::= {</w:t>
        </w:r>
      </w:ins>
    </w:p>
    <w:p w14:paraId="2B4B1320" w14:textId="77777777" w:rsidR="00B756EE" w:rsidRPr="00EA5FA7" w:rsidRDefault="00B756EE" w:rsidP="00B756EE">
      <w:pPr>
        <w:pStyle w:val="PL"/>
        <w:rPr>
          <w:ins w:id="1824" w:author="Author"/>
          <w:noProof w:val="0"/>
        </w:rPr>
      </w:pPr>
      <w:ins w:id="1825" w:author="Author">
        <w:r w:rsidRPr="00EA5FA7">
          <w:rPr>
            <w:noProof w:val="0"/>
          </w:rPr>
          <w:tab/>
          <w:t>...</w:t>
        </w:r>
      </w:ins>
    </w:p>
    <w:p w14:paraId="7A298C3C" w14:textId="77777777" w:rsidR="00B756EE" w:rsidRPr="00EA5FA7" w:rsidRDefault="00B756EE" w:rsidP="00B756EE">
      <w:pPr>
        <w:pStyle w:val="PL"/>
        <w:rPr>
          <w:ins w:id="1826" w:author="Author"/>
          <w:noProof w:val="0"/>
        </w:rPr>
      </w:pPr>
      <w:ins w:id="1827" w:author="Author">
        <w:r w:rsidRPr="00EA5FA7">
          <w:rPr>
            <w:noProof w:val="0"/>
          </w:rPr>
          <w:t>}</w:t>
        </w:r>
      </w:ins>
    </w:p>
    <w:p w14:paraId="26F5E34B" w14:textId="77777777" w:rsidR="0005373C" w:rsidRPr="00EA5FA7" w:rsidRDefault="0005373C" w:rsidP="0005373C">
      <w:pPr>
        <w:pStyle w:val="PL"/>
        <w:rPr>
          <w:rFonts w:eastAsia="SimSun"/>
        </w:rPr>
      </w:pPr>
    </w:p>
    <w:p w14:paraId="421D73B6" w14:textId="77777777" w:rsidR="0005373C" w:rsidRPr="00EA5FA7" w:rsidRDefault="0005373C" w:rsidP="0005373C">
      <w:pPr>
        <w:pStyle w:val="PL"/>
        <w:rPr>
          <w:rFonts w:eastAsia="SimSun"/>
        </w:rPr>
      </w:pPr>
      <w:r w:rsidRPr="00EA5FA7">
        <w:rPr>
          <w:rFonts w:eastAsia="SimSun"/>
        </w:rPr>
        <w:t>CellType ::= SEQUENCE {</w:t>
      </w:r>
    </w:p>
    <w:p w14:paraId="7EECE12F" w14:textId="77777777"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6087C0A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52F5EABB" w14:textId="77777777" w:rsidR="0005373C" w:rsidRPr="00EA5FA7" w:rsidRDefault="0005373C" w:rsidP="0005373C">
      <w:pPr>
        <w:pStyle w:val="PL"/>
        <w:rPr>
          <w:rFonts w:eastAsia="SimSun"/>
        </w:rPr>
      </w:pPr>
      <w:r w:rsidRPr="00EA5FA7">
        <w:rPr>
          <w:rFonts w:eastAsia="SimSun"/>
        </w:rPr>
        <w:tab/>
        <w:t>...</w:t>
      </w:r>
    </w:p>
    <w:p w14:paraId="3F3AE6A5" w14:textId="77777777" w:rsidR="0005373C" w:rsidRPr="00EA5FA7" w:rsidRDefault="0005373C" w:rsidP="0005373C">
      <w:pPr>
        <w:pStyle w:val="PL"/>
        <w:rPr>
          <w:rFonts w:eastAsia="SimSun"/>
        </w:rPr>
      </w:pPr>
      <w:r w:rsidRPr="00EA5FA7">
        <w:rPr>
          <w:rFonts w:eastAsia="SimSun"/>
        </w:rPr>
        <w:t>}</w:t>
      </w:r>
    </w:p>
    <w:p w14:paraId="51AF1232" w14:textId="77777777" w:rsidR="0005373C" w:rsidRPr="00EA5FA7" w:rsidRDefault="0005373C" w:rsidP="0005373C">
      <w:pPr>
        <w:pStyle w:val="PL"/>
        <w:rPr>
          <w:rFonts w:eastAsia="SimSun"/>
        </w:rPr>
      </w:pPr>
    </w:p>
    <w:p w14:paraId="4459E23A" w14:textId="77777777" w:rsidR="0005373C" w:rsidRPr="00EA5FA7" w:rsidRDefault="0005373C" w:rsidP="0005373C">
      <w:pPr>
        <w:pStyle w:val="PL"/>
        <w:rPr>
          <w:rFonts w:eastAsia="SimSun"/>
        </w:rPr>
      </w:pPr>
      <w:r w:rsidRPr="00EA5FA7">
        <w:rPr>
          <w:rFonts w:eastAsia="SimSun"/>
        </w:rPr>
        <w:t>CellType-ExtIEs F1AP-PROTOCOL-EXTENSION ::= {</w:t>
      </w:r>
    </w:p>
    <w:p w14:paraId="4748B1A6" w14:textId="77777777" w:rsidR="0005373C" w:rsidRPr="00EA5FA7" w:rsidRDefault="0005373C" w:rsidP="0005373C">
      <w:pPr>
        <w:pStyle w:val="PL"/>
        <w:rPr>
          <w:rFonts w:eastAsia="SimSun"/>
        </w:rPr>
      </w:pPr>
      <w:r w:rsidRPr="00EA5FA7">
        <w:rPr>
          <w:rFonts w:eastAsia="SimSun"/>
        </w:rPr>
        <w:tab/>
        <w:t>...</w:t>
      </w:r>
    </w:p>
    <w:p w14:paraId="4AD3FA55" w14:textId="77777777" w:rsidR="0005373C" w:rsidRPr="00EA5FA7" w:rsidRDefault="0005373C" w:rsidP="0005373C">
      <w:pPr>
        <w:pStyle w:val="PL"/>
        <w:rPr>
          <w:rFonts w:eastAsia="SimSun"/>
        </w:rPr>
      </w:pPr>
      <w:r w:rsidRPr="00EA5FA7">
        <w:rPr>
          <w:rFonts w:eastAsia="SimSun"/>
        </w:rPr>
        <w:t>}</w:t>
      </w:r>
    </w:p>
    <w:p w14:paraId="41375E3A" w14:textId="77777777" w:rsidR="0005373C" w:rsidRPr="00EA5FA7" w:rsidRDefault="0005373C" w:rsidP="0005373C">
      <w:pPr>
        <w:pStyle w:val="PL"/>
        <w:rPr>
          <w:rFonts w:eastAsia="SimSun"/>
        </w:rPr>
      </w:pPr>
    </w:p>
    <w:p w14:paraId="0426BEA0" w14:textId="77777777" w:rsidR="0005373C" w:rsidRPr="00EA5FA7" w:rsidRDefault="0005373C" w:rsidP="0005373C">
      <w:pPr>
        <w:pStyle w:val="PL"/>
        <w:rPr>
          <w:rFonts w:eastAsia="SimSun"/>
        </w:rPr>
      </w:pPr>
      <w:r w:rsidRPr="00EA5FA7">
        <w:rPr>
          <w:rFonts w:eastAsia="SimSun"/>
        </w:rPr>
        <w:t>CellULConfigured ::=  ENUMERATED {none, ul, sul, ul-and-sul, ...}</w:t>
      </w:r>
    </w:p>
    <w:p w14:paraId="5D6BB4A6" w14:textId="77777777" w:rsidR="0005373C" w:rsidRPr="00EA5FA7" w:rsidRDefault="0005373C" w:rsidP="0005373C">
      <w:pPr>
        <w:pStyle w:val="PL"/>
        <w:rPr>
          <w:rFonts w:eastAsia="SimSun"/>
        </w:rPr>
      </w:pPr>
    </w:p>
    <w:p w14:paraId="07FE2ACF" w14:textId="77777777" w:rsidR="0005373C" w:rsidRPr="00EA5FA7" w:rsidRDefault="0005373C" w:rsidP="0005373C">
      <w:pPr>
        <w:pStyle w:val="PL"/>
        <w:rPr>
          <w:rFonts w:eastAsia="SimSun"/>
        </w:rPr>
      </w:pPr>
      <w:r w:rsidRPr="00EA5FA7">
        <w:rPr>
          <w:rFonts w:eastAsia="SimSun"/>
        </w:rPr>
        <w:t>CNUEPagingIdentity ::= CHOICE {</w:t>
      </w:r>
    </w:p>
    <w:p w14:paraId="3CBD0D42" w14:textId="77777777"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3BB27073"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790AC97" w14:textId="77777777" w:rsidR="0005373C" w:rsidRPr="00EA5FA7" w:rsidRDefault="0005373C" w:rsidP="0005373C">
      <w:pPr>
        <w:pStyle w:val="PL"/>
        <w:rPr>
          <w:rFonts w:eastAsia="SimSun"/>
        </w:rPr>
      </w:pPr>
      <w:r w:rsidRPr="00EA5FA7">
        <w:rPr>
          <w:rFonts w:eastAsia="SimSun"/>
        </w:rPr>
        <w:lastRenderedPageBreak/>
        <w:t>}</w:t>
      </w:r>
    </w:p>
    <w:p w14:paraId="1439FB45" w14:textId="77777777" w:rsidR="0005373C" w:rsidRPr="00EA5FA7" w:rsidRDefault="0005373C" w:rsidP="0005373C">
      <w:pPr>
        <w:pStyle w:val="PL"/>
        <w:rPr>
          <w:rFonts w:eastAsia="SimSun"/>
        </w:rPr>
      </w:pPr>
    </w:p>
    <w:p w14:paraId="0F693473" w14:textId="77777777"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520DE3F6" w14:textId="77777777" w:rsidR="0005373C" w:rsidRPr="00EA5FA7" w:rsidRDefault="0005373C" w:rsidP="0005373C">
      <w:pPr>
        <w:pStyle w:val="PL"/>
        <w:rPr>
          <w:rFonts w:eastAsia="SimSun"/>
        </w:rPr>
      </w:pPr>
      <w:r w:rsidRPr="00EA5FA7">
        <w:rPr>
          <w:rFonts w:eastAsia="SimSun"/>
        </w:rPr>
        <w:tab/>
        <w:t>...</w:t>
      </w:r>
    </w:p>
    <w:p w14:paraId="79EF3971" w14:textId="77777777" w:rsidR="0005373C" w:rsidRPr="00EA5FA7" w:rsidRDefault="0005373C" w:rsidP="0005373C">
      <w:pPr>
        <w:pStyle w:val="PL"/>
        <w:rPr>
          <w:rFonts w:eastAsia="SimSun"/>
        </w:rPr>
      </w:pPr>
      <w:r w:rsidRPr="00EA5FA7">
        <w:rPr>
          <w:rFonts w:eastAsia="SimSun"/>
        </w:rPr>
        <w:t>}</w:t>
      </w:r>
    </w:p>
    <w:p w14:paraId="697BA586" w14:textId="77777777" w:rsidR="0005373C" w:rsidRPr="00EA5FA7" w:rsidRDefault="0005373C" w:rsidP="0005373C">
      <w:pPr>
        <w:pStyle w:val="PL"/>
        <w:rPr>
          <w:rFonts w:eastAsia="SimSun"/>
        </w:rPr>
      </w:pPr>
    </w:p>
    <w:p w14:paraId="478A0116" w14:textId="77777777" w:rsidR="00A41F3E" w:rsidRDefault="00A41F3E" w:rsidP="00A41F3E">
      <w:pPr>
        <w:pStyle w:val="PL"/>
        <w:rPr>
          <w:ins w:id="1828" w:author="Author"/>
          <w:noProof w:val="0"/>
        </w:rPr>
      </w:pPr>
      <w:ins w:id="1829" w:author="Author">
        <w:r>
          <w:rPr>
            <w:noProof w:val="0"/>
          </w:rPr>
          <w:t xml:space="preserve">CompositeAvailableCapacityGroup </w:t>
        </w:r>
        <w:r w:rsidRPr="00EA5FA7">
          <w:rPr>
            <w:noProof w:val="0"/>
          </w:rPr>
          <w:t>::= SEQUENCE {</w:t>
        </w:r>
      </w:ins>
    </w:p>
    <w:p w14:paraId="1458890E" w14:textId="77777777" w:rsidR="00A41F3E" w:rsidRDefault="00A41F3E" w:rsidP="00A41F3E">
      <w:pPr>
        <w:pStyle w:val="PL"/>
        <w:rPr>
          <w:ins w:id="1830" w:author="Author"/>
          <w:noProof w:val="0"/>
        </w:rPr>
      </w:pPr>
      <w:ins w:id="1831" w:author="Author">
        <w:r>
          <w:rPr>
            <w:noProof w:val="0"/>
          </w:rPr>
          <w:tab/>
          <w:t>compositeAvailableCapacityDownlink</w:t>
        </w:r>
        <w:r>
          <w:rPr>
            <w:noProof w:val="0"/>
          </w:rPr>
          <w:tab/>
          <w:t>CompositeAvailableCapacity,</w:t>
        </w:r>
      </w:ins>
    </w:p>
    <w:p w14:paraId="238E8C52" w14:textId="77777777" w:rsidR="00A41F3E" w:rsidRPr="00EA5FA7" w:rsidRDefault="00A41F3E" w:rsidP="00A41F3E">
      <w:pPr>
        <w:pStyle w:val="PL"/>
        <w:rPr>
          <w:ins w:id="1832" w:author="Author"/>
          <w:noProof w:val="0"/>
        </w:rPr>
      </w:pPr>
      <w:ins w:id="1833" w:author="Author">
        <w:r>
          <w:rPr>
            <w:noProof w:val="0"/>
          </w:rPr>
          <w:tab/>
          <w:t>compositeAvailableCapacityUplink</w:t>
        </w:r>
        <w:r w:rsidRPr="00117A82">
          <w:rPr>
            <w:noProof w:val="0"/>
          </w:rPr>
          <w:t xml:space="preserve"> </w:t>
        </w:r>
        <w:r>
          <w:rPr>
            <w:noProof w:val="0"/>
          </w:rPr>
          <w:tab/>
          <w:t>CompositeAvailableCapacity,</w:t>
        </w:r>
      </w:ins>
    </w:p>
    <w:p w14:paraId="2EA9DC0A" w14:textId="77777777" w:rsidR="00A41F3E" w:rsidRDefault="00A41F3E" w:rsidP="00A41F3E">
      <w:pPr>
        <w:pStyle w:val="PL"/>
        <w:rPr>
          <w:ins w:id="1834" w:author="Author"/>
          <w:noProof w:val="0"/>
        </w:rPr>
      </w:pPr>
      <w:ins w:id="1835"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456B3297" w14:textId="77777777" w:rsidR="00A41F3E" w:rsidRPr="00EA5FA7" w:rsidRDefault="00A41F3E" w:rsidP="00A41F3E">
      <w:pPr>
        <w:pStyle w:val="PL"/>
        <w:rPr>
          <w:ins w:id="1836" w:author="Author"/>
          <w:noProof w:val="0"/>
        </w:rPr>
      </w:pPr>
      <w:ins w:id="1837" w:author="Author">
        <w:r w:rsidRPr="00EA5FA7">
          <w:rPr>
            <w:noProof w:val="0"/>
          </w:rPr>
          <w:t>}</w:t>
        </w:r>
      </w:ins>
    </w:p>
    <w:p w14:paraId="3C80A538" w14:textId="77777777" w:rsidR="00A41F3E" w:rsidRPr="00EA5FA7" w:rsidRDefault="00A41F3E" w:rsidP="00A41F3E">
      <w:pPr>
        <w:pStyle w:val="PL"/>
        <w:rPr>
          <w:ins w:id="1838" w:author="Author"/>
          <w:noProof w:val="0"/>
        </w:rPr>
      </w:pPr>
    </w:p>
    <w:p w14:paraId="2E4F316F" w14:textId="77777777" w:rsidR="00A41F3E" w:rsidRPr="00EA5FA7" w:rsidRDefault="00A41F3E" w:rsidP="00A41F3E">
      <w:pPr>
        <w:pStyle w:val="PL"/>
        <w:rPr>
          <w:ins w:id="1839" w:author="Author"/>
          <w:noProof w:val="0"/>
        </w:rPr>
      </w:pPr>
      <w:ins w:id="1840" w:author="Author">
        <w:r>
          <w:rPr>
            <w:noProof w:val="0"/>
          </w:rPr>
          <w:t>CompositeAvailableCapacityGroup</w:t>
        </w:r>
        <w:r w:rsidRPr="00EA5FA7">
          <w:rPr>
            <w:noProof w:val="0"/>
          </w:rPr>
          <w:t xml:space="preserve">-ExtIEs </w:t>
        </w:r>
        <w:r w:rsidRPr="00EA5FA7">
          <w:rPr>
            <w:noProof w:val="0"/>
          </w:rPr>
          <w:tab/>
          <w:t>F1AP-PROTOCOL-EXTENSION ::= {</w:t>
        </w:r>
      </w:ins>
    </w:p>
    <w:p w14:paraId="2F282BDE" w14:textId="77777777" w:rsidR="00A41F3E" w:rsidRPr="00EA5FA7" w:rsidRDefault="00A41F3E" w:rsidP="00A41F3E">
      <w:pPr>
        <w:pStyle w:val="PL"/>
        <w:rPr>
          <w:ins w:id="1841" w:author="Author"/>
          <w:noProof w:val="0"/>
        </w:rPr>
      </w:pPr>
      <w:ins w:id="1842" w:author="Author">
        <w:r w:rsidRPr="00EA5FA7">
          <w:rPr>
            <w:noProof w:val="0"/>
          </w:rPr>
          <w:tab/>
          <w:t>...</w:t>
        </w:r>
      </w:ins>
    </w:p>
    <w:p w14:paraId="3327B47F" w14:textId="77777777" w:rsidR="00A41F3E" w:rsidRPr="00EA5FA7" w:rsidRDefault="00A41F3E" w:rsidP="00A41F3E">
      <w:pPr>
        <w:pStyle w:val="PL"/>
        <w:rPr>
          <w:ins w:id="1843" w:author="Author"/>
          <w:noProof w:val="0"/>
        </w:rPr>
      </w:pPr>
      <w:ins w:id="1844" w:author="Author">
        <w:r w:rsidRPr="00EA5FA7">
          <w:rPr>
            <w:noProof w:val="0"/>
          </w:rPr>
          <w:t>}</w:t>
        </w:r>
      </w:ins>
    </w:p>
    <w:p w14:paraId="1544459B" w14:textId="77777777" w:rsidR="00A41F3E" w:rsidRDefault="00A41F3E" w:rsidP="00A41F3E">
      <w:pPr>
        <w:pStyle w:val="PL"/>
        <w:rPr>
          <w:ins w:id="1845" w:author="Author"/>
          <w:noProof w:val="0"/>
        </w:rPr>
      </w:pPr>
    </w:p>
    <w:p w14:paraId="772EFA23" w14:textId="77777777" w:rsidR="00A41F3E" w:rsidRDefault="00A41F3E" w:rsidP="00A41F3E">
      <w:pPr>
        <w:pStyle w:val="PL"/>
        <w:rPr>
          <w:ins w:id="1846" w:author="Author"/>
          <w:noProof w:val="0"/>
        </w:rPr>
      </w:pPr>
      <w:ins w:id="1847" w:author="Author">
        <w:r>
          <w:rPr>
            <w:noProof w:val="0"/>
          </w:rPr>
          <w:t xml:space="preserve">CompositeAvailableCapacity </w:t>
        </w:r>
        <w:r w:rsidRPr="00EA5FA7">
          <w:rPr>
            <w:noProof w:val="0"/>
          </w:rPr>
          <w:t>::= SEQUENCE {</w:t>
        </w:r>
      </w:ins>
    </w:p>
    <w:p w14:paraId="603EFEB5" w14:textId="77777777" w:rsidR="00A41F3E" w:rsidRDefault="00A41F3E" w:rsidP="00A41F3E">
      <w:pPr>
        <w:pStyle w:val="PL"/>
        <w:rPr>
          <w:ins w:id="1848" w:author="Author"/>
          <w:noProof w:val="0"/>
        </w:rPr>
      </w:pPr>
      <w:ins w:id="1849"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6BBE5877" w14:textId="77777777" w:rsidR="00A41F3E" w:rsidRPr="00EA5FA7" w:rsidRDefault="00A41F3E" w:rsidP="00A41F3E">
      <w:pPr>
        <w:pStyle w:val="PL"/>
        <w:rPr>
          <w:ins w:id="1850" w:author="Author"/>
          <w:noProof w:val="0"/>
        </w:rPr>
      </w:pPr>
      <w:ins w:id="1851" w:author="Author">
        <w:r>
          <w:rPr>
            <w:noProof w:val="0"/>
          </w:rPr>
          <w:tab/>
          <w:t>capacityValue</w:t>
        </w:r>
        <w:r>
          <w:rPr>
            <w:noProof w:val="0"/>
          </w:rPr>
          <w:tab/>
        </w:r>
        <w:r>
          <w:rPr>
            <w:noProof w:val="0"/>
          </w:rPr>
          <w:tab/>
        </w:r>
        <w:r>
          <w:rPr>
            <w:noProof w:val="0"/>
          </w:rPr>
          <w:tab/>
          <w:t>CapacityValue,</w:t>
        </w:r>
      </w:ins>
    </w:p>
    <w:p w14:paraId="0054D0F5" w14:textId="77777777" w:rsidR="00A41F3E" w:rsidRDefault="00A41F3E" w:rsidP="00A41F3E">
      <w:pPr>
        <w:pStyle w:val="PL"/>
        <w:rPr>
          <w:ins w:id="1852" w:author="Author"/>
          <w:noProof w:val="0"/>
        </w:rPr>
      </w:pPr>
      <w:ins w:id="1853"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50E10711" w14:textId="77777777" w:rsidR="00A41F3E" w:rsidRPr="00EA5FA7" w:rsidRDefault="00A41F3E" w:rsidP="00A41F3E">
      <w:pPr>
        <w:pStyle w:val="PL"/>
        <w:rPr>
          <w:ins w:id="1854" w:author="Author"/>
          <w:noProof w:val="0"/>
        </w:rPr>
      </w:pPr>
      <w:ins w:id="1855" w:author="Author">
        <w:r w:rsidRPr="00EA5FA7">
          <w:rPr>
            <w:noProof w:val="0"/>
          </w:rPr>
          <w:t>}</w:t>
        </w:r>
      </w:ins>
    </w:p>
    <w:p w14:paraId="63D8FCA1" w14:textId="77777777" w:rsidR="00A41F3E" w:rsidRPr="00EA5FA7" w:rsidRDefault="00A41F3E" w:rsidP="00A41F3E">
      <w:pPr>
        <w:pStyle w:val="PL"/>
        <w:rPr>
          <w:ins w:id="1856" w:author="Author"/>
          <w:noProof w:val="0"/>
        </w:rPr>
      </w:pPr>
    </w:p>
    <w:p w14:paraId="16609278" w14:textId="77777777" w:rsidR="00A41F3E" w:rsidRPr="00EA5FA7" w:rsidRDefault="00A41F3E" w:rsidP="00A41F3E">
      <w:pPr>
        <w:pStyle w:val="PL"/>
        <w:rPr>
          <w:ins w:id="1857" w:author="Author"/>
          <w:noProof w:val="0"/>
        </w:rPr>
      </w:pPr>
      <w:ins w:id="1858" w:author="Author">
        <w:r>
          <w:rPr>
            <w:noProof w:val="0"/>
          </w:rPr>
          <w:t>CompositeAvailableCapacity</w:t>
        </w:r>
        <w:r w:rsidRPr="00EA5FA7">
          <w:rPr>
            <w:noProof w:val="0"/>
          </w:rPr>
          <w:t xml:space="preserve">-ExtIEs </w:t>
        </w:r>
        <w:r w:rsidRPr="00EA5FA7">
          <w:rPr>
            <w:noProof w:val="0"/>
          </w:rPr>
          <w:tab/>
          <w:t>F1AP-PROTOCOL-EXTENSION ::= {</w:t>
        </w:r>
      </w:ins>
    </w:p>
    <w:p w14:paraId="11DFC13D" w14:textId="77777777" w:rsidR="00A41F3E" w:rsidRPr="00EA5FA7" w:rsidRDefault="00A41F3E" w:rsidP="00A41F3E">
      <w:pPr>
        <w:pStyle w:val="PL"/>
        <w:rPr>
          <w:ins w:id="1859" w:author="Author"/>
          <w:noProof w:val="0"/>
        </w:rPr>
      </w:pPr>
      <w:ins w:id="1860" w:author="Author">
        <w:r w:rsidRPr="00EA5FA7">
          <w:rPr>
            <w:noProof w:val="0"/>
          </w:rPr>
          <w:tab/>
          <w:t>...</w:t>
        </w:r>
      </w:ins>
    </w:p>
    <w:p w14:paraId="50050B1D" w14:textId="77777777" w:rsidR="00A41F3E" w:rsidRPr="00EA5FA7" w:rsidRDefault="00A41F3E" w:rsidP="00A41F3E">
      <w:pPr>
        <w:pStyle w:val="PL"/>
        <w:rPr>
          <w:ins w:id="1861" w:author="Author"/>
          <w:noProof w:val="0"/>
        </w:rPr>
      </w:pPr>
      <w:ins w:id="1862" w:author="Author">
        <w:r w:rsidRPr="00EA5FA7">
          <w:rPr>
            <w:noProof w:val="0"/>
          </w:rPr>
          <w:t>}</w:t>
        </w:r>
      </w:ins>
    </w:p>
    <w:p w14:paraId="6C883C16" w14:textId="77777777" w:rsidR="0005373C" w:rsidRPr="00EA5FA7" w:rsidRDefault="0005373C" w:rsidP="0005373C">
      <w:pPr>
        <w:pStyle w:val="PL"/>
        <w:rPr>
          <w:rFonts w:eastAsia="SimSun"/>
        </w:rPr>
      </w:pPr>
    </w:p>
    <w:p w14:paraId="41760F0E" w14:textId="77777777" w:rsidR="0005373C" w:rsidRPr="00EA5FA7" w:rsidRDefault="0005373C" w:rsidP="0005373C">
      <w:pPr>
        <w:pStyle w:val="PL"/>
        <w:rPr>
          <w:rFonts w:eastAsia="SimSun"/>
        </w:rPr>
      </w:pPr>
      <w:r w:rsidRPr="00EA5FA7">
        <w:rPr>
          <w:rFonts w:eastAsia="SimSun"/>
        </w:rPr>
        <w:t>CP-TransportLayerAddress ::= CHOICE {</w:t>
      </w:r>
    </w:p>
    <w:p w14:paraId="692C57B0" w14:textId="77777777"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52CDF57" w14:textId="77777777"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14:paraId="0580F5BC"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F5FDAB4" w14:textId="77777777" w:rsidR="0005373C" w:rsidRPr="00EA5FA7" w:rsidRDefault="0005373C" w:rsidP="0005373C">
      <w:pPr>
        <w:pStyle w:val="PL"/>
        <w:rPr>
          <w:rFonts w:eastAsia="SimSun"/>
        </w:rPr>
      </w:pPr>
      <w:r w:rsidRPr="00EA5FA7">
        <w:rPr>
          <w:rFonts w:eastAsia="SimSun"/>
        </w:rPr>
        <w:t>}</w:t>
      </w:r>
    </w:p>
    <w:p w14:paraId="5B560813" w14:textId="77777777" w:rsidR="0005373C" w:rsidRPr="00EA5FA7" w:rsidRDefault="0005373C" w:rsidP="0005373C">
      <w:pPr>
        <w:pStyle w:val="PL"/>
        <w:rPr>
          <w:rFonts w:eastAsia="SimSun"/>
        </w:rPr>
      </w:pPr>
    </w:p>
    <w:p w14:paraId="0E80B532" w14:textId="77777777"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7AB3EF0A" w14:textId="77777777" w:rsidR="0005373C" w:rsidRPr="00EA5FA7" w:rsidRDefault="0005373C" w:rsidP="0005373C">
      <w:pPr>
        <w:pStyle w:val="PL"/>
        <w:rPr>
          <w:rFonts w:eastAsia="SimSun"/>
        </w:rPr>
      </w:pPr>
      <w:r w:rsidRPr="00EA5FA7">
        <w:rPr>
          <w:rFonts w:eastAsia="SimSun"/>
        </w:rPr>
        <w:tab/>
        <w:t>...</w:t>
      </w:r>
    </w:p>
    <w:p w14:paraId="63E65575" w14:textId="77777777" w:rsidR="0005373C" w:rsidRPr="00EA5FA7" w:rsidRDefault="0005373C" w:rsidP="0005373C">
      <w:pPr>
        <w:pStyle w:val="PL"/>
        <w:rPr>
          <w:rFonts w:eastAsia="SimSun"/>
        </w:rPr>
      </w:pPr>
      <w:r w:rsidRPr="00EA5FA7">
        <w:rPr>
          <w:rFonts w:eastAsia="SimSun"/>
        </w:rPr>
        <w:t>}</w:t>
      </w:r>
    </w:p>
    <w:p w14:paraId="1669490A" w14:textId="77777777" w:rsidR="0005373C" w:rsidRPr="00EA5FA7" w:rsidRDefault="0005373C" w:rsidP="0005373C">
      <w:pPr>
        <w:pStyle w:val="PL"/>
        <w:rPr>
          <w:rFonts w:eastAsia="SimSun"/>
        </w:rPr>
      </w:pPr>
    </w:p>
    <w:p w14:paraId="6023CECF" w14:textId="77777777" w:rsidR="0005373C" w:rsidRPr="00EA5FA7" w:rsidRDefault="0005373C" w:rsidP="0005373C">
      <w:pPr>
        <w:pStyle w:val="PL"/>
        <w:rPr>
          <w:noProof w:val="0"/>
        </w:rPr>
      </w:pPr>
      <w:r w:rsidRPr="00EA5FA7">
        <w:rPr>
          <w:noProof w:val="0"/>
        </w:rPr>
        <w:t>CriticalityDiagnostics ::= SEQUENCE {</w:t>
      </w:r>
    </w:p>
    <w:p w14:paraId="58C1D4A8" w14:textId="77777777"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081BBB"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1CA197" w14:textId="77777777"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66FCA5E" w14:textId="77777777"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9B32795" w14:textId="77777777"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90231C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243C9768" w14:textId="77777777" w:rsidR="0005373C" w:rsidRPr="00EA5FA7" w:rsidRDefault="0005373C" w:rsidP="0005373C">
      <w:pPr>
        <w:pStyle w:val="PL"/>
        <w:rPr>
          <w:noProof w:val="0"/>
        </w:rPr>
      </w:pPr>
      <w:r w:rsidRPr="00EA5FA7">
        <w:rPr>
          <w:noProof w:val="0"/>
        </w:rPr>
        <w:tab/>
        <w:t>...</w:t>
      </w:r>
    </w:p>
    <w:p w14:paraId="43892AC7" w14:textId="77777777" w:rsidR="0005373C" w:rsidRPr="00EA5FA7" w:rsidRDefault="0005373C" w:rsidP="0005373C">
      <w:pPr>
        <w:pStyle w:val="PL"/>
        <w:rPr>
          <w:noProof w:val="0"/>
        </w:rPr>
      </w:pPr>
      <w:r w:rsidRPr="00EA5FA7">
        <w:rPr>
          <w:noProof w:val="0"/>
        </w:rPr>
        <w:t>}</w:t>
      </w:r>
    </w:p>
    <w:p w14:paraId="003ADE67" w14:textId="77777777" w:rsidR="0005373C" w:rsidRPr="00EA5FA7" w:rsidRDefault="0005373C" w:rsidP="0005373C">
      <w:pPr>
        <w:pStyle w:val="PL"/>
        <w:rPr>
          <w:noProof w:val="0"/>
        </w:rPr>
      </w:pPr>
    </w:p>
    <w:p w14:paraId="6D72BB2E" w14:textId="77777777" w:rsidR="0005373C" w:rsidRPr="00EA5FA7" w:rsidRDefault="0005373C" w:rsidP="0005373C">
      <w:pPr>
        <w:pStyle w:val="PL"/>
        <w:rPr>
          <w:noProof w:val="0"/>
        </w:rPr>
      </w:pPr>
      <w:r w:rsidRPr="00EA5FA7">
        <w:rPr>
          <w:noProof w:val="0"/>
        </w:rPr>
        <w:t>CriticalityDiagnostics-ExtIEs F1AP-PROTOCOL-EXTENSION ::= {</w:t>
      </w:r>
    </w:p>
    <w:p w14:paraId="6583C288" w14:textId="77777777" w:rsidR="0005373C" w:rsidRPr="00EA5FA7" w:rsidRDefault="0005373C" w:rsidP="0005373C">
      <w:pPr>
        <w:pStyle w:val="PL"/>
        <w:rPr>
          <w:noProof w:val="0"/>
        </w:rPr>
      </w:pPr>
      <w:r w:rsidRPr="00EA5FA7">
        <w:rPr>
          <w:noProof w:val="0"/>
        </w:rPr>
        <w:tab/>
        <w:t>...</w:t>
      </w:r>
    </w:p>
    <w:p w14:paraId="0ACAB626" w14:textId="77777777" w:rsidR="0005373C" w:rsidRPr="00EA5FA7" w:rsidRDefault="0005373C" w:rsidP="0005373C">
      <w:pPr>
        <w:pStyle w:val="PL"/>
        <w:rPr>
          <w:noProof w:val="0"/>
        </w:rPr>
      </w:pPr>
      <w:r w:rsidRPr="00EA5FA7">
        <w:rPr>
          <w:noProof w:val="0"/>
        </w:rPr>
        <w:t>}</w:t>
      </w:r>
    </w:p>
    <w:p w14:paraId="1DBA8202" w14:textId="77777777" w:rsidR="0005373C" w:rsidRPr="00EA5FA7" w:rsidRDefault="0005373C" w:rsidP="0005373C">
      <w:pPr>
        <w:pStyle w:val="PL"/>
        <w:rPr>
          <w:noProof w:val="0"/>
        </w:rPr>
      </w:pPr>
    </w:p>
    <w:p w14:paraId="171A5508" w14:textId="77777777" w:rsidR="0005373C" w:rsidRPr="00EA5FA7" w:rsidRDefault="0005373C" w:rsidP="0005373C">
      <w:pPr>
        <w:pStyle w:val="PL"/>
        <w:rPr>
          <w:noProof w:val="0"/>
        </w:rPr>
      </w:pPr>
      <w:r w:rsidRPr="00EA5FA7">
        <w:rPr>
          <w:noProof w:val="0"/>
        </w:rPr>
        <w:t>CriticalityDiagnostics-IE-List ::= SEQUENCE (SIZE (1.. maxnoofErrors)) OF CriticalityDiagnostics-IE-Item</w:t>
      </w:r>
    </w:p>
    <w:p w14:paraId="683CC043" w14:textId="77777777" w:rsidR="0005373C" w:rsidRPr="00EA5FA7" w:rsidRDefault="0005373C" w:rsidP="0005373C">
      <w:pPr>
        <w:pStyle w:val="PL"/>
        <w:rPr>
          <w:noProof w:val="0"/>
        </w:rPr>
      </w:pPr>
    </w:p>
    <w:p w14:paraId="7DA8B88E" w14:textId="77777777" w:rsidR="0005373C" w:rsidRPr="00EA5FA7" w:rsidRDefault="0005373C" w:rsidP="0005373C">
      <w:pPr>
        <w:pStyle w:val="PL"/>
        <w:rPr>
          <w:noProof w:val="0"/>
        </w:rPr>
      </w:pPr>
      <w:r w:rsidRPr="00EA5FA7">
        <w:rPr>
          <w:noProof w:val="0"/>
        </w:rPr>
        <w:t>CriticalityDiagnostics-IE-Item ::= SEQUENCE {</w:t>
      </w:r>
    </w:p>
    <w:p w14:paraId="4CBD2735" w14:textId="77777777" w:rsidR="0005373C" w:rsidRPr="00EA5FA7" w:rsidRDefault="0005373C" w:rsidP="0005373C">
      <w:pPr>
        <w:pStyle w:val="PL"/>
        <w:rPr>
          <w:noProof w:val="0"/>
        </w:rPr>
      </w:pPr>
      <w:r w:rsidRPr="00EA5FA7">
        <w:rPr>
          <w:noProof w:val="0"/>
        </w:rPr>
        <w:lastRenderedPageBreak/>
        <w:tab/>
        <w:t>iECriticality</w:t>
      </w:r>
      <w:r w:rsidRPr="00EA5FA7">
        <w:rPr>
          <w:noProof w:val="0"/>
        </w:rPr>
        <w:tab/>
      </w:r>
      <w:r w:rsidRPr="00EA5FA7">
        <w:rPr>
          <w:noProof w:val="0"/>
        </w:rPr>
        <w:tab/>
      </w:r>
      <w:r w:rsidRPr="00EA5FA7">
        <w:rPr>
          <w:noProof w:val="0"/>
        </w:rPr>
        <w:tab/>
        <w:t>Criticality,</w:t>
      </w:r>
    </w:p>
    <w:p w14:paraId="0F95ED68" w14:textId="77777777"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5C15765" w14:textId="77777777"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542826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4391728C" w14:textId="77777777" w:rsidR="0005373C" w:rsidRPr="00EA5FA7" w:rsidRDefault="0005373C" w:rsidP="0005373C">
      <w:pPr>
        <w:pStyle w:val="PL"/>
        <w:rPr>
          <w:noProof w:val="0"/>
        </w:rPr>
      </w:pPr>
      <w:r w:rsidRPr="00EA5FA7">
        <w:rPr>
          <w:noProof w:val="0"/>
        </w:rPr>
        <w:tab/>
        <w:t>...</w:t>
      </w:r>
    </w:p>
    <w:p w14:paraId="3DE4497D" w14:textId="77777777" w:rsidR="0005373C" w:rsidRPr="00EA5FA7" w:rsidRDefault="0005373C" w:rsidP="0005373C">
      <w:pPr>
        <w:pStyle w:val="PL"/>
        <w:rPr>
          <w:noProof w:val="0"/>
        </w:rPr>
      </w:pPr>
      <w:r w:rsidRPr="00EA5FA7">
        <w:rPr>
          <w:noProof w:val="0"/>
        </w:rPr>
        <w:t>}</w:t>
      </w:r>
    </w:p>
    <w:p w14:paraId="79E41813" w14:textId="77777777" w:rsidR="0005373C" w:rsidRPr="00EA5FA7" w:rsidRDefault="0005373C" w:rsidP="0005373C">
      <w:pPr>
        <w:pStyle w:val="PL"/>
        <w:rPr>
          <w:noProof w:val="0"/>
        </w:rPr>
      </w:pPr>
    </w:p>
    <w:p w14:paraId="3E7C7EAC" w14:textId="77777777" w:rsidR="0005373C" w:rsidRPr="00EA5FA7" w:rsidRDefault="0005373C" w:rsidP="0005373C">
      <w:pPr>
        <w:pStyle w:val="PL"/>
        <w:rPr>
          <w:noProof w:val="0"/>
        </w:rPr>
      </w:pPr>
      <w:r w:rsidRPr="00EA5FA7">
        <w:rPr>
          <w:noProof w:val="0"/>
        </w:rPr>
        <w:t>CriticalityDiagnostics-IE-Item-ExtIEs F1AP-PROTOCOL-EXTENSION ::= {</w:t>
      </w:r>
    </w:p>
    <w:p w14:paraId="49146A5F" w14:textId="77777777" w:rsidR="0005373C" w:rsidRPr="00EA5FA7" w:rsidRDefault="0005373C" w:rsidP="0005373C">
      <w:pPr>
        <w:pStyle w:val="PL"/>
        <w:rPr>
          <w:noProof w:val="0"/>
        </w:rPr>
      </w:pPr>
      <w:r w:rsidRPr="00EA5FA7">
        <w:rPr>
          <w:noProof w:val="0"/>
        </w:rPr>
        <w:tab/>
        <w:t>...</w:t>
      </w:r>
    </w:p>
    <w:p w14:paraId="2F4188D8" w14:textId="77777777" w:rsidR="0005373C" w:rsidRPr="00EA5FA7" w:rsidRDefault="0005373C" w:rsidP="0005373C">
      <w:pPr>
        <w:pStyle w:val="PL"/>
        <w:rPr>
          <w:noProof w:val="0"/>
        </w:rPr>
      </w:pPr>
      <w:r w:rsidRPr="00EA5FA7">
        <w:rPr>
          <w:noProof w:val="0"/>
        </w:rPr>
        <w:t>}</w:t>
      </w:r>
    </w:p>
    <w:p w14:paraId="002B8124" w14:textId="77777777" w:rsidR="0005373C" w:rsidRPr="00EA5FA7" w:rsidRDefault="0005373C" w:rsidP="0005373C">
      <w:pPr>
        <w:pStyle w:val="PL"/>
        <w:rPr>
          <w:noProof w:val="0"/>
        </w:rPr>
      </w:pPr>
    </w:p>
    <w:p w14:paraId="2005FE2C" w14:textId="77777777"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20F4AB64" w14:textId="77777777" w:rsidR="0005373C" w:rsidRPr="00EA5FA7" w:rsidRDefault="0005373C" w:rsidP="0005373C">
      <w:pPr>
        <w:pStyle w:val="PL"/>
        <w:rPr>
          <w:noProof w:val="0"/>
        </w:rPr>
      </w:pPr>
    </w:p>
    <w:p w14:paraId="655FCF2D" w14:textId="77777777" w:rsidR="0005373C" w:rsidRPr="00EA5FA7" w:rsidRDefault="0005373C" w:rsidP="0005373C">
      <w:pPr>
        <w:pStyle w:val="PL"/>
        <w:rPr>
          <w:noProof w:val="0"/>
        </w:rPr>
      </w:pPr>
      <w:r w:rsidRPr="00EA5FA7">
        <w:rPr>
          <w:noProof w:val="0"/>
        </w:rPr>
        <w:t>CUDURadioInformationType ::= CHOICE {</w:t>
      </w:r>
    </w:p>
    <w:p w14:paraId="279BE5DD" w14:textId="77777777"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22CE1412"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56E4C6A3" w14:textId="77777777" w:rsidR="0005373C" w:rsidRPr="00EA5FA7" w:rsidRDefault="0005373C" w:rsidP="0005373C">
      <w:pPr>
        <w:pStyle w:val="PL"/>
        <w:rPr>
          <w:noProof w:val="0"/>
        </w:rPr>
      </w:pPr>
      <w:r w:rsidRPr="00EA5FA7">
        <w:rPr>
          <w:noProof w:val="0"/>
        </w:rPr>
        <w:t>}</w:t>
      </w:r>
    </w:p>
    <w:p w14:paraId="21A53BBA" w14:textId="77777777" w:rsidR="0005373C" w:rsidRPr="00EA5FA7" w:rsidRDefault="0005373C" w:rsidP="0005373C">
      <w:pPr>
        <w:pStyle w:val="PL"/>
        <w:rPr>
          <w:noProof w:val="0"/>
        </w:rPr>
      </w:pPr>
    </w:p>
    <w:p w14:paraId="5AF1003F" w14:textId="77777777" w:rsidR="0005373C" w:rsidRPr="00EA5FA7" w:rsidRDefault="0005373C" w:rsidP="0005373C">
      <w:pPr>
        <w:pStyle w:val="PL"/>
        <w:rPr>
          <w:noProof w:val="0"/>
        </w:rPr>
      </w:pPr>
      <w:r w:rsidRPr="00EA5FA7">
        <w:rPr>
          <w:noProof w:val="0"/>
        </w:rPr>
        <w:t>CUDURadioInformationType-ExtIEs F1AP-PROTOCOL-IES ::= {</w:t>
      </w:r>
    </w:p>
    <w:p w14:paraId="6AA35B22" w14:textId="77777777" w:rsidR="0005373C" w:rsidRPr="00EA5FA7" w:rsidRDefault="0005373C" w:rsidP="0005373C">
      <w:pPr>
        <w:pStyle w:val="PL"/>
        <w:rPr>
          <w:noProof w:val="0"/>
        </w:rPr>
      </w:pPr>
      <w:r w:rsidRPr="00EA5FA7">
        <w:rPr>
          <w:noProof w:val="0"/>
        </w:rPr>
        <w:tab/>
        <w:t>...</w:t>
      </w:r>
    </w:p>
    <w:p w14:paraId="17EC16EC" w14:textId="77777777" w:rsidR="0005373C" w:rsidRPr="00EA5FA7" w:rsidRDefault="0005373C" w:rsidP="0005373C">
      <w:pPr>
        <w:pStyle w:val="PL"/>
        <w:rPr>
          <w:noProof w:val="0"/>
        </w:rPr>
      </w:pPr>
      <w:r w:rsidRPr="00EA5FA7">
        <w:rPr>
          <w:noProof w:val="0"/>
        </w:rPr>
        <w:t>}</w:t>
      </w:r>
    </w:p>
    <w:p w14:paraId="573820F8" w14:textId="77777777" w:rsidR="0005373C" w:rsidRPr="00EA5FA7" w:rsidRDefault="0005373C" w:rsidP="0005373C">
      <w:pPr>
        <w:pStyle w:val="PL"/>
        <w:rPr>
          <w:noProof w:val="0"/>
        </w:rPr>
      </w:pPr>
    </w:p>
    <w:p w14:paraId="1F559DA4" w14:textId="77777777" w:rsidR="0005373C" w:rsidRPr="00EA5FA7" w:rsidRDefault="0005373C" w:rsidP="0005373C">
      <w:pPr>
        <w:pStyle w:val="PL"/>
        <w:rPr>
          <w:noProof w:val="0"/>
        </w:rPr>
      </w:pPr>
      <w:r w:rsidRPr="00EA5FA7">
        <w:rPr>
          <w:noProof w:val="0"/>
        </w:rPr>
        <w:t>CUDURIMInformation ::= SEQUENCE {</w:t>
      </w:r>
    </w:p>
    <w:p w14:paraId="328D645C"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54FF7B5" w14:textId="77777777"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14:paraId="17DED63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5ACDA2D2" w14:textId="77777777" w:rsidR="0005373C" w:rsidRPr="00EA5FA7" w:rsidRDefault="0005373C" w:rsidP="0005373C">
      <w:pPr>
        <w:pStyle w:val="PL"/>
        <w:rPr>
          <w:noProof w:val="0"/>
        </w:rPr>
      </w:pPr>
      <w:r w:rsidRPr="00EA5FA7">
        <w:rPr>
          <w:noProof w:val="0"/>
        </w:rPr>
        <w:t>}</w:t>
      </w:r>
    </w:p>
    <w:p w14:paraId="1DEC4921" w14:textId="77777777" w:rsidR="0005373C" w:rsidRPr="00EA5FA7" w:rsidRDefault="0005373C" w:rsidP="0005373C">
      <w:pPr>
        <w:pStyle w:val="PL"/>
        <w:rPr>
          <w:noProof w:val="0"/>
        </w:rPr>
      </w:pPr>
    </w:p>
    <w:p w14:paraId="0CBE2D9D" w14:textId="77777777" w:rsidR="0005373C" w:rsidRPr="00EA5FA7" w:rsidRDefault="0005373C" w:rsidP="0005373C">
      <w:pPr>
        <w:pStyle w:val="PL"/>
        <w:rPr>
          <w:noProof w:val="0"/>
        </w:rPr>
      </w:pPr>
      <w:r w:rsidRPr="00EA5FA7">
        <w:rPr>
          <w:noProof w:val="0"/>
        </w:rPr>
        <w:t>CUDURIMInformation-ExtIEs F1AP-PROTOCOL-EXTENSION ::= {</w:t>
      </w:r>
    </w:p>
    <w:p w14:paraId="76E8A378" w14:textId="77777777" w:rsidR="0005373C" w:rsidRPr="00EA5FA7" w:rsidRDefault="0005373C" w:rsidP="0005373C">
      <w:pPr>
        <w:pStyle w:val="PL"/>
        <w:rPr>
          <w:noProof w:val="0"/>
        </w:rPr>
      </w:pPr>
      <w:r w:rsidRPr="00EA5FA7">
        <w:rPr>
          <w:noProof w:val="0"/>
        </w:rPr>
        <w:tab/>
        <w:t>...</w:t>
      </w:r>
    </w:p>
    <w:p w14:paraId="55D41EB7" w14:textId="77777777" w:rsidR="0005373C" w:rsidRPr="00EA5FA7" w:rsidRDefault="0005373C" w:rsidP="0005373C">
      <w:pPr>
        <w:pStyle w:val="PL"/>
        <w:rPr>
          <w:noProof w:val="0"/>
        </w:rPr>
      </w:pPr>
      <w:r w:rsidRPr="00EA5FA7">
        <w:rPr>
          <w:noProof w:val="0"/>
        </w:rPr>
        <w:t>}</w:t>
      </w:r>
    </w:p>
    <w:p w14:paraId="45AB3084" w14:textId="77777777" w:rsidR="0005373C" w:rsidRPr="00EA5FA7" w:rsidRDefault="0005373C" w:rsidP="0005373C">
      <w:pPr>
        <w:pStyle w:val="PL"/>
        <w:rPr>
          <w:noProof w:val="0"/>
        </w:rPr>
      </w:pPr>
    </w:p>
    <w:p w14:paraId="53711038" w14:textId="77777777" w:rsidR="0005373C" w:rsidRPr="00EA5FA7" w:rsidRDefault="0005373C" w:rsidP="0005373C">
      <w:pPr>
        <w:pStyle w:val="PL"/>
        <w:rPr>
          <w:noProof w:val="0"/>
        </w:rPr>
      </w:pPr>
      <w:r w:rsidRPr="00EA5FA7">
        <w:rPr>
          <w:noProof w:val="0"/>
        </w:rPr>
        <w:t>CUtoDURRCInformation ::= SEQUENCE {</w:t>
      </w:r>
    </w:p>
    <w:p w14:paraId="33880D23" w14:textId="77777777"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056CB48F" w14:textId="77777777"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3657984F" w14:textId="77777777"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7AD7A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58B104E7" w14:textId="77777777" w:rsidR="0005373C" w:rsidRPr="00EA5FA7" w:rsidRDefault="0005373C" w:rsidP="0005373C">
      <w:pPr>
        <w:pStyle w:val="PL"/>
        <w:rPr>
          <w:noProof w:val="0"/>
        </w:rPr>
      </w:pPr>
      <w:r w:rsidRPr="00EA5FA7">
        <w:rPr>
          <w:noProof w:val="0"/>
        </w:rPr>
        <w:tab/>
        <w:t>...</w:t>
      </w:r>
    </w:p>
    <w:p w14:paraId="1A15F1D4" w14:textId="77777777" w:rsidR="0005373C" w:rsidRPr="00EA5FA7" w:rsidRDefault="0005373C" w:rsidP="0005373C">
      <w:pPr>
        <w:pStyle w:val="PL"/>
        <w:rPr>
          <w:noProof w:val="0"/>
        </w:rPr>
      </w:pPr>
      <w:r w:rsidRPr="00EA5FA7">
        <w:rPr>
          <w:noProof w:val="0"/>
        </w:rPr>
        <w:t>}</w:t>
      </w:r>
    </w:p>
    <w:p w14:paraId="56EB18AC" w14:textId="77777777" w:rsidR="0005373C" w:rsidRPr="00EA5FA7" w:rsidRDefault="0005373C" w:rsidP="0005373C">
      <w:pPr>
        <w:pStyle w:val="PL"/>
        <w:rPr>
          <w:noProof w:val="0"/>
        </w:rPr>
      </w:pPr>
    </w:p>
    <w:p w14:paraId="141E6357" w14:textId="77777777" w:rsidR="0005373C" w:rsidRPr="00EA5FA7" w:rsidRDefault="0005373C" w:rsidP="0005373C">
      <w:pPr>
        <w:pStyle w:val="PL"/>
      </w:pPr>
      <w:r w:rsidRPr="00EA5FA7">
        <w:t>CUtoDURRCInformation-ExtIEs F1AP-PROTOCOL-EXTENSION ::= {</w:t>
      </w:r>
    </w:p>
    <w:p w14:paraId="6CD5C6D0" w14:textId="77777777"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038FAF8" w14:textId="77777777"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500DB08" w14:textId="77777777"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0CDF7AB5" w14:textId="77777777"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4731917" w14:textId="77777777"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7E966F0D" w14:textId="77777777" w:rsidR="0005373C" w:rsidRPr="00EA5FA7" w:rsidRDefault="0005373C" w:rsidP="0005373C">
      <w:pPr>
        <w:pStyle w:val="PL"/>
      </w:pPr>
      <w:r w:rsidRPr="00EA5FA7">
        <w:tab/>
        <w:t>...</w:t>
      </w:r>
    </w:p>
    <w:p w14:paraId="6C2F54E9" w14:textId="77777777" w:rsidR="0005373C" w:rsidRPr="00EA5FA7" w:rsidRDefault="0005373C" w:rsidP="0005373C">
      <w:pPr>
        <w:pStyle w:val="PL"/>
        <w:rPr>
          <w:noProof w:val="0"/>
        </w:rPr>
      </w:pPr>
      <w:r w:rsidRPr="00EA5FA7">
        <w:rPr>
          <w:noProof w:val="0"/>
        </w:rPr>
        <w:t>}</w:t>
      </w:r>
    </w:p>
    <w:p w14:paraId="6ED94CFA" w14:textId="77777777" w:rsidR="0005373C" w:rsidRPr="00EA5FA7" w:rsidRDefault="0005373C" w:rsidP="0005373C">
      <w:pPr>
        <w:pStyle w:val="PL"/>
        <w:rPr>
          <w:noProof w:val="0"/>
        </w:rPr>
      </w:pPr>
    </w:p>
    <w:p w14:paraId="216B0709" w14:textId="77777777" w:rsidR="0005373C" w:rsidRPr="00EA5FA7" w:rsidRDefault="0005373C" w:rsidP="0005373C">
      <w:pPr>
        <w:pStyle w:val="PL"/>
        <w:outlineLvl w:val="3"/>
        <w:rPr>
          <w:noProof w:val="0"/>
          <w:snapToGrid w:val="0"/>
        </w:rPr>
      </w:pPr>
      <w:r w:rsidRPr="00EA5FA7">
        <w:rPr>
          <w:noProof w:val="0"/>
          <w:snapToGrid w:val="0"/>
        </w:rPr>
        <w:t>-- D</w:t>
      </w:r>
    </w:p>
    <w:p w14:paraId="21F9B39F" w14:textId="77777777" w:rsidR="0005373C" w:rsidRPr="00EA5FA7" w:rsidRDefault="0005373C" w:rsidP="0005373C">
      <w:pPr>
        <w:pStyle w:val="PL"/>
        <w:rPr>
          <w:rFonts w:eastAsia="SimSun"/>
        </w:rPr>
      </w:pPr>
    </w:p>
    <w:p w14:paraId="036C9BF4" w14:textId="77777777"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14:paraId="78A7942A" w14:textId="77777777" w:rsidR="0005373C" w:rsidRPr="00EA5FA7" w:rsidRDefault="0005373C" w:rsidP="0005373C">
      <w:pPr>
        <w:pStyle w:val="PL"/>
        <w:rPr>
          <w:rFonts w:eastAsia="SimSun"/>
        </w:rPr>
      </w:pPr>
    </w:p>
    <w:p w14:paraId="4FEBF5C2" w14:textId="77777777" w:rsidR="0005373C" w:rsidRPr="00EA5FA7" w:rsidRDefault="0005373C" w:rsidP="0005373C">
      <w:pPr>
        <w:pStyle w:val="PL"/>
        <w:spacing w:line="0" w:lineRule="atLeast"/>
        <w:rPr>
          <w:noProof w:val="0"/>
          <w:snapToGrid w:val="0"/>
        </w:rPr>
      </w:pPr>
      <w:r w:rsidRPr="00EA5FA7">
        <w:rPr>
          <w:snapToGrid w:val="0"/>
          <w:lang w:eastAsia="zh-CN"/>
        </w:rPr>
        <w:lastRenderedPageBreak/>
        <w:t xml:space="preserve">Dedicated-SIDelivery-NeededUE-Item </w:t>
      </w:r>
      <w:r w:rsidRPr="00EA5FA7">
        <w:rPr>
          <w:noProof w:val="0"/>
          <w:snapToGrid w:val="0"/>
        </w:rPr>
        <w:t>::= SEQUENCE {</w:t>
      </w:r>
    </w:p>
    <w:p w14:paraId="2A3FFFE6" w14:textId="77777777"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448EE06" w14:textId="77777777"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2CE0435C" w14:textId="77777777"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3284D88B" w14:textId="77777777" w:rsidR="0005373C" w:rsidRPr="00EA5FA7" w:rsidRDefault="0005373C" w:rsidP="0005373C">
      <w:pPr>
        <w:pStyle w:val="PL"/>
        <w:spacing w:line="0" w:lineRule="atLeast"/>
        <w:rPr>
          <w:noProof w:val="0"/>
          <w:snapToGrid w:val="0"/>
        </w:rPr>
      </w:pPr>
      <w:r w:rsidRPr="00EA5FA7">
        <w:rPr>
          <w:noProof w:val="0"/>
          <w:snapToGrid w:val="0"/>
        </w:rPr>
        <w:tab/>
        <w:t>...</w:t>
      </w:r>
    </w:p>
    <w:p w14:paraId="2D742836" w14:textId="77777777" w:rsidR="0005373C" w:rsidRPr="00EA5FA7" w:rsidRDefault="0005373C" w:rsidP="0005373C">
      <w:pPr>
        <w:pStyle w:val="PL"/>
        <w:spacing w:line="0" w:lineRule="atLeast"/>
        <w:rPr>
          <w:noProof w:val="0"/>
          <w:snapToGrid w:val="0"/>
        </w:rPr>
      </w:pPr>
      <w:r w:rsidRPr="00EA5FA7">
        <w:rPr>
          <w:noProof w:val="0"/>
          <w:snapToGrid w:val="0"/>
        </w:rPr>
        <w:t>}</w:t>
      </w:r>
    </w:p>
    <w:p w14:paraId="5C375FAE" w14:textId="77777777" w:rsidR="0005373C" w:rsidRPr="00EA5FA7" w:rsidRDefault="0005373C" w:rsidP="0005373C">
      <w:pPr>
        <w:pStyle w:val="PL"/>
      </w:pPr>
    </w:p>
    <w:p w14:paraId="535E7BAA" w14:textId="77777777"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ABB005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23093D2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47B2349" w14:textId="77777777" w:rsidR="0005373C" w:rsidRPr="00EA5FA7" w:rsidRDefault="0005373C" w:rsidP="0005373C">
      <w:pPr>
        <w:pStyle w:val="PL"/>
        <w:rPr>
          <w:noProof w:val="0"/>
          <w:lang w:eastAsia="zh-CN"/>
        </w:rPr>
      </w:pPr>
    </w:p>
    <w:p w14:paraId="73056A81" w14:textId="77777777"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1D3BF8A" w14:textId="77777777" w:rsidR="0005373C" w:rsidRPr="00EA5FA7" w:rsidRDefault="0005373C" w:rsidP="0005373C">
      <w:pPr>
        <w:pStyle w:val="PL"/>
        <w:rPr>
          <w:rFonts w:eastAsia="SimSun"/>
        </w:rPr>
      </w:pPr>
    </w:p>
    <w:p w14:paraId="2367E188" w14:textId="77777777" w:rsidR="0005373C" w:rsidRPr="00EA5FA7" w:rsidRDefault="0005373C" w:rsidP="0005373C">
      <w:pPr>
        <w:pStyle w:val="PL"/>
        <w:rPr>
          <w:rFonts w:eastAsia="SimSun"/>
        </w:rPr>
      </w:pPr>
      <w:r w:rsidRPr="00EA5FA7">
        <w:t>DLUPTNLInformation</w:t>
      </w:r>
      <w:r w:rsidRPr="00EA5FA7">
        <w:rPr>
          <w:rFonts w:eastAsia="SimSun"/>
        </w:rPr>
        <w:t>-ToBeSetup-Item ::= SEQUENCE {</w:t>
      </w:r>
    </w:p>
    <w:p w14:paraId="6343F46C" w14:textId="77777777"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4104C12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6E72E0EA" w14:textId="77777777" w:rsidR="0005373C" w:rsidRPr="00EA5FA7" w:rsidRDefault="0005373C" w:rsidP="0005373C">
      <w:pPr>
        <w:pStyle w:val="PL"/>
        <w:rPr>
          <w:rFonts w:eastAsia="SimSun"/>
        </w:rPr>
      </w:pPr>
      <w:r w:rsidRPr="00EA5FA7">
        <w:rPr>
          <w:rFonts w:eastAsia="SimSun"/>
        </w:rPr>
        <w:tab/>
        <w:t>...</w:t>
      </w:r>
    </w:p>
    <w:p w14:paraId="482B527D" w14:textId="77777777" w:rsidR="0005373C" w:rsidRPr="00EA5FA7" w:rsidRDefault="0005373C" w:rsidP="0005373C">
      <w:pPr>
        <w:pStyle w:val="PL"/>
        <w:rPr>
          <w:rFonts w:eastAsia="SimSun"/>
        </w:rPr>
      </w:pPr>
      <w:r w:rsidRPr="00EA5FA7">
        <w:rPr>
          <w:rFonts w:eastAsia="SimSun"/>
        </w:rPr>
        <w:t>}</w:t>
      </w:r>
    </w:p>
    <w:p w14:paraId="41086B63" w14:textId="77777777" w:rsidR="0005373C" w:rsidRPr="00EA5FA7" w:rsidRDefault="0005373C" w:rsidP="0005373C">
      <w:pPr>
        <w:pStyle w:val="PL"/>
        <w:rPr>
          <w:rFonts w:eastAsia="SimSun"/>
        </w:rPr>
      </w:pPr>
    </w:p>
    <w:p w14:paraId="7B0C96F8" w14:textId="77777777"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2D08986A" w14:textId="77777777" w:rsidR="0005373C" w:rsidRPr="00EA5FA7" w:rsidRDefault="0005373C" w:rsidP="0005373C">
      <w:pPr>
        <w:pStyle w:val="PL"/>
        <w:rPr>
          <w:rFonts w:eastAsia="SimSun"/>
        </w:rPr>
      </w:pPr>
      <w:r w:rsidRPr="00EA5FA7">
        <w:rPr>
          <w:rFonts w:eastAsia="SimSun"/>
        </w:rPr>
        <w:tab/>
        <w:t>...</w:t>
      </w:r>
    </w:p>
    <w:p w14:paraId="3DCBD8C6" w14:textId="77777777" w:rsidR="0005373C" w:rsidRPr="00EA5FA7" w:rsidRDefault="0005373C" w:rsidP="0005373C">
      <w:pPr>
        <w:pStyle w:val="PL"/>
        <w:rPr>
          <w:rFonts w:eastAsia="SimSun"/>
        </w:rPr>
      </w:pPr>
      <w:r w:rsidRPr="00EA5FA7">
        <w:rPr>
          <w:rFonts w:eastAsia="SimSun"/>
        </w:rPr>
        <w:t>}</w:t>
      </w:r>
    </w:p>
    <w:p w14:paraId="5047FB98" w14:textId="77777777" w:rsidR="0005373C" w:rsidRPr="00EA5FA7" w:rsidRDefault="0005373C" w:rsidP="0005373C">
      <w:pPr>
        <w:pStyle w:val="PL"/>
        <w:rPr>
          <w:noProof w:val="0"/>
        </w:rPr>
      </w:pPr>
    </w:p>
    <w:p w14:paraId="748BE3FC" w14:textId="77777777" w:rsidR="0005373C" w:rsidRPr="00EA5FA7" w:rsidRDefault="0005373C" w:rsidP="0005373C">
      <w:pPr>
        <w:pStyle w:val="PL"/>
        <w:rPr>
          <w:noProof w:val="0"/>
        </w:rPr>
      </w:pPr>
      <w:r w:rsidRPr="00EA5FA7">
        <w:rPr>
          <w:noProof w:val="0"/>
        </w:rPr>
        <w:t>DRB-Activity-Item ::= SEQUENCE {</w:t>
      </w:r>
    </w:p>
    <w:p w14:paraId="35B63EB9" w14:textId="77777777"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2B910292" w14:textId="77777777"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751C59D3"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5BAEFC18" w14:textId="77777777" w:rsidR="0005373C" w:rsidRPr="00EA5FA7" w:rsidRDefault="0005373C" w:rsidP="0005373C">
      <w:pPr>
        <w:pStyle w:val="PL"/>
        <w:rPr>
          <w:noProof w:val="0"/>
        </w:rPr>
      </w:pPr>
      <w:r w:rsidRPr="00EA5FA7">
        <w:rPr>
          <w:noProof w:val="0"/>
        </w:rPr>
        <w:tab/>
        <w:t>...</w:t>
      </w:r>
    </w:p>
    <w:p w14:paraId="630A1C14" w14:textId="77777777" w:rsidR="0005373C" w:rsidRPr="00EA5FA7" w:rsidRDefault="0005373C" w:rsidP="0005373C">
      <w:pPr>
        <w:pStyle w:val="PL"/>
        <w:rPr>
          <w:noProof w:val="0"/>
        </w:rPr>
      </w:pPr>
      <w:r w:rsidRPr="00EA5FA7">
        <w:rPr>
          <w:noProof w:val="0"/>
        </w:rPr>
        <w:t>}</w:t>
      </w:r>
    </w:p>
    <w:p w14:paraId="15E412AB" w14:textId="77777777" w:rsidR="0005373C" w:rsidRPr="00EA5FA7" w:rsidRDefault="0005373C" w:rsidP="0005373C">
      <w:pPr>
        <w:pStyle w:val="PL"/>
        <w:rPr>
          <w:noProof w:val="0"/>
        </w:rPr>
      </w:pPr>
    </w:p>
    <w:p w14:paraId="69ACF712" w14:textId="77777777"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14:paraId="2B8F5C49" w14:textId="77777777" w:rsidR="0005373C" w:rsidRPr="00EA5FA7" w:rsidRDefault="0005373C" w:rsidP="0005373C">
      <w:pPr>
        <w:pStyle w:val="PL"/>
        <w:rPr>
          <w:noProof w:val="0"/>
        </w:rPr>
      </w:pPr>
      <w:r w:rsidRPr="00EA5FA7">
        <w:rPr>
          <w:noProof w:val="0"/>
        </w:rPr>
        <w:tab/>
        <w:t>...</w:t>
      </w:r>
    </w:p>
    <w:p w14:paraId="35D421D4" w14:textId="77777777" w:rsidR="0005373C" w:rsidRPr="00EA5FA7" w:rsidRDefault="0005373C" w:rsidP="0005373C">
      <w:pPr>
        <w:pStyle w:val="PL"/>
        <w:rPr>
          <w:noProof w:val="0"/>
        </w:rPr>
      </w:pPr>
      <w:r w:rsidRPr="00EA5FA7">
        <w:rPr>
          <w:noProof w:val="0"/>
        </w:rPr>
        <w:t>}</w:t>
      </w:r>
    </w:p>
    <w:p w14:paraId="26229C88" w14:textId="77777777" w:rsidR="0005373C" w:rsidRPr="00EA5FA7" w:rsidRDefault="0005373C" w:rsidP="0005373C">
      <w:pPr>
        <w:pStyle w:val="PL"/>
        <w:rPr>
          <w:noProof w:val="0"/>
        </w:rPr>
      </w:pPr>
    </w:p>
    <w:p w14:paraId="18DBD112" w14:textId="77777777" w:rsidR="0005373C" w:rsidRPr="00EA5FA7" w:rsidRDefault="0005373C" w:rsidP="0005373C">
      <w:pPr>
        <w:pStyle w:val="PL"/>
        <w:rPr>
          <w:noProof w:val="0"/>
        </w:rPr>
      </w:pPr>
      <w:r w:rsidRPr="00EA5FA7">
        <w:rPr>
          <w:noProof w:val="0"/>
        </w:rPr>
        <w:t>DRB-Activity ::= ENUMERATED {active, not-active}</w:t>
      </w:r>
    </w:p>
    <w:p w14:paraId="43F053D7" w14:textId="77777777" w:rsidR="0005373C" w:rsidRPr="00EA5FA7" w:rsidRDefault="0005373C" w:rsidP="0005373C">
      <w:pPr>
        <w:pStyle w:val="PL"/>
        <w:rPr>
          <w:noProof w:val="0"/>
        </w:rPr>
      </w:pPr>
    </w:p>
    <w:p w14:paraId="75CD30B3" w14:textId="77777777"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5BD23BCF" w14:textId="77777777" w:rsidR="0005373C" w:rsidRPr="00EA5FA7" w:rsidRDefault="0005373C" w:rsidP="0005373C">
      <w:pPr>
        <w:pStyle w:val="PL"/>
        <w:rPr>
          <w:rFonts w:eastAsia="SimSun"/>
          <w:snapToGrid w:val="0"/>
        </w:rPr>
      </w:pPr>
    </w:p>
    <w:p w14:paraId="2B4D6CE9" w14:textId="77777777"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457F205"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4CEC9FAE"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2CB6A55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5F1A6E3" w14:textId="77777777" w:rsidR="0005373C" w:rsidRPr="00EA5FA7" w:rsidRDefault="0005373C" w:rsidP="0005373C">
      <w:pPr>
        <w:pStyle w:val="PL"/>
        <w:rPr>
          <w:rFonts w:eastAsia="SimSun"/>
          <w:snapToGrid w:val="0"/>
        </w:rPr>
      </w:pPr>
      <w:r w:rsidRPr="00EA5FA7">
        <w:rPr>
          <w:rFonts w:eastAsia="SimSun"/>
          <w:snapToGrid w:val="0"/>
        </w:rPr>
        <w:tab/>
        <w:t>...</w:t>
      </w:r>
    </w:p>
    <w:p w14:paraId="529C39B7" w14:textId="77777777" w:rsidR="0005373C" w:rsidRPr="00EA5FA7" w:rsidRDefault="0005373C" w:rsidP="0005373C">
      <w:pPr>
        <w:pStyle w:val="PL"/>
        <w:rPr>
          <w:rFonts w:eastAsia="SimSun"/>
          <w:snapToGrid w:val="0"/>
        </w:rPr>
      </w:pPr>
      <w:r w:rsidRPr="00EA5FA7">
        <w:rPr>
          <w:rFonts w:eastAsia="SimSun"/>
          <w:snapToGrid w:val="0"/>
        </w:rPr>
        <w:t>}</w:t>
      </w:r>
    </w:p>
    <w:p w14:paraId="4E5F0702" w14:textId="77777777" w:rsidR="0005373C" w:rsidRPr="00EA5FA7" w:rsidRDefault="0005373C" w:rsidP="0005373C">
      <w:pPr>
        <w:pStyle w:val="PL"/>
        <w:rPr>
          <w:rFonts w:eastAsia="SimSun"/>
          <w:snapToGrid w:val="0"/>
        </w:rPr>
      </w:pPr>
    </w:p>
    <w:p w14:paraId="2E9CB64A" w14:textId="77777777"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4D09F133" w14:textId="77777777" w:rsidR="0005373C" w:rsidRPr="00EA5FA7" w:rsidRDefault="0005373C" w:rsidP="0005373C">
      <w:pPr>
        <w:pStyle w:val="PL"/>
        <w:rPr>
          <w:rFonts w:eastAsia="SimSun"/>
          <w:snapToGrid w:val="0"/>
        </w:rPr>
      </w:pPr>
      <w:r w:rsidRPr="00EA5FA7">
        <w:rPr>
          <w:rFonts w:eastAsia="SimSun"/>
          <w:snapToGrid w:val="0"/>
        </w:rPr>
        <w:tab/>
        <w:t>...</w:t>
      </w:r>
    </w:p>
    <w:p w14:paraId="117713D6" w14:textId="77777777" w:rsidR="0005373C" w:rsidRPr="00EA5FA7" w:rsidRDefault="0005373C" w:rsidP="0005373C">
      <w:pPr>
        <w:pStyle w:val="PL"/>
        <w:rPr>
          <w:rFonts w:eastAsia="SimSun"/>
          <w:snapToGrid w:val="0"/>
        </w:rPr>
      </w:pPr>
      <w:r w:rsidRPr="00EA5FA7">
        <w:rPr>
          <w:rFonts w:eastAsia="SimSun"/>
          <w:snapToGrid w:val="0"/>
        </w:rPr>
        <w:t>}</w:t>
      </w:r>
    </w:p>
    <w:p w14:paraId="2040B835" w14:textId="77777777" w:rsidR="0005373C" w:rsidRPr="00EA5FA7" w:rsidRDefault="0005373C" w:rsidP="0005373C">
      <w:pPr>
        <w:pStyle w:val="PL"/>
        <w:rPr>
          <w:rFonts w:eastAsia="SimSun"/>
          <w:snapToGrid w:val="0"/>
        </w:rPr>
      </w:pPr>
    </w:p>
    <w:p w14:paraId="6DE79D52" w14:textId="77777777"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698B4B59"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1FD67937"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1F4EB5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2BF4BFC5" w14:textId="77777777" w:rsidR="0005373C" w:rsidRPr="00EA5FA7" w:rsidRDefault="0005373C" w:rsidP="0005373C">
      <w:pPr>
        <w:pStyle w:val="PL"/>
        <w:rPr>
          <w:rFonts w:eastAsia="SimSun"/>
          <w:snapToGrid w:val="0"/>
        </w:rPr>
      </w:pPr>
      <w:r w:rsidRPr="00EA5FA7">
        <w:rPr>
          <w:rFonts w:eastAsia="SimSun"/>
          <w:snapToGrid w:val="0"/>
        </w:rPr>
        <w:lastRenderedPageBreak/>
        <w:tab/>
        <w:t>...</w:t>
      </w:r>
    </w:p>
    <w:p w14:paraId="676DC2A1" w14:textId="77777777" w:rsidR="0005373C" w:rsidRPr="00EA5FA7" w:rsidRDefault="0005373C" w:rsidP="0005373C">
      <w:pPr>
        <w:pStyle w:val="PL"/>
        <w:rPr>
          <w:rFonts w:eastAsia="SimSun"/>
          <w:snapToGrid w:val="0"/>
        </w:rPr>
      </w:pPr>
      <w:r w:rsidRPr="00EA5FA7">
        <w:rPr>
          <w:rFonts w:eastAsia="SimSun"/>
          <w:snapToGrid w:val="0"/>
        </w:rPr>
        <w:t>}</w:t>
      </w:r>
    </w:p>
    <w:p w14:paraId="78D09811" w14:textId="77777777" w:rsidR="0005373C" w:rsidRPr="00EA5FA7" w:rsidRDefault="0005373C" w:rsidP="0005373C">
      <w:pPr>
        <w:pStyle w:val="PL"/>
        <w:rPr>
          <w:rFonts w:eastAsia="SimSun"/>
          <w:snapToGrid w:val="0"/>
        </w:rPr>
      </w:pPr>
    </w:p>
    <w:p w14:paraId="7566AE7F" w14:textId="77777777"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F4134BF" w14:textId="77777777" w:rsidR="0005373C" w:rsidRPr="00EA5FA7" w:rsidRDefault="0005373C" w:rsidP="0005373C">
      <w:pPr>
        <w:pStyle w:val="PL"/>
        <w:rPr>
          <w:rFonts w:eastAsia="SimSun"/>
          <w:snapToGrid w:val="0"/>
        </w:rPr>
      </w:pPr>
      <w:r w:rsidRPr="00EA5FA7">
        <w:rPr>
          <w:rFonts w:eastAsia="SimSun"/>
          <w:snapToGrid w:val="0"/>
        </w:rPr>
        <w:tab/>
        <w:t>...</w:t>
      </w:r>
    </w:p>
    <w:p w14:paraId="039171E9" w14:textId="77777777" w:rsidR="0005373C" w:rsidRPr="00EA5FA7" w:rsidRDefault="0005373C" w:rsidP="0005373C">
      <w:pPr>
        <w:pStyle w:val="PL"/>
        <w:rPr>
          <w:rFonts w:eastAsia="SimSun"/>
          <w:snapToGrid w:val="0"/>
        </w:rPr>
      </w:pPr>
      <w:r w:rsidRPr="00EA5FA7">
        <w:rPr>
          <w:rFonts w:eastAsia="SimSun"/>
          <w:snapToGrid w:val="0"/>
        </w:rPr>
        <w:t>}</w:t>
      </w:r>
    </w:p>
    <w:p w14:paraId="7DCBA81F" w14:textId="77777777" w:rsidR="0005373C" w:rsidRPr="00EA5FA7" w:rsidRDefault="0005373C" w:rsidP="0005373C">
      <w:pPr>
        <w:pStyle w:val="PL"/>
        <w:rPr>
          <w:rFonts w:eastAsia="SimSun"/>
          <w:snapToGrid w:val="0"/>
        </w:rPr>
      </w:pPr>
    </w:p>
    <w:p w14:paraId="08FD9B1C" w14:textId="77777777" w:rsidR="0005373C" w:rsidRPr="00EA5FA7" w:rsidRDefault="0005373C" w:rsidP="0005373C">
      <w:pPr>
        <w:pStyle w:val="PL"/>
        <w:rPr>
          <w:rFonts w:eastAsia="SimSun"/>
          <w:snapToGrid w:val="0"/>
        </w:rPr>
      </w:pPr>
    </w:p>
    <w:p w14:paraId="04343FBE" w14:textId="77777777"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637E02D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743FA906"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494450D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5CDE96D5" w14:textId="77777777" w:rsidR="0005373C" w:rsidRPr="00EA5FA7" w:rsidRDefault="0005373C" w:rsidP="0005373C">
      <w:pPr>
        <w:pStyle w:val="PL"/>
        <w:rPr>
          <w:rFonts w:eastAsia="SimSun"/>
          <w:snapToGrid w:val="0"/>
        </w:rPr>
      </w:pPr>
      <w:r w:rsidRPr="00EA5FA7">
        <w:rPr>
          <w:rFonts w:eastAsia="SimSun"/>
          <w:snapToGrid w:val="0"/>
        </w:rPr>
        <w:tab/>
        <w:t>...</w:t>
      </w:r>
    </w:p>
    <w:p w14:paraId="624D48D6" w14:textId="77777777" w:rsidR="0005373C" w:rsidRPr="00EA5FA7" w:rsidRDefault="0005373C" w:rsidP="0005373C">
      <w:pPr>
        <w:pStyle w:val="PL"/>
        <w:rPr>
          <w:rFonts w:eastAsia="SimSun"/>
          <w:snapToGrid w:val="0"/>
        </w:rPr>
      </w:pPr>
      <w:r w:rsidRPr="00EA5FA7">
        <w:rPr>
          <w:rFonts w:eastAsia="SimSun"/>
          <w:snapToGrid w:val="0"/>
        </w:rPr>
        <w:t>}</w:t>
      </w:r>
    </w:p>
    <w:p w14:paraId="49F02351" w14:textId="77777777" w:rsidR="0005373C" w:rsidRPr="00EA5FA7" w:rsidRDefault="0005373C" w:rsidP="0005373C">
      <w:pPr>
        <w:pStyle w:val="PL"/>
        <w:rPr>
          <w:rFonts w:eastAsia="SimSun"/>
          <w:snapToGrid w:val="0"/>
        </w:rPr>
      </w:pPr>
    </w:p>
    <w:p w14:paraId="1C87B1A5" w14:textId="77777777"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CB6CAE7" w14:textId="77777777" w:rsidR="0005373C" w:rsidRPr="00EA5FA7" w:rsidRDefault="0005373C" w:rsidP="0005373C">
      <w:pPr>
        <w:pStyle w:val="PL"/>
        <w:rPr>
          <w:rFonts w:eastAsia="SimSun"/>
          <w:snapToGrid w:val="0"/>
        </w:rPr>
      </w:pPr>
      <w:r w:rsidRPr="00EA5FA7">
        <w:rPr>
          <w:rFonts w:eastAsia="SimSun"/>
          <w:snapToGrid w:val="0"/>
        </w:rPr>
        <w:tab/>
        <w:t>...</w:t>
      </w:r>
    </w:p>
    <w:p w14:paraId="2B92D018" w14:textId="77777777" w:rsidR="0005373C" w:rsidRPr="00EA5FA7" w:rsidRDefault="0005373C" w:rsidP="0005373C">
      <w:pPr>
        <w:pStyle w:val="PL"/>
        <w:rPr>
          <w:rFonts w:eastAsia="SimSun"/>
          <w:snapToGrid w:val="0"/>
        </w:rPr>
      </w:pPr>
      <w:r w:rsidRPr="00EA5FA7">
        <w:rPr>
          <w:rFonts w:eastAsia="SimSun"/>
          <w:snapToGrid w:val="0"/>
        </w:rPr>
        <w:t>}</w:t>
      </w:r>
    </w:p>
    <w:p w14:paraId="3A45E9D5" w14:textId="77777777" w:rsidR="0005373C" w:rsidRPr="00EA5FA7" w:rsidRDefault="0005373C" w:rsidP="0005373C">
      <w:pPr>
        <w:pStyle w:val="PL"/>
        <w:rPr>
          <w:rFonts w:eastAsia="SimSun"/>
          <w:snapToGrid w:val="0"/>
        </w:rPr>
      </w:pPr>
    </w:p>
    <w:p w14:paraId="2728644D" w14:textId="77777777"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539CA23B" w14:textId="77777777"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3B089D7B" w14:textId="77777777"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548E4EAD" w14:textId="77777777"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726D1843" w14:textId="77777777"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5E48C53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28C39B97" w14:textId="77777777" w:rsidR="0005373C" w:rsidRPr="00EA5FA7" w:rsidRDefault="0005373C" w:rsidP="0005373C">
      <w:pPr>
        <w:pStyle w:val="PL"/>
        <w:rPr>
          <w:rFonts w:eastAsia="SimSun"/>
          <w:snapToGrid w:val="0"/>
        </w:rPr>
      </w:pPr>
      <w:r w:rsidRPr="00EA5FA7">
        <w:rPr>
          <w:rFonts w:eastAsia="SimSun"/>
          <w:snapToGrid w:val="0"/>
        </w:rPr>
        <w:t>}</w:t>
      </w:r>
    </w:p>
    <w:p w14:paraId="7334AEF1" w14:textId="77777777" w:rsidR="0005373C" w:rsidRPr="00EA5FA7" w:rsidRDefault="0005373C" w:rsidP="0005373C">
      <w:pPr>
        <w:pStyle w:val="PL"/>
        <w:rPr>
          <w:rFonts w:eastAsia="SimSun"/>
          <w:snapToGrid w:val="0"/>
        </w:rPr>
      </w:pPr>
    </w:p>
    <w:p w14:paraId="47285181" w14:textId="77777777"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70CBA8BD" w14:textId="77777777" w:rsidR="0005373C" w:rsidRPr="00EA5FA7" w:rsidRDefault="0005373C" w:rsidP="0005373C">
      <w:pPr>
        <w:pStyle w:val="PL"/>
        <w:rPr>
          <w:rFonts w:eastAsia="SimSun"/>
          <w:snapToGrid w:val="0"/>
        </w:rPr>
      </w:pPr>
      <w:r w:rsidRPr="00EA5FA7">
        <w:rPr>
          <w:rFonts w:eastAsia="SimSun"/>
          <w:snapToGrid w:val="0"/>
        </w:rPr>
        <w:tab/>
        <w:t>...</w:t>
      </w:r>
    </w:p>
    <w:p w14:paraId="5015438F" w14:textId="77777777" w:rsidR="0005373C" w:rsidRPr="00EA5FA7" w:rsidRDefault="0005373C" w:rsidP="0005373C">
      <w:pPr>
        <w:pStyle w:val="PL"/>
        <w:rPr>
          <w:rFonts w:eastAsia="SimSun"/>
          <w:snapToGrid w:val="0"/>
        </w:rPr>
      </w:pPr>
      <w:r w:rsidRPr="00EA5FA7">
        <w:rPr>
          <w:rFonts w:eastAsia="SimSun"/>
          <w:snapToGrid w:val="0"/>
        </w:rPr>
        <w:t>}</w:t>
      </w:r>
    </w:p>
    <w:p w14:paraId="5ACDAA2D" w14:textId="77777777" w:rsidR="0005373C" w:rsidRPr="00EA5FA7" w:rsidRDefault="0005373C" w:rsidP="0005373C">
      <w:pPr>
        <w:pStyle w:val="PL"/>
        <w:rPr>
          <w:rFonts w:eastAsia="SimSun"/>
          <w:snapToGrid w:val="0"/>
        </w:rPr>
      </w:pPr>
    </w:p>
    <w:p w14:paraId="1F066966" w14:textId="77777777"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54063AD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E0CC45F"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AD617B4"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225807C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262FC174" w14:textId="77777777" w:rsidR="0005373C" w:rsidRPr="00EA5FA7" w:rsidRDefault="0005373C" w:rsidP="0005373C">
      <w:pPr>
        <w:pStyle w:val="PL"/>
        <w:rPr>
          <w:rFonts w:eastAsia="SimSun"/>
          <w:snapToGrid w:val="0"/>
        </w:rPr>
      </w:pPr>
      <w:r w:rsidRPr="00EA5FA7">
        <w:rPr>
          <w:rFonts w:eastAsia="SimSun"/>
          <w:snapToGrid w:val="0"/>
        </w:rPr>
        <w:tab/>
        <w:t>...</w:t>
      </w:r>
    </w:p>
    <w:p w14:paraId="111D364B" w14:textId="77777777" w:rsidR="0005373C" w:rsidRPr="00EA5FA7" w:rsidRDefault="0005373C" w:rsidP="0005373C">
      <w:pPr>
        <w:pStyle w:val="PL"/>
        <w:rPr>
          <w:rFonts w:eastAsia="SimSun"/>
          <w:snapToGrid w:val="0"/>
        </w:rPr>
      </w:pPr>
      <w:r w:rsidRPr="00EA5FA7">
        <w:rPr>
          <w:rFonts w:eastAsia="SimSun"/>
          <w:snapToGrid w:val="0"/>
        </w:rPr>
        <w:t>}</w:t>
      </w:r>
    </w:p>
    <w:p w14:paraId="28B882BC" w14:textId="77777777" w:rsidR="0005373C" w:rsidRPr="00EA5FA7" w:rsidRDefault="0005373C" w:rsidP="0005373C">
      <w:pPr>
        <w:pStyle w:val="PL"/>
        <w:rPr>
          <w:rFonts w:eastAsia="SimSun"/>
          <w:snapToGrid w:val="0"/>
        </w:rPr>
      </w:pPr>
    </w:p>
    <w:p w14:paraId="497C3592" w14:textId="77777777"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3D20029F"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0116CC6" w14:textId="77777777" w:rsidR="0005373C" w:rsidRPr="00EA5FA7" w:rsidRDefault="0005373C" w:rsidP="0005373C">
      <w:pPr>
        <w:pStyle w:val="PL"/>
        <w:rPr>
          <w:rFonts w:eastAsia="SimSun"/>
          <w:snapToGrid w:val="0"/>
        </w:rPr>
      </w:pPr>
      <w:r w:rsidRPr="00EA5FA7">
        <w:rPr>
          <w:rFonts w:eastAsia="SimSun"/>
          <w:snapToGrid w:val="0"/>
        </w:rPr>
        <w:tab/>
        <w:t>...</w:t>
      </w:r>
    </w:p>
    <w:p w14:paraId="0786A7B3" w14:textId="77777777" w:rsidR="0005373C" w:rsidRPr="00EA5FA7" w:rsidRDefault="0005373C" w:rsidP="0005373C">
      <w:pPr>
        <w:pStyle w:val="PL"/>
        <w:rPr>
          <w:rFonts w:eastAsia="SimSun"/>
          <w:snapToGrid w:val="0"/>
        </w:rPr>
      </w:pPr>
      <w:r w:rsidRPr="00EA5FA7">
        <w:rPr>
          <w:rFonts w:eastAsia="SimSun"/>
          <w:snapToGrid w:val="0"/>
        </w:rPr>
        <w:t>}</w:t>
      </w:r>
    </w:p>
    <w:p w14:paraId="53DC213E" w14:textId="77777777" w:rsidR="0005373C" w:rsidRPr="00EA5FA7" w:rsidRDefault="0005373C" w:rsidP="0005373C">
      <w:pPr>
        <w:pStyle w:val="PL"/>
        <w:rPr>
          <w:rFonts w:eastAsia="SimSun"/>
          <w:snapToGrid w:val="0"/>
        </w:rPr>
      </w:pPr>
    </w:p>
    <w:p w14:paraId="3EF42F99" w14:textId="77777777"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8D2E5E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C9FF1F" w14:textId="77777777"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194D10F2"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3C8FCEBC" w14:textId="77777777" w:rsidR="0005373C" w:rsidRPr="00EA5FA7" w:rsidRDefault="0005373C" w:rsidP="0005373C">
      <w:pPr>
        <w:pStyle w:val="PL"/>
        <w:rPr>
          <w:rFonts w:eastAsia="SimSun"/>
          <w:snapToGrid w:val="0"/>
        </w:rPr>
      </w:pPr>
      <w:r w:rsidRPr="00EA5FA7">
        <w:rPr>
          <w:rFonts w:eastAsia="SimSun"/>
          <w:snapToGrid w:val="0"/>
        </w:rPr>
        <w:tab/>
        <w:t>...</w:t>
      </w:r>
    </w:p>
    <w:p w14:paraId="73FACC53" w14:textId="77777777" w:rsidR="0005373C" w:rsidRPr="00EA5FA7" w:rsidRDefault="0005373C" w:rsidP="0005373C">
      <w:pPr>
        <w:pStyle w:val="PL"/>
        <w:rPr>
          <w:rFonts w:eastAsia="SimSun"/>
          <w:snapToGrid w:val="0"/>
        </w:rPr>
      </w:pPr>
      <w:r w:rsidRPr="00EA5FA7">
        <w:rPr>
          <w:rFonts w:eastAsia="SimSun"/>
          <w:snapToGrid w:val="0"/>
        </w:rPr>
        <w:t>}</w:t>
      </w:r>
    </w:p>
    <w:p w14:paraId="777D77AC" w14:textId="77777777" w:rsidR="0005373C" w:rsidRPr="00EA5FA7" w:rsidRDefault="0005373C" w:rsidP="0005373C">
      <w:pPr>
        <w:pStyle w:val="PL"/>
        <w:rPr>
          <w:rFonts w:eastAsia="SimSun"/>
          <w:snapToGrid w:val="0"/>
        </w:rPr>
      </w:pPr>
    </w:p>
    <w:p w14:paraId="2364F480" w14:textId="77777777"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7304A571" w14:textId="77777777" w:rsidR="0005373C" w:rsidRPr="00EA5FA7" w:rsidRDefault="0005373C" w:rsidP="0005373C">
      <w:pPr>
        <w:pStyle w:val="PL"/>
        <w:rPr>
          <w:rFonts w:eastAsia="SimSun"/>
          <w:snapToGrid w:val="0"/>
        </w:rPr>
      </w:pPr>
      <w:r w:rsidRPr="00EA5FA7">
        <w:rPr>
          <w:rFonts w:eastAsia="SimSun"/>
          <w:snapToGrid w:val="0"/>
        </w:rPr>
        <w:tab/>
        <w:t>...</w:t>
      </w:r>
    </w:p>
    <w:p w14:paraId="144BE32E" w14:textId="77777777" w:rsidR="0005373C" w:rsidRPr="00EA5FA7" w:rsidRDefault="0005373C" w:rsidP="0005373C">
      <w:pPr>
        <w:pStyle w:val="PL"/>
        <w:rPr>
          <w:rFonts w:eastAsia="SimSun"/>
          <w:snapToGrid w:val="0"/>
        </w:rPr>
      </w:pPr>
      <w:r w:rsidRPr="00EA5FA7">
        <w:rPr>
          <w:rFonts w:eastAsia="SimSun"/>
          <w:snapToGrid w:val="0"/>
        </w:rPr>
        <w:lastRenderedPageBreak/>
        <w:t>}</w:t>
      </w:r>
    </w:p>
    <w:p w14:paraId="3E570A64" w14:textId="77777777" w:rsidR="0005373C" w:rsidRPr="00EA5FA7" w:rsidRDefault="0005373C" w:rsidP="0005373C">
      <w:pPr>
        <w:pStyle w:val="PL"/>
        <w:rPr>
          <w:rFonts w:eastAsia="SimSun"/>
          <w:snapToGrid w:val="0"/>
        </w:rPr>
      </w:pPr>
    </w:p>
    <w:p w14:paraId="2C367E63" w14:textId="77777777" w:rsidR="0005373C" w:rsidRPr="00EA5FA7" w:rsidRDefault="0005373C" w:rsidP="0005373C">
      <w:pPr>
        <w:pStyle w:val="PL"/>
        <w:rPr>
          <w:rFonts w:eastAsia="SimSun"/>
          <w:snapToGrid w:val="0"/>
        </w:rPr>
      </w:pPr>
      <w:r w:rsidRPr="00EA5FA7">
        <w:rPr>
          <w:rFonts w:eastAsia="SimSun"/>
          <w:snapToGrid w:val="0"/>
        </w:rPr>
        <w:t>DRB-Notify-Item ::= SEQUENCE {</w:t>
      </w:r>
    </w:p>
    <w:p w14:paraId="419B708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0339FA91" w14:textId="77777777"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624E2D4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6C2B8A6E" w14:textId="77777777" w:rsidR="0005373C" w:rsidRPr="00EA5FA7" w:rsidRDefault="0005373C" w:rsidP="0005373C">
      <w:pPr>
        <w:pStyle w:val="PL"/>
        <w:rPr>
          <w:rFonts w:eastAsia="SimSun"/>
          <w:snapToGrid w:val="0"/>
        </w:rPr>
      </w:pPr>
      <w:r w:rsidRPr="00EA5FA7">
        <w:rPr>
          <w:rFonts w:eastAsia="SimSun"/>
          <w:snapToGrid w:val="0"/>
        </w:rPr>
        <w:tab/>
        <w:t>...</w:t>
      </w:r>
    </w:p>
    <w:p w14:paraId="5D6A910D" w14:textId="77777777" w:rsidR="0005373C" w:rsidRPr="00EA5FA7" w:rsidRDefault="0005373C" w:rsidP="0005373C">
      <w:pPr>
        <w:pStyle w:val="PL"/>
        <w:rPr>
          <w:rFonts w:eastAsia="SimSun"/>
          <w:snapToGrid w:val="0"/>
        </w:rPr>
      </w:pPr>
      <w:r w:rsidRPr="00EA5FA7">
        <w:rPr>
          <w:rFonts w:eastAsia="SimSun"/>
          <w:snapToGrid w:val="0"/>
        </w:rPr>
        <w:t>}</w:t>
      </w:r>
    </w:p>
    <w:p w14:paraId="5C4B798F" w14:textId="77777777" w:rsidR="0005373C" w:rsidRPr="00EA5FA7" w:rsidRDefault="0005373C" w:rsidP="0005373C">
      <w:pPr>
        <w:pStyle w:val="PL"/>
        <w:rPr>
          <w:rFonts w:eastAsia="SimSun"/>
          <w:snapToGrid w:val="0"/>
        </w:rPr>
      </w:pPr>
    </w:p>
    <w:p w14:paraId="56835AFC" w14:textId="77777777"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08464EF1" w14:textId="77777777" w:rsidR="0005373C" w:rsidRPr="00EA5FA7" w:rsidRDefault="0005373C" w:rsidP="0005373C">
      <w:pPr>
        <w:pStyle w:val="PL"/>
        <w:rPr>
          <w:rFonts w:eastAsia="SimSun"/>
          <w:snapToGrid w:val="0"/>
        </w:rPr>
      </w:pPr>
      <w:r w:rsidRPr="00EA5FA7">
        <w:rPr>
          <w:rFonts w:eastAsia="SimSun"/>
          <w:snapToGrid w:val="0"/>
        </w:rPr>
        <w:tab/>
        <w:t>...</w:t>
      </w:r>
    </w:p>
    <w:p w14:paraId="0C4F1B6B" w14:textId="77777777" w:rsidR="0005373C" w:rsidRPr="00EA5FA7" w:rsidRDefault="0005373C" w:rsidP="0005373C">
      <w:pPr>
        <w:pStyle w:val="PL"/>
        <w:rPr>
          <w:rFonts w:eastAsia="SimSun"/>
          <w:snapToGrid w:val="0"/>
        </w:rPr>
      </w:pPr>
      <w:r w:rsidRPr="00EA5FA7">
        <w:rPr>
          <w:rFonts w:eastAsia="SimSun"/>
          <w:snapToGrid w:val="0"/>
        </w:rPr>
        <w:t>}</w:t>
      </w:r>
    </w:p>
    <w:p w14:paraId="51DB7D42" w14:textId="77777777" w:rsidR="0005373C" w:rsidRPr="00EA5FA7" w:rsidRDefault="0005373C" w:rsidP="0005373C">
      <w:pPr>
        <w:pStyle w:val="PL"/>
        <w:rPr>
          <w:rFonts w:eastAsia="SimSun"/>
          <w:snapToGrid w:val="0"/>
        </w:rPr>
      </w:pPr>
    </w:p>
    <w:p w14:paraId="6C613F51" w14:textId="77777777"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69C6E74E"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EA4964C"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B2697D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729C99E0" w14:textId="77777777" w:rsidR="0005373C" w:rsidRPr="00EA5FA7" w:rsidRDefault="0005373C" w:rsidP="0005373C">
      <w:pPr>
        <w:pStyle w:val="PL"/>
        <w:rPr>
          <w:rFonts w:eastAsia="SimSun"/>
          <w:snapToGrid w:val="0"/>
        </w:rPr>
      </w:pPr>
      <w:r w:rsidRPr="00EA5FA7">
        <w:rPr>
          <w:rFonts w:eastAsia="SimSun"/>
          <w:snapToGrid w:val="0"/>
        </w:rPr>
        <w:tab/>
        <w:t>...</w:t>
      </w:r>
    </w:p>
    <w:p w14:paraId="7CC82719" w14:textId="77777777" w:rsidR="0005373C" w:rsidRPr="00EA5FA7" w:rsidRDefault="0005373C" w:rsidP="0005373C">
      <w:pPr>
        <w:pStyle w:val="PL"/>
        <w:rPr>
          <w:rFonts w:eastAsia="SimSun"/>
          <w:snapToGrid w:val="0"/>
        </w:rPr>
      </w:pPr>
      <w:r w:rsidRPr="00EA5FA7">
        <w:rPr>
          <w:rFonts w:eastAsia="SimSun"/>
          <w:snapToGrid w:val="0"/>
        </w:rPr>
        <w:t>}</w:t>
      </w:r>
    </w:p>
    <w:p w14:paraId="2590ECAF" w14:textId="77777777" w:rsidR="0005373C" w:rsidRPr="00EA5FA7" w:rsidRDefault="0005373C" w:rsidP="0005373C">
      <w:pPr>
        <w:pStyle w:val="PL"/>
        <w:rPr>
          <w:rFonts w:eastAsia="SimSun"/>
          <w:snapToGrid w:val="0"/>
        </w:rPr>
      </w:pPr>
    </w:p>
    <w:p w14:paraId="43D4C021" w14:textId="77777777"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3DB8190"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7064768" w14:textId="77777777" w:rsidR="0005373C" w:rsidRPr="00EA5FA7" w:rsidRDefault="0005373C" w:rsidP="0005373C">
      <w:pPr>
        <w:pStyle w:val="PL"/>
        <w:rPr>
          <w:rFonts w:eastAsia="SimSun"/>
          <w:snapToGrid w:val="0"/>
        </w:rPr>
      </w:pPr>
      <w:r w:rsidRPr="00EA5FA7">
        <w:rPr>
          <w:rFonts w:eastAsia="SimSun"/>
          <w:snapToGrid w:val="0"/>
        </w:rPr>
        <w:tab/>
        <w:t>...</w:t>
      </w:r>
    </w:p>
    <w:p w14:paraId="36EE2F4F" w14:textId="77777777" w:rsidR="0005373C" w:rsidRPr="00EA5FA7" w:rsidRDefault="0005373C" w:rsidP="0005373C">
      <w:pPr>
        <w:pStyle w:val="PL"/>
        <w:rPr>
          <w:rFonts w:eastAsia="SimSun"/>
          <w:snapToGrid w:val="0"/>
        </w:rPr>
      </w:pPr>
      <w:r w:rsidRPr="00EA5FA7">
        <w:rPr>
          <w:rFonts w:eastAsia="SimSun"/>
          <w:snapToGrid w:val="0"/>
        </w:rPr>
        <w:t>}</w:t>
      </w:r>
    </w:p>
    <w:p w14:paraId="6A99AAF6" w14:textId="77777777" w:rsidR="0005373C" w:rsidRPr="00EA5FA7" w:rsidRDefault="0005373C" w:rsidP="0005373C">
      <w:pPr>
        <w:pStyle w:val="PL"/>
        <w:rPr>
          <w:rFonts w:eastAsia="SimSun"/>
          <w:snapToGrid w:val="0"/>
        </w:rPr>
      </w:pPr>
    </w:p>
    <w:p w14:paraId="2440813A" w14:textId="77777777"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9AA4A1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74E91AC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2DB58755" w14:textId="77777777" w:rsidR="0005373C" w:rsidRPr="00EA5FA7" w:rsidRDefault="0005373C" w:rsidP="0005373C">
      <w:pPr>
        <w:pStyle w:val="PL"/>
        <w:rPr>
          <w:rFonts w:eastAsia="SimSun"/>
          <w:snapToGrid w:val="0"/>
        </w:rPr>
      </w:pPr>
      <w:r w:rsidRPr="00EA5FA7">
        <w:rPr>
          <w:rFonts w:eastAsia="SimSun"/>
          <w:snapToGrid w:val="0"/>
        </w:rPr>
        <w:tab/>
        <w:t>...</w:t>
      </w:r>
    </w:p>
    <w:p w14:paraId="28159A87" w14:textId="77777777" w:rsidR="0005373C" w:rsidRPr="00EA5FA7" w:rsidRDefault="0005373C" w:rsidP="0005373C">
      <w:pPr>
        <w:pStyle w:val="PL"/>
        <w:rPr>
          <w:rFonts w:eastAsia="SimSun"/>
          <w:snapToGrid w:val="0"/>
        </w:rPr>
      </w:pPr>
      <w:r w:rsidRPr="00EA5FA7">
        <w:rPr>
          <w:rFonts w:eastAsia="SimSun"/>
          <w:snapToGrid w:val="0"/>
        </w:rPr>
        <w:t>}</w:t>
      </w:r>
    </w:p>
    <w:p w14:paraId="5FD5EDEE" w14:textId="77777777" w:rsidR="0005373C" w:rsidRPr="00EA5FA7" w:rsidRDefault="0005373C" w:rsidP="0005373C">
      <w:pPr>
        <w:pStyle w:val="PL"/>
        <w:rPr>
          <w:rFonts w:eastAsia="SimSun"/>
          <w:snapToGrid w:val="0"/>
        </w:rPr>
      </w:pPr>
    </w:p>
    <w:p w14:paraId="2D15A8D7" w14:textId="77777777"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32FB10BB" w14:textId="77777777" w:rsidR="0005373C" w:rsidRPr="00EA5FA7" w:rsidRDefault="0005373C" w:rsidP="0005373C">
      <w:pPr>
        <w:pStyle w:val="PL"/>
        <w:rPr>
          <w:rFonts w:eastAsia="SimSun"/>
          <w:snapToGrid w:val="0"/>
        </w:rPr>
      </w:pPr>
      <w:r w:rsidRPr="00EA5FA7">
        <w:rPr>
          <w:rFonts w:eastAsia="SimSun"/>
          <w:snapToGrid w:val="0"/>
        </w:rPr>
        <w:tab/>
        <w:t>...</w:t>
      </w:r>
    </w:p>
    <w:p w14:paraId="64BD9A7E" w14:textId="77777777" w:rsidR="0005373C" w:rsidRPr="00EA5FA7" w:rsidRDefault="0005373C" w:rsidP="0005373C">
      <w:pPr>
        <w:pStyle w:val="PL"/>
        <w:rPr>
          <w:rFonts w:eastAsia="SimSun"/>
          <w:snapToGrid w:val="0"/>
        </w:rPr>
      </w:pPr>
      <w:r w:rsidRPr="00EA5FA7">
        <w:rPr>
          <w:rFonts w:eastAsia="SimSun"/>
          <w:snapToGrid w:val="0"/>
        </w:rPr>
        <w:t>}</w:t>
      </w:r>
    </w:p>
    <w:p w14:paraId="58DCB554" w14:textId="77777777" w:rsidR="0005373C" w:rsidRPr="00EA5FA7" w:rsidRDefault="0005373C" w:rsidP="0005373C">
      <w:pPr>
        <w:pStyle w:val="PL"/>
        <w:rPr>
          <w:rFonts w:eastAsia="SimSun"/>
          <w:snapToGrid w:val="0"/>
        </w:rPr>
      </w:pPr>
    </w:p>
    <w:p w14:paraId="26254463" w14:textId="77777777" w:rsidR="0005373C" w:rsidRPr="00EA5FA7" w:rsidRDefault="0005373C" w:rsidP="0005373C">
      <w:pPr>
        <w:pStyle w:val="PL"/>
        <w:rPr>
          <w:rFonts w:eastAsia="SimSun"/>
          <w:snapToGrid w:val="0"/>
        </w:rPr>
      </w:pPr>
      <w:r w:rsidRPr="00EA5FA7">
        <w:rPr>
          <w:rFonts w:eastAsia="SimSun"/>
          <w:snapToGrid w:val="0"/>
        </w:rPr>
        <w:t>DRBs-Setup-Item ::= SEQUENCE {</w:t>
      </w:r>
    </w:p>
    <w:p w14:paraId="7EBD60E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3A8C8D"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B2EDDF4"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3005C69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68A04660" w14:textId="77777777" w:rsidR="0005373C" w:rsidRPr="00EA5FA7" w:rsidRDefault="0005373C" w:rsidP="0005373C">
      <w:pPr>
        <w:pStyle w:val="PL"/>
        <w:rPr>
          <w:rFonts w:eastAsia="SimSun"/>
          <w:snapToGrid w:val="0"/>
        </w:rPr>
      </w:pPr>
      <w:r w:rsidRPr="00EA5FA7">
        <w:rPr>
          <w:rFonts w:eastAsia="SimSun"/>
          <w:snapToGrid w:val="0"/>
        </w:rPr>
        <w:tab/>
        <w:t>...</w:t>
      </w:r>
    </w:p>
    <w:p w14:paraId="67B8C191" w14:textId="77777777" w:rsidR="0005373C" w:rsidRPr="00EA5FA7" w:rsidRDefault="0005373C" w:rsidP="0005373C">
      <w:pPr>
        <w:pStyle w:val="PL"/>
        <w:rPr>
          <w:rFonts w:eastAsia="SimSun"/>
          <w:snapToGrid w:val="0"/>
        </w:rPr>
      </w:pPr>
      <w:r w:rsidRPr="00EA5FA7">
        <w:rPr>
          <w:rFonts w:eastAsia="SimSun"/>
          <w:snapToGrid w:val="0"/>
        </w:rPr>
        <w:t>}</w:t>
      </w:r>
    </w:p>
    <w:p w14:paraId="35E6B8B5" w14:textId="77777777" w:rsidR="0005373C" w:rsidRPr="00EA5FA7" w:rsidRDefault="0005373C" w:rsidP="0005373C">
      <w:pPr>
        <w:pStyle w:val="PL"/>
        <w:rPr>
          <w:rFonts w:eastAsia="SimSun"/>
          <w:snapToGrid w:val="0"/>
        </w:rPr>
      </w:pPr>
    </w:p>
    <w:p w14:paraId="6F48DA35" w14:textId="77777777"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58E81704" w14:textId="77777777" w:rsidR="0005373C" w:rsidRPr="00EA5FA7" w:rsidRDefault="0005373C" w:rsidP="0005373C">
      <w:pPr>
        <w:pStyle w:val="PL"/>
        <w:rPr>
          <w:rFonts w:eastAsia="SimSun"/>
          <w:snapToGrid w:val="0"/>
        </w:rPr>
      </w:pPr>
      <w:r w:rsidRPr="00EA5FA7">
        <w:rPr>
          <w:rFonts w:eastAsia="SimSun"/>
          <w:snapToGrid w:val="0"/>
        </w:rPr>
        <w:tab/>
        <w:t>...</w:t>
      </w:r>
    </w:p>
    <w:p w14:paraId="5AC7E6B8" w14:textId="77777777" w:rsidR="0005373C" w:rsidRPr="00EA5FA7" w:rsidRDefault="0005373C" w:rsidP="0005373C">
      <w:pPr>
        <w:pStyle w:val="PL"/>
        <w:rPr>
          <w:rFonts w:eastAsia="SimSun"/>
          <w:snapToGrid w:val="0"/>
        </w:rPr>
      </w:pPr>
      <w:r w:rsidRPr="00EA5FA7">
        <w:rPr>
          <w:rFonts w:eastAsia="SimSun"/>
          <w:snapToGrid w:val="0"/>
        </w:rPr>
        <w:t>}</w:t>
      </w:r>
    </w:p>
    <w:p w14:paraId="41EAFAC2" w14:textId="77777777" w:rsidR="0005373C" w:rsidRPr="00EA5FA7" w:rsidRDefault="0005373C" w:rsidP="0005373C">
      <w:pPr>
        <w:pStyle w:val="PL"/>
        <w:rPr>
          <w:rFonts w:eastAsia="SimSun"/>
          <w:snapToGrid w:val="0"/>
        </w:rPr>
      </w:pPr>
    </w:p>
    <w:p w14:paraId="6EA2BD1D" w14:textId="77777777"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743DFD2A"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9262960"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80DF7C2"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AE6839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28527DCA" w14:textId="77777777" w:rsidR="0005373C" w:rsidRPr="00EA5FA7" w:rsidRDefault="0005373C" w:rsidP="0005373C">
      <w:pPr>
        <w:pStyle w:val="PL"/>
        <w:rPr>
          <w:rFonts w:eastAsia="SimSun"/>
          <w:snapToGrid w:val="0"/>
        </w:rPr>
      </w:pPr>
      <w:r w:rsidRPr="00EA5FA7">
        <w:rPr>
          <w:rFonts w:eastAsia="SimSun"/>
          <w:snapToGrid w:val="0"/>
        </w:rPr>
        <w:tab/>
        <w:t>...</w:t>
      </w:r>
    </w:p>
    <w:p w14:paraId="7FB06AB2" w14:textId="77777777" w:rsidR="0005373C" w:rsidRPr="00EA5FA7" w:rsidRDefault="0005373C" w:rsidP="0005373C">
      <w:pPr>
        <w:pStyle w:val="PL"/>
        <w:rPr>
          <w:rFonts w:eastAsia="SimSun"/>
          <w:snapToGrid w:val="0"/>
        </w:rPr>
      </w:pPr>
      <w:r w:rsidRPr="00EA5FA7">
        <w:rPr>
          <w:rFonts w:eastAsia="SimSun"/>
          <w:snapToGrid w:val="0"/>
        </w:rPr>
        <w:lastRenderedPageBreak/>
        <w:t>}</w:t>
      </w:r>
    </w:p>
    <w:p w14:paraId="2DFA3756" w14:textId="77777777" w:rsidR="0005373C" w:rsidRPr="00EA5FA7" w:rsidRDefault="0005373C" w:rsidP="0005373C">
      <w:pPr>
        <w:pStyle w:val="PL"/>
        <w:rPr>
          <w:rFonts w:eastAsia="SimSun"/>
          <w:snapToGrid w:val="0"/>
        </w:rPr>
      </w:pPr>
    </w:p>
    <w:p w14:paraId="73299DB4" w14:textId="77777777"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E93FCD3" w14:textId="77777777" w:rsidR="0005373C" w:rsidRPr="00EA5FA7" w:rsidRDefault="0005373C" w:rsidP="0005373C">
      <w:pPr>
        <w:pStyle w:val="PL"/>
        <w:rPr>
          <w:rFonts w:eastAsia="SimSun"/>
          <w:snapToGrid w:val="0"/>
        </w:rPr>
      </w:pPr>
      <w:r w:rsidRPr="00EA5FA7">
        <w:rPr>
          <w:rFonts w:eastAsia="SimSun"/>
          <w:snapToGrid w:val="0"/>
        </w:rPr>
        <w:tab/>
        <w:t>...</w:t>
      </w:r>
    </w:p>
    <w:p w14:paraId="2E56FD00" w14:textId="77777777" w:rsidR="0005373C" w:rsidRPr="00EA5FA7" w:rsidRDefault="0005373C" w:rsidP="0005373C">
      <w:pPr>
        <w:pStyle w:val="PL"/>
        <w:rPr>
          <w:rFonts w:eastAsia="SimSun"/>
          <w:snapToGrid w:val="0"/>
        </w:rPr>
      </w:pPr>
      <w:r w:rsidRPr="00EA5FA7">
        <w:rPr>
          <w:rFonts w:eastAsia="SimSun"/>
          <w:snapToGrid w:val="0"/>
        </w:rPr>
        <w:t>}</w:t>
      </w:r>
    </w:p>
    <w:p w14:paraId="5A34B460" w14:textId="77777777" w:rsidR="0005373C" w:rsidRPr="00EA5FA7" w:rsidRDefault="0005373C" w:rsidP="0005373C">
      <w:pPr>
        <w:pStyle w:val="PL"/>
        <w:rPr>
          <w:rFonts w:eastAsia="SimSun"/>
          <w:snapToGrid w:val="0"/>
        </w:rPr>
      </w:pPr>
    </w:p>
    <w:p w14:paraId="32F8BCBD" w14:textId="77777777" w:rsidR="0005373C" w:rsidRPr="00EA5FA7" w:rsidRDefault="0005373C" w:rsidP="0005373C">
      <w:pPr>
        <w:pStyle w:val="PL"/>
        <w:rPr>
          <w:rFonts w:eastAsia="SimSun"/>
          <w:snapToGrid w:val="0"/>
        </w:rPr>
      </w:pPr>
    </w:p>
    <w:p w14:paraId="0B6D6DCA" w14:textId="77777777"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00198AA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EE98302" w14:textId="77777777"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F53C91C"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1C56EF25"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E212C3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9AA28A6" w14:textId="77777777" w:rsidR="0005373C" w:rsidRPr="00EA5FA7" w:rsidRDefault="0005373C" w:rsidP="0005373C">
      <w:pPr>
        <w:pStyle w:val="PL"/>
        <w:rPr>
          <w:rFonts w:eastAsia="SimSun"/>
          <w:snapToGrid w:val="0"/>
        </w:rPr>
      </w:pPr>
      <w:r w:rsidRPr="00EA5FA7">
        <w:rPr>
          <w:rFonts w:eastAsia="SimSun"/>
          <w:snapToGrid w:val="0"/>
        </w:rPr>
        <w:tab/>
        <w:t>...</w:t>
      </w:r>
    </w:p>
    <w:p w14:paraId="3FE64D02" w14:textId="77777777" w:rsidR="0005373C" w:rsidRPr="00EA5FA7" w:rsidRDefault="0005373C" w:rsidP="0005373C">
      <w:pPr>
        <w:pStyle w:val="PL"/>
        <w:rPr>
          <w:rFonts w:eastAsia="SimSun"/>
          <w:snapToGrid w:val="0"/>
        </w:rPr>
      </w:pPr>
      <w:r w:rsidRPr="00EA5FA7">
        <w:rPr>
          <w:rFonts w:eastAsia="SimSun"/>
          <w:snapToGrid w:val="0"/>
        </w:rPr>
        <w:t>}</w:t>
      </w:r>
    </w:p>
    <w:p w14:paraId="0125245D" w14:textId="77777777" w:rsidR="0005373C" w:rsidRPr="00EA5FA7" w:rsidRDefault="0005373C" w:rsidP="0005373C">
      <w:pPr>
        <w:pStyle w:val="PL"/>
        <w:rPr>
          <w:rFonts w:eastAsia="SimSun"/>
          <w:snapToGrid w:val="0"/>
        </w:rPr>
      </w:pPr>
    </w:p>
    <w:p w14:paraId="08F0C713" w14:textId="77777777"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811DBBA"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02739EA"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BE57ED6" w14:textId="77777777"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2E3FE27A" w14:textId="77777777"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3E01CD6" w14:textId="77777777"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7BF38A0" w14:textId="77777777"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6DEC27C4" w14:textId="77777777"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7BE7BA6" w14:textId="77777777" w:rsidR="0005373C" w:rsidRPr="00EA5FA7" w:rsidRDefault="0005373C" w:rsidP="0005373C">
      <w:pPr>
        <w:pStyle w:val="PL"/>
        <w:rPr>
          <w:rFonts w:eastAsia="SimSun"/>
          <w:snapToGrid w:val="0"/>
        </w:rPr>
      </w:pPr>
      <w:r w:rsidRPr="00EA5FA7">
        <w:rPr>
          <w:rFonts w:eastAsia="SimSun"/>
          <w:snapToGrid w:val="0"/>
        </w:rPr>
        <w:tab/>
        <w:t>...</w:t>
      </w:r>
    </w:p>
    <w:p w14:paraId="019A4316" w14:textId="77777777" w:rsidR="0005373C" w:rsidRPr="00EA5FA7" w:rsidRDefault="0005373C" w:rsidP="0005373C">
      <w:pPr>
        <w:pStyle w:val="PL"/>
        <w:rPr>
          <w:rFonts w:eastAsia="SimSun"/>
          <w:snapToGrid w:val="0"/>
        </w:rPr>
      </w:pPr>
      <w:r w:rsidRPr="00EA5FA7">
        <w:rPr>
          <w:rFonts w:eastAsia="SimSun"/>
          <w:snapToGrid w:val="0"/>
        </w:rPr>
        <w:t>}</w:t>
      </w:r>
    </w:p>
    <w:p w14:paraId="160C43D0" w14:textId="77777777" w:rsidR="0005373C" w:rsidRPr="00EA5FA7" w:rsidRDefault="0005373C" w:rsidP="0005373C">
      <w:pPr>
        <w:pStyle w:val="PL"/>
        <w:rPr>
          <w:rFonts w:eastAsia="SimSun"/>
          <w:snapToGrid w:val="0"/>
        </w:rPr>
      </w:pPr>
    </w:p>
    <w:p w14:paraId="6F924B77" w14:textId="77777777"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5A6615D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195FE5A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0EF9A1F1" w14:textId="77777777" w:rsidR="0005373C" w:rsidRPr="00EA5FA7" w:rsidRDefault="0005373C" w:rsidP="0005373C">
      <w:pPr>
        <w:pStyle w:val="PL"/>
        <w:rPr>
          <w:rFonts w:eastAsia="SimSun"/>
          <w:snapToGrid w:val="0"/>
        </w:rPr>
      </w:pPr>
      <w:r w:rsidRPr="00EA5FA7">
        <w:rPr>
          <w:rFonts w:eastAsia="SimSun"/>
          <w:snapToGrid w:val="0"/>
        </w:rPr>
        <w:tab/>
        <w:t>...</w:t>
      </w:r>
    </w:p>
    <w:p w14:paraId="19C65A78" w14:textId="77777777" w:rsidR="0005373C" w:rsidRPr="00EA5FA7" w:rsidRDefault="0005373C" w:rsidP="0005373C">
      <w:pPr>
        <w:pStyle w:val="PL"/>
        <w:rPr>
          <w:rFonts w:eastAsia="SimSun"/>
          <w:snapToGrid w:val="0"/>
        </w:rPr>
      </w:pPr>
      <w:r w:rsidRPr="00EA5FA7">
        <w:rPr>
          <w:rFonts w:eastAsia="SimSun"/>
          <w:snapToGrid w:val="0"/>
        </w:rPr>
        <w:t>}</w:t>
      </w:r>
    </w:p>
    <w:p w14:paraId="69895EBF" w14:textId="77777777" w:rsidR="0005373C" w:rsidRPr="00EA5FA7" w:rsidRDefault="0005373C" w:rsidP="0005373C">
      <w:pPr>
        <w:pStyle w:val="PL"/>
        <w:rPr>
          <w:rFonts w:eastAsia="SimSun"/>
          <w:snapToGrid w:val="0"/>
        </w:rPr>
      </w:pPr>
    </w:p>
    <w:p w14:paraId="5604A538" w14:textId="77777777"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0B433B66" w14:textId="77777777" w:rsidR="0005373C" w:rsidRPr="00EA5FA7" w:rsidRDefault="0005373C" w:rsidP="0005373C">
      <w:pPr>
        <w:pStyle w:val="PL"/>
        <w:rPr>
          <w:rFonts w:eastAsia="SimSun"/>
          <w:snapToGrid w:val="0"/>
        </w:rPr>
      </w:pPr>
      <w:r w:rsidRPr="00EA5FA7">
        <w:rPr>
          <w:rFonts w:eastAsia="SimSun"/>
          <w:snapToGrid w:val="0"/>
        </w:rPr>
        <w:tab/>
        <w:t>...</w:t>
      </w:r>
    </w:p>
    <w:p w14:paraId="2D4A7AAB" w14:textId="77777777" w:rsidR="0005373C" w:rsidRPr="00EA5FA7" w:rsidRDefault="0005373C" w:rsidP="0005373C">
      <w:pPr>
        <w:pStyle w:val="PL"/>
        <w:rPr>
          <w:rFonts w:eastAsia="SimSun"/>
          <w:snapToGrid w:val="0"/>
        </w:rPr>
      </w:pPr>
      <w:r w:rsidRPr="00EA5FA7">
        <w:rPr>
          <w:rFonts w:eastAsia="SimSun"/>
          <w:snapToGrid w:val="0"/>
        </w:rPr>
        <w:t>}</w:t>
      </w:r>
    </w:p>
    <w:p w14:paraId="1D50B7F5" w14:textId="77777777" w:rsidR="0005373C" w:rsidRPr="00EA5FA7" w:rsidRDefault="0005373C" w:rsidP="0005373C">
      <w:pPr>
        <w:pStyle w:val="PL"/>
        <w:rPr>
          <w:rFonts w:eastAsia="SimSun"/>
          <w:snapToGrid w:val="0"/>
        </w:rPr>
      </w:pPr>
    </w:p>
    <w:p w14:paraId="3CADF092" w14:textId="77777777"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77F2DE3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43C144"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15A2D17"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6B808798"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3CDED3EC"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B74C865"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A38A55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A2C65A8" w14:textId="77777777" w:rsidR="0005373C" w:rsidRPr="00EA5FA7" w:rsidRDefault="0005373C" w:rsidP="0005373C">
      <w:pPr>
        <w:pStyle w:val="PL"/>
        <w:rPr>
          <w:rFonts w:eastAsia="SimSun"/>
          <w:snapToGrid w:val="0"/>
        </w:rPr>
      </w:pPr>
      <w:r w:rsidRPr="00EA5FA7">
        <w:rPr>
          <w:rFonts w:eastAsia="SimSun"/>
          <w:snapToGrid w:val="0"/>
        </w:rPr>
        <w:tab/>
        <w:t>...</w:t>
      </w:r>
    </w:p>
    <w:p w14:paraId="2444B074" w14:textId="77777777" w:rsidR="0005373C" w:rsidRPr="00EA5FA7" w:rsidRDefault="0005373C" w:rsidP="0005373C">
      <w:pPr>
        <w:pStyle w:val="PL"/>
        <w:rPr>
          <w:rFonts w:eastAsia="SimSun"/>
          <w:snapToGrid w:val="0"/>
        </w:rPr>
      </w:pPr>
      <w:r w:rsidRPr="00EA5FA7">
        <w:rPr>
          <w:rFonts w:eastAsia="SimSun"/>
          <w:snapToGrid w:val="0"/>
        </w:rPr>
        <w:t>}</w:t>
      </w:r>
    </w:p>
    <w:p w14:paraId="7A32247C" w14:textId="77777777" w:rsidR="0005373C" w:rsidRPr="00EA5FA7" w:rsidRDefault="0005373C" w:rsidP="0005373C">
      <w:pPr>
        <w:pStyle w:val="PL"/>
        <w:rPr>
          <w:rFonts w:eastAsia="SimSun"/>
          <w:snapToGrid w:val="0"/>
        </w:rPr>
      </w:pPr>
    </w:p>
    <w:p w14:paraId="70AE9AC9" w14:textId="77777777"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75750707"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59B9B0B"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5D97C671"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22A4C7E7" w14:textId="77777777"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6959D25" w14:textId="77777777" w:rsidR="0005373C" w:rsidRPr="00EA5FA7" w:rsidRDefault="0005373C" w:rsidP="0005373C">
      <w:pPr>
        <w:pStyle w:val="PL"/>
        <w:rPr>
          <w:rFonts w:eastAsia="SimSun"/>
          <w:snapToGrid w:val="0"/>
        </w:rPr>
      </w:pPr>
      <w:r w:rsidRPr="00EA5FA7">
        <w:rPr>
          <w:rFonts w:eastAsia="SimSun"/>
          <w:snapToGrid w:val="0"/>
        </w:rPr>
        <w:lastRenderedPageBreak/>
        <w:tab/>
        <w:t>...</w:t>
      </w:r>
    </w:p>
    <w:p w14:paraId="54BA5F12" w14:textId="77777777" w:rsidR="0005373C" w:rsidRPr="00EA5FA7" w:rsidRDefault="0005373C" w:rsidP="0005373C">
      <w:pPr>
        <w:pStyle w:val="PL"/>
        <w:rPr>
          <w:rFonts w:eastAsia="SimSun"/>
          <w:snapToGrid w:val="0"/>
        </w:rPr>
      </w:pPr>
      <w:r w:rsidRPr="00EA5FA7">
        <w:rPr>
          <w:rFonts w:eastAsia="SimSun"/>
          <w:snapToGrid w:val="0"/>
        </w:rPr>
        <w:t>}</w:t>
      </w:r>
    </w:p>
    <w:p w14:paraId="0CDE0C16" w14:textId="77777777" w:rsidR="0005373C" w:rsidRPr="00EA5FA7" w:rsidRDefault="0005373C" w:rsidP="0005373C">
      <w:pPr>
        <w:pStyle w:val="PL"/>
        <w:rPr>
          <w:rFonts w:eastAsia="SimSun"/>
          <w:snapToGrid w:val="0"/>
        </w:rPr>
      </w:pPr>
    </w:p>
    <w:p w14:paraId="3D82539A" w14:textId="77777777" w:rsidR="0005373C" w:rsidRPr="00EA5FA7" w:rsidRDefault="0005373C" w:rsidP="0005373C">
      <w:pPr>
        <w:pStyle w:val="PL"/>
        <w:rPr>
          <w:rFonts w:eastAsia="SimSun"/>
          <w:snapToGrid w:val="0"/>
        </w:rPr>
      </w:pPr>
    </w:p>
    <w:p w14:paraId="4BCE09D8" w14:textId="77777777"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A5C879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AC9DFA8"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D95EDEB"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7BD551EB"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41B4A6D2"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A70A945"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F1A93E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19A81A73" w14:textId="77777777" w:rsidR="0005373C" w:rsidRPr="00EA5FA7" w:rsidRDefault="0005373C" w:rsidP="0005373C">
      <w:pPr>
        <w:pStyle w:val="PL"/>
        <w:rPr>
          <w:rFonts w:eastAsia="SimSun"/>
          <w:snapToGrid w:val="0"/>
        </w:rPr>
      </w:pPr>
      <w:r w:rsidRPr="00EA5FA7">
        <w:rPr>
          <w:rFonts w:eastAsia="SimSun"/>
          <w:snapToGrid w:val="0"/>
        </w:rPr>
        <w:tab/>
        <w:t>...</w:t>
      </w:r>
    </w:p>
    <w:p w14:paraId="610B5CFB" w14:textId="77777777" w:rsidR="0005373C" w:rsidRPr="00EA5FA7" w:rsidRDefault="0005373C" w:rsidP="0005373C">
      <w:pPr>
        <w:pStyle w:val="PL"/>
        <w:rPr>
          <w:rFonts w:eastAsia="SimSun"/>
          <w:snapToGrid w:val="0"/>
        </w:rPr>
      </w:pPr>
      <w:r w:rsidRPr="00EA5FA7">
        <w:rPr>
          <w:rFonts w:eastAsia="SimSun"/>
          <w:snapToGrid w:val="0"/>
        </w:rPr>
        <w:t>}</w:t>
      </w:r>
    </w:p>
    <w:p w14:paraId="0BFAF3A9" w14:textId="77777777" w:rsidR="0005373C" w:rsidRPr="00EA5FA7" w:rsidRDefault="0005373C" w:rsidP="0005373C">
      <w:pPr>
        <w:pStyle w:val="PL"/>
        <w:rPr>
          <w:rFonts w:eastAsia="SimSun"/>
          <w:snapToGrid w:val="0"/>
        </w:rPr>
      </w:pPr>
    </w:p>
    <w:p w14:paraId="35625224" w14:textId="77777777"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17F60E51"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558FE7BB"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CB9D484"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501A8ECA"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5E4B61F" w14:textId="77777777" w:rsidR="0005373C" w:rsidRPr="00EA5FA7" w:rsidRDefault="0005373C" w:rsidP="0005373C">
      <w:pPr>
        <w:pStyle w:val="PL"/>
        <w:rPr>
          <w:rFonts w:eastAsia="SimSun"/>
          <w:snapToGrid w:val="0"/>
        </w:rPr>
      </w:pPr>
      <w:r w:rsidRPr="00EA5FA7">
        <w:rPr>
          <w:rFonts w:eastAsia="SimSun"/>
          <w:snapToGrid w:val="0"/>
        </w:rPr>
        <w:tab/>
        <w:t>...</w:t>
      </w:r>
    </w:p>
    <w:p w14:paraId="522B9BD4" w14:textId="77777777" w:rsidR="0005373C" w:rsidRPr="00EA5FA7" w:rsidRDefault="0005373C" w:rsidP="0005373C">
      <w:pPr>
        <w:pStyle w:val="PL"/>
        <w:rPr>
          <w:rFonts w:eastAsia="SimSun"/>
          <w:snapToGrid w:val="0"/>
        </w:rPr>
      </w:pPr>
      <w:r w:rsidRPr="00EA5FA7">
        <w:rPr>
          <w:rFonts w:eastAsia="SimSun"/>
          <w:snapToGrid w:val="0"/>
        </w:rPr>
        <w:t>}</w:t>
      </w:r>
    </w:p>
    <w:p w14:paraId="6E05E250" w14:textId="77777777" w:rsidR="0005373C" w:rsidRPr="00EA5FA7" w:rsidRDefault="0005373C" w:rsidP="0005373C">
      <w:pPr>
        <w:pStyle w:val="PL"/>
        <w:rPr>
          <w:noProof w:val="0"/>
          <w:snapToGrid w:val="0"/>
        </w:rPr>
      </w:pPr>
    </w:p>
    <w:p w14:paraId="72C81025" w14:textId="77777777"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002049AA" w14:textId="77777777"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71B6B9B9"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9FFEC8B"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3A223570"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D68D238" w14:textId="77777777" w:rsidR="0005373C" w:rsidRPr="00EA5FA7" w:rsidRDefault="0005373C" w:rsidP="0005373C">
      <w:pPr>
        <w:pStyle w:val="PL"/>
        <w:rPr>
          <w:noProof w:val="0"/>
          <w:snapToGrid w:val="0"/>
        </w:rPr>
      </w:pPr>
      <w:r w:rsidRPr="00EA5FA7">
        <w:rPr>
          <w:noProof w:val="0"/>
          <w:snapToGrid w:val="0"/>
        </w:rPr>
        <w:tab/>
        <w:t>...</w:t>
      </w:r>
    </w:p>
    <w:p w14:paraId="49558197" w14:textId="77777777" w:rsidR="0005373C" w:rsidRPr="00EA5FA7" w:rsidRDefault="0005373C" w:rsidP="0005373C">
      <w:pPr>
        <w:pStyle w:val="PL"/>
        <w:rPr>
          <w:noProof w:val="0"/>
          <w:snapToGrid w:val="0"/>
        </w:rPr>
      </w:pPr>
      <w:r w:rsidRPr="00EA5FA7">
        <w:rPr>
          <w:noProof w:val="0"/>
          <w:snapToGrid w:val="0"/>
        </w:rPr>
        <w:t>}</w:t>
      </w:r>
    </w:p>
    <w:p w14:paraId="70595020" w14:textId="77777777" w:rsidR="0005373C" w:rsidRPr="00EA5FA7" w:rsidRDefault="0005373C" w:rsidP="0005373C">
      <w:pPr>
        <w:pStyle w:val="PL"/>
        <w:rPr>
          <w:noProof w:val="0"/>
          <w:snapToGrid w:val="0"/>
        </w:rPr>
      </w:pPr>
    </w:p>
    <w:p w14:paraId="2D63C666" w14:textId="77777777" w:rsidR="0005373C" w:rsidRPr="00EA5FA7" w:rsidRDefault="0005373C" w:rsidP="0005373C">
      <w:pPr>
        <w:pStyle w:val="PL"/>
        <w:rPr>
          <w:noProof w:val="0"/>
          <w:snapToGrid w:val="0"/>
        </w:rPr>
      </w:pPr>
      <w:r w:rsidRPr="00EA5FA7">
        <w:rPr>
          <w:noProof w:val="0"/>
          <w:snapToGrid w:val="0"/>
        </w:rPr>
        <w:t>DRXCycle-ExtIEs F1AP-PROTOCOL-EXTENSION ::= {</w:t>
      </w:r>
    </w:p>
    <w:p w14:paraId="67BF0ABF" w14:textId="77777777" w:rsidR="0005373C" w:rsidRPr="00EA5FA7" w:rsidRDefault="0005373C" w:rsidP="0005373C">
      <w:pPr>
        <w:pStyle w:val="PL"/>
        <w:rPr>
          <w:noProof w:val="0"/>
          <w:snapToGrid w:val="0"/>
        </w:rPr>
      </w:pPr>
      <w:r w:rsidRPr="00EA5FA7">
        <w:rPr>
          <w:noProof w:val="0"/>
          <w:snapToGrid w:val="0"/>
        </w:rPr>
        <w:tab/>
        <w:t>...</w:t>
      </w:r>
    </w:p>
    <w:p w14:paraId="270C3D78" w14:textId="77777777" w:rsidR="0005373C" w:rsidRPr="00EA5FA7" w:rsidRDefault="0005373C" w:rsidP="0005373C">
      <w:pPr>
        <w:pStyle w:val="PL"/>
        <w:rPr>
          <w:noProof w:val="0"/>
          <w:snapToGrid w:val="0"/>
        </w:rPr>
      </w:pPr>
      <w:r w:rsidRPr="00EA5FA7">
        <w:rPr>
          <w:noProof w:val="0"/>
          <w:snapToGrid w:val="0"/>
        </w:rPr>
        <w:t>}</w:t>
      </w:r>
    </w:p>
    <w:p w14:paraId="1B9EF6A5" w14:textId="77777777" w:rsidR="0005373C" w:rsidRPr="00EA5FA7" w:rsidRDefault="0005373C" w:rsidP="0005373C">
      <w:pPr>
        <w:pStyle w:val="PL"/>
        <w:rPr>
          <w:snapToGrid w:val="0"/>
        </w:rPr>
      </w:pPr>
    </w:p>
    <w:p w14:paraId="3C68C772" w14:textId="77777777" w:rsidR="0005373C" w:rsidRPr="00EA5FA7" w:rsidRDefault="0005373C" w:rsidP="0005373C">
      <w:pPr>
        <w:pStyle w:val="PL"/>
        <w:rPr>
          <w:snapToGrid w:val="0"/>
        </w:rPr>
      </w:pPr>
      <w:r w:rsidRPr="00EA5FA7">
        <w:rPr>
          <w:snapToGrid w:val="0"/>
        </w:rPr>
        <w:t>DRX-Config ::= OCTET STRING</w:t>
      </w:r>
    </w:p>
    <w:p w14:paraId="1AB84066" w14:textId="77777777" w:rsidR="0005373C" w:rsidRPr="00EA5FA7" w:rsidRDefault="0005373C" w:rsidP="0005373C">
      <w:pPr>
        <w:pStyle w:val="PL"/>
        <w:rPr>
          <w:snapToGrid w:val="0"/>
        </w:rPr>
      </w:pPr>
    </w:p>
    <w:p w14:paraId="298B56AF" w14:textId="77777777"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618931F1" w14:textId="77777777" w:rsidR="0005373C" w:rsidRPr="00EA5FA7" w:rsidRDefault="0005373C" w:rsidP="0005373C">
      <w:pPr>
        <w:pStyle w:val="PL"/>
        <w:rPr>
          <w:noProof w:val="0"/>
          <w:snapToGrid w:val="0"/>
        </w:rPr>
      </w:pPr>
    </w:p>
    <w:p w14:paraId="674DD77F" w14:textId="77777777" w:rsidR="0005373C" w:rsidRPr="00EA5FA7" w:rsidRDefault="0005373C" w:rsidP="0005373C">
      <w:pPr>
        <w:pStyle w:val="PL"/>
        <w:rPr>
          <w:noProof w:val="0"/>
          <w:snapToGrid w:val="0"/>
        </w:rPr>
      </w:pPr>
      <w:r w:rsidRPr="00EA5FA7">
        <w:rPr>
          <w:noProof w:val="0"/>
          <w:snapToGrid w:val="0"/>
        </w:rPr>
        <w:t>DRX-LongCycleStartOffset ::= INTEGER (0..10239)</w:t>
      </w:r>
    </w:p>
    <w:p w14:paraId="30510106" w14:textId="77777777" w:rsidR="0005373C" w:rsidRPr="00EA5FA7" w:rsidRDefault="0005373C" w:rsidP="0005373C">
      <w:pPr>
        <w:pStyle w:val="PL"/>
        <w:rPr>
          <w:noProof w:val="0"/>
          <w:snapToGrid w:val="0"/>
        </w:rPr>
      </w:pPr>
    </w:p>
    <w:p w14:paraId="2EA10D83" w14:textId="77777777" w:rsidR="0005373C" w:rsidRPr="00EA5FA7" w:rsidRDefault="0005373C" w:rsidP="0005373C">
      <w:pPr>
        <w:pStyle w:val="PL"/>
        <w:rPr>
          <w:noProof w:val="0"/>
          <w:snapToGrid w:val="0"/>
        </w:rPr>
      </w:pPr>
      <w:r w:rsidRPr="00EA5FA7">
        <w:rPr>
          <w:noProof w:val="0"/>
          <w:snapToGrid w:val="0"/>
        </w:rPr>
        <w:t>DUtoCURRCContainer ::= OCTET STRING</w:t>
      </w:r>
    </w:p>
    <w:p w14:paraId="73901542" w14:textId="77777777" w:rsidR="0005373C" w:rsidRPr="00EA5FA7" w:rsidRDefault="0005373C" w:rsidP="0005373C">
      <w:pPr>
        <w:pStyle w:val="PL"/>
        <w:rPr>
          <w:noProof w:val="0"/>
          <w:snapToGrid w:val="0"/>
        </w:rPr>
      </w:pPr>
    </w:p>
    <w:p w14:paraId="798C676E" w14:textId="77777777" w:rsidR="0005373C" w:rsidRPr="00EA5FA7" w:rsidRDefault="0005373C" w:rsidP="0005373C">
      <w:pPr>
        <w:pStyle w:val="PL"/>
        <w:rPr>
          <w:noProof w:val="0"/>
          <w:snapToGrid w:val="0"/>
        </w:rPr>
      </w:pPr>
      <w:r w:rsidRPr="00EA5FA7">
        <w:rPr>
          <w:noProof w:val="0"/>
          <w:snapToGrid w:val="0"/>
        </w:rPr>
        <w:t>DUCURadioInformationType ::= CHOICE {</w:t>
      </w:r>
    </w:p>
    <w:p w14:paraId="1A68DAE1" w14:textId="77777777"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43A19D37"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2A1918A7" w14:textId="77777777" w:rsidR="0005373C" w:rsidRPr="00EA5FA7" w:rsidRDefault="0005373C" w:rsidP="0005373C">
      <w:pPr>
        <w:pStyle w:val="PL"/>
        <w:rPr>
          <w:noProof w:val="0"/>
          <w:snapToGrid w:val="0"/>
        </w:rPr>
      </w:pPr>
      <w:r w:rsidRPr="00EA5FA7">
        <w:rPr>
          <w:noProof w:val="0"/>
          <w:snapToGrid w:val="0"/>
        </w:rPr>
        <w:t>}</w:t>
      </w:r>
    </w:p>
    <w:p w14:paraId="1FD3980F" w14:textId="77777777" w:rsidR="0005373C" w:rsidRPr="00EA5FA7" w:rsidRDefault="0005373C" w:rsidP="0005373C">
      <w:pPr>
        <w:pStyle w:val="PL"/>
        <w:rPr>
          <w:noProof w:val="0"/>
          <w:snapToGrid w:val="0"/>
        </w:rPr>
      </w:pPr>
    </w:p>
    <w:p w14:paraId="137D45AD" w14:textId="77777777" w:rsidR="0005373C" w:rsidRPr="00EA5FA7" w:rsidRDefault="0005373C" w:rsidP="0005373C">
      <w:pPr>
        <w:pStyle w:val="PL"/>
        <w:rPr>
          <w:noProof w:val="0"/>
          <w:snapToGrid w:val="0"/>
        </w:rPr>
      </w:pPr>
      <w:r w:rsidRPr="00EA5FA7">
        <w:rPr>
          <w:noProof w:val="0"/>
          <w:snapToGrid w:val="0"/>
        </w:rPr>
        <w:t>DUCURadioInformationType-ExtIEs F1AP-PROTOCOL-IES ::= {</w:t>
      </w:r>
    </w:p>
    <w:p w14:paraId="47E6C99A" w14:textId="77777777" w:rsidR="0005373C" w:rsidRPr="00EA5FA7" w:rsidRDefault="0005373C" w:rsidP="0005373C">
      <w:pPr>
        <w:pStyle w:val="PL"/>
        <w:rPr>
          <w:noProof w:val="0"/>
          <w:snapToGrid w:val="0"/>
        </w:rPr>
      </w:pPr>
      <w:r w:rsidRPr="00EA5FA7">
        <w:rPr>
          <w:noProof w:val="0"/>
          <w:snapToGrid w:val="0"/>
        </w:rPr>
        <w:tab/>
        <w:t>...</w:t>
      </w:r>
    </w:p>
    <w:p w14:paraId="7BD0E4EB" w14:textId="77777777" w:rsidR="0005373C" w:rsidRPr="00EA5FA7" w:rsidRDefault="0005373C" w:rsidP="0005373C">
      <w:pPr>
        <w:pStyle w:val="PL"/>
        <w:rPr>
          <w:noProof w:val="0"/>
          <w:snapToGrid w:val="0"/>
        </w:rPr>
      </w:pPr>
      <w:r w:rsidRPr="00EA5FA7">
        <w:rPr>
          <w:noProof w:val="0"/>
          <w:snapToGrid w:val="0"/>
        </w:rPr>
        <w:t>}</w:t>
      </w:r>
    </w:p>
    <w:p w14:paraId="17EB129F" w14:textId="77777777" w:rsidR="0005373C" w:rsidRPr="00EA5FA7" w:rsidRDefault="0005373C" w:rsidP="0005373C">
      <w:pPr>
        <w:pStyle w:val="PL"/>
        <w:rPr>
          <w:noProof w:val="0"/>
          <w:snapToGrid w:val="0"/>
        </w:rPr>
      </w:pPr>
    </w:p>
    <w:p w14:paraId="30360BFE" w14:textId="77777777" w:rsidR="0005373C" w:rsidRPr="00EA5FA7" w:rsidRDefault="0005373C" w:rsidP="0005373C">
      <w:pPr>
        <w:pStyle w:val="PL"/>
        <w:rPr>
          <w:noProof w:val="0"/>
          <w:snapToGrid w:val="0"/>
        </w:rPr>
      </w:pPr>
      <w:r w:rsidRPr="00EA5FA7">
        <w:rPr>
          <w:noProof w:val="0"/>
          <w:snapToGrid w:val="0"/>
        </w:rPr>
        <w:t>DUCURIMInformation ::= SEQUENCE {</w:t>
      </w:r>
    </w:p>
    <w:p w14:paraId="2476EBE3" w14:textId="77777777" w:rsidR="0005373C" w:rsidRPr="00EA5FA7" w:rsidRDefault="0005373C" w:rsidP="0005373C">
      <w:pPr>
        <w:pStyle w:val="PL"/>
        <w:rPr>
          <w:noProof w:val="0"/>
          <w:snapToGrid w:val="0"/>
        </w:rPr>
      </w:pPr>
      <w:r w:rsidRPr="00EA5FA7">
        <w:rPr>
          <w:noProof w:val="0"/>
          <w:snapToGrid w:val="0"/>
        </w:rPr>
        <w:lastRenderedPageBreak/>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01442A6D" w14:textId="77777777"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2F1C4B99" w14:textId="77777777"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6B8D08AB"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1C927688" w14:textId="77777777" w:rsidR="0005373C" w:rsidRPr="00EA5FA7" w:rsidRDefault="0005373C" w:rsidP="0005373C">
      <w:pPr>
        <w:pStyle w:val="PL"/>
        <w:rPr>
          <w:noProof w:val="0"/>
          <w:snapToGrid w:val="0"/>
        </w:rPr>
      </w:pPr>
      <w:r w:rsidRPr="00EA5FA7">
        <w:rPr>
          <w:noProof w:val="0"/>
          <w:snapToGrid w:val="0"/>
        </w:rPr>
        <w:t>}</w:t>
      </w:r>
    </w:p>
    <w:p w14:paraId="39D9F894" w14:textId="77777777" w:rsidR="0005373C" w:rsidRPr="00EA5FA7" w:rsidRDefault="0005373C" w:rsidP="0005373C">
      <w:pPr>
        <w:pStyle w:val="PL"/>
        <w:rPr>
          <w:noProof w:val="0"/>
          <w:snapToGrid w:val="0"/>
        </w:rPr>
      </w:pPr>
    </w:p>
    <w:p w14:paraId="7A220FF1" w14:textId="77777777" w:rsidR="0005373C" w:rsidRPr="00EA5FA7" w:rsidRDefault="0005373C" w:rsidP="0005373C">
      <w:pPr>
        <w:pStyle w:val="PL"/>
        <w:rPr>
          <w:noProof w:val="0"/>
          <w:snapToGrid w:val="0"/>
        </w:rPr>
      </w:pPr>
      <w:r w:rsidRPr="00EA5FA7">
        <w:rPr>
          <w:noProof w:val="0"/>
          <w:snapToGrid w:val="0"/>
        </w:rPr>
        <w:t>DUCURIMInformation-ExtIEs F1AP-PROTOCOL-EXTENSION ::= {</w:t>
      </w:r>
    </w:p>
    <w:p w14:paraId="07CA8A03" w14:textId="77777777" w:rsidR="0005373C" w:rsidRPr="00EA5FA7" w:rsidRDefault="0005373C" w:rsidP="0005373C">
      <w:pPr>
        <w:pStyle w:val="PL"/>
        <w:rPr>
          <w:noProof w:val="0"/>
          <w:snapToGrid w:val="0"/>
        </w:rPr>
      </w:pPr>
      <w:r w:rsidRPr="00EA5FA7">
        <w:rPr>
          <w:noProof w:val="0"/>
          <w:snapToGrid w:val="0"/>
        </w:rPr>
        <w:tab/>
        <w:t>...</w:t>
      </w:r>
    </w:p>
    <w:p w14:paraId="001D5981" w14:textId="77777777" w:rsidR="0005373C" w:rsidRPr="00EA5FA7" w:rsidRDefault="0005373C" w:rsidP="0005373C">
      <w:pPr>
        <w:pStyle w:val="PL"/>
        <w:rPr>
          <w:noProof w:val="0"/>
          <w:snapToGrid w:val="0"/>
        </w:rPr>
      </w:pPr>
      <w:r w:rsidRPr="00EA5FA7">
        <w:rPr>
          <w:noProof w:val="0"/>
          <w:snapToGrid w:val="0"/>
        </w:rPr>
        <w:t>}</w:t>
      </w:r>
    </w:p>
    <w:p w14:paraId="00FF5720" w14:textId="77777777" w:rsidR="0005373C" w:rsidRPr="00EA5FA7" w:rsidRDefault="0005373C" w:rsidP="0005373C">
      <w:pPr>
        <w:pStyle w:val="PL"/>
        <w:rPr>
          <w:noProof w:val="0"/>
          <w:snapToGrid w:val="0"/>
        </w:rPr>
      </w:pPr>
    </w:p>
    <w:p w14:paraId="5EBE0F03" w14:textId="77777777" w:rsidR="0005373C" w:rsidRPr="00EA5FA7" w:rsidRDefault="0005373C" w:rsidP="0005373C">
      <w:pPr>
        <w:pStyle w:val="PL"/>
        <w:rPr>
          <w:noProof w:val="0"/>
          <w:snapToGrid w:val="0"/>
        </w:rPr>
      </w:pPr>
      <w:r w:rsidRPr="00EA5FA7">
        <w:rPr>
          <w:noProof w:val="0"/>
          <w:snapToGrid w:val="0"/>
        </w:rPr>
        <w:t>DUtoCURRCInformation ::= SEQUENCE {</w:t>
      </w:r>
    </w:p>
    <w:p w14:paraId="3C52CAA2" w14:textId="77777777"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F346E29"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2972F569" w14:textId="77777777"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3A3D80CE"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483397F" w14:textId="77777777" w:rsidR="0005373C" w:rsidRPr="00EA5FA7" w:rsidRDefault="0005373C" w:rsidP="0005373C">
      <w:pPr>
        <w:pStyle w:val="PL"/>
        <w:rPr>
          <w:noProof w:val="0"/>
          <w:snapToGrid w:val="0"/>
        </w:rPr>
      </w:pPr>
      <w:r w:rsidRPr="00EA5FA7">
        <w:rPr>
          <w:noProof w:val="0"/>
          <w:snapToGrid w:val="0"/>
        </w:rPr>
        <w:tab/>
        <w:t>...</w:t>
      </w:r>
    </w:p>
    <w:p w14:paraId="1941B519" w14:textId="77777777" w:rsidR="0005373C" w:rsidRPr="00EA5FA7" w:rsidRDefault="0005373C" w:rsidP="0005373C">
      <w:pPr>
        <w:pStyle w:val="PL"/>
        <w:rPr>
          <w:noProof w:val="0"/>
          <w:snapToGrid w:val="0"/>
        </w:rPr>
      </w:pPr>
      <w:r w:rsidRPr="00EA5FA7">
        <w:rPr>
          <w:noProof w:val="0"/>
          <w:snapToGrid w:val="0"/>
        </w:rPr>
        <w:t>}</w:t>
      </w:r>
    </w:p>
    <w:p w14:paraId="08CD5282" w14:textId="77777777" w:rsidR="0005373C" w:rsidRPr="00EA5FA7" w:rsidRDefault="0005373C" w:rsidP="0005373C">
      <w:pPr>
        <w:pStyle w:val="PL"/>
        <w:rPr>
          <w:noProof w:val="0"/>
          <w:snapToGrid w:val="0"/>
        </w:rPr>
      </w:pPr>
    </w:p>
    <w:p w14:paraId="47E2F136" w14:textId="77777777"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14:paraId="684C6FFE" w14:textId="77777777"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7715922" w14:textId="77777777"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327562D7" w14:textId="77777777"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5C5DA4C0" w14:textId="77777777"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F864101" w14:textId="77777777"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2C788261" w14:textId="77777777"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262E93DD" w14:textId="77777777"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3EB49D8" w14:textId="77777777"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547CC506" w14:textId="77777777"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519F640D" w14:textId="77777777"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ACE1DA3" w14:textId="77777777"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0053EB08" w14:textId="77777777" w:rsidR="0005373C" w:rsidRPr="00EA5FA7" w:rsidRDefault="0005373C" w:rsidP="0005373C">
      <w:pPr>
        <w:pStyle w:val="PL"/>
        <w:rPr>
          <w:noProof w:val="0"/>
          <w:snapToGrid w:val="0"/>
        </w:rPr>
      </w:pPr>
      <w:r w:rsidRPr="00EA5FA7">
        <w:rPr>
          <w:noProof w:val="0"/>
          <w:snapToGrid w:val="0"/>
        </w:rPr>
        <w:tab/>
        <w:t>...</w:t>
      </w:r>
    </w:p>
    <w:p w14:paraId="2E6C4C47" w14:textId="77777777" w:rsidR="0005373C" w:rsidRPr="00EA5FA7" w:rsidRDefault="0005373C" w:rsidP="0005373C">
      <w:pPr>
        <w:pStyle w:val="PL"/>
        <w:rPr>
          <w:noProof w:val="0"/>
          <w:snapToGrid w:val="0"/>
        </w:rPr>
      </w:pPr>
      <w:r w:rsidRPr="00EA5FA7">
        <w:rPr>
          <w:noProof w:val="0"/>
          <w:snapToGrid w:val="0"/>
        </w:rPr>
        <w:t>}</w:t>
      </w:r>
    </w:p>
    <w:p w14:paraId="0BB70661" w14:textId="77777777" w:rsidR="0005373C" w:rsidRPr="00EA5FA7" w:rsidRDefault="0005373C" w:rsidP="0005373C">
      <w:pPr>
        <w:pStyle w:val="PL"/>
        <w:rPr>
          <w:noProof w:val="0"/>
          <w:snapToGrid w:val="0"/>
        </w:rPr>
      </w:pPr>
    </w:p>
    <w:p w14:paraId="077C7D26" w14:textId="77777777" w:rsidR="0005373C" w:rsidRPr="00EA5FA7" w:rsidRDefault="0005373C" w:rsidP="0005373C">
      <w:pPr>
        <w:pStyle w:val="PL"/>
        <w:rPr>
          <w:noProof w:val="0"/>
          <w:snapToGrid w:val="0"/>
        </w:rPr>
      </w:pPr>
      <w:r w:rsidRPr="00EA5FA7">
        <w:rPr>
          <w:noProof w:val="0"/>
          <w:snapToGrid w:val="0"/>
        </w:rPr>
        <w:t>DuplicationActivation ::= ENUMERATED{active,inactive,... }</w:t>
      </w:r>
    </w:p>
    <w:p w14:paraId="4DD9E056" w14:textId="77777777" w:rsidR="0005373C" w:rsidRPr="00EA5FA7" w:rsidRDefault="0005373C" w:rsidP="0005373C">
      <w:pPr>
        <w:pStyle w:val="PL"/>
        <w:rPr>
          <w:noProof w:val="0"/>
          <w:snapToGrid w:val="0"/>
        </w:rPr>
      </w:pPr>
    </w:p>
    <w:p w14:paraId="3A8032A9" w14:textId="77777777" w:rsidR="0005373C" w:rsidRPr="00EA5FA7" w:rsidRDefault="0005373C" w:rsidP="0005373C">
      <w:pPr>
        <w:pStyle w:val="PL"/>
        <w:rPr>
          <w:noProof w:val="0"/>
          <w:snapToGrid w:val="0"/>
        </w:rPr>
      </w:pPr>
      <w:r w:rsidRPr="00EA5FA7">
        <w:rPr>
          <w:noProof w:val="0"/>
          <w:snapToGrid w:val="0"/>
        </w:rPr>
        <w:t>DuplicationIndication ::= ENUMERATED {true, ... , false }</w:t>
      </w:r>
    </w:p>
    <w:p w14:paraId="63245B0E" w14:textId="77777777" w:rsidR="0005373C" w:rsidRPr="00EA5FA7" w:rsidRDefault="0005373C" w:rsidP="0005373C">
      <w:pPr>
        <w:pStyle w:val="PL"/>
        <w:rPr>
          <w:noProof w:val="0"/>
          <w:snapToGrid w:val="0"/>
        </w:rPr>
      </w:pPr>
    </w:p>
    <w:p w14:paraId="04C603E1" w14:textId="77777777"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14:paraId="3B8F6F68" w14:textId="77777777"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08B1CA1E" w14:textId="77777777"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27A39281" w14:textId="77777777"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9381BC8" w14:textId="77777777"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88E94FC" w14:textId="77777777"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60F64C67"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3DE08D9" w14:textId="77777777"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8064938"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433C1C3" w14:textId="77777777"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09D1634"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3569A3DB" w14:textId="77777777" w:rsidR="0005373C" w:rsidRPr="00EA5FA7" w:rsidRDefault="0005373C" w:rsidP="0005373C">
      <w:pPr>
        <w:pStyle w:val="PL"/>
        <w:rPr>
          <w:noProof w:val="0"/>
          <w:snapToGrid w:val="0"/>
        </w:rPr>
      </w:pPr>
      <w:r w:rsidRPr="00EA5FA7">
        <w:rPr>
          <w:noProof w:val="0"/>
          <w:snapToGrid w:val="0"/>
        </w:rPr>
        <w:t>}</w:t>
      </w:r>
    </w:p>
    <w:p w14:paraId="30BFCFAB" w14:textId="77777777" w:rsidR="0005373C" w:rsidRPr="00EA5FA7" w:rsidRDefault="0005373C" w:rsidP="0005373C">
      <w:pPr>
        <w:pStyle w:val="PL"/>
        <w:rPr>
          <w:noProof w:val="0"/>
          <w:snapToGrid w:val="0"/>
        </w:rPr>
      </w:pPr>
    </w:p>
    <w:p w14:paraId="498E950F" w14:textId="77777777" w:rsidR="0005373C" w:rsidRPr="00EA5FA7" w:rsidRDefault="0005373C" w:rsidP="0005373C">
      <w:pPr>
        <w:pStyle w:val="PL"/>
        <w:rPr>
          <w:noProof w:val="0"/>
          <w:snapToGrid w:val="0"/>
        </w:rPr>
      </w:pPr>
      <w:r w:rsidRPr="00EA5FA7">
        <w:rPr>
          <w:noProof w:val="0"/>
          <w:snapToGrid w:val="0"/>
        </w:rPr>
        <w:t>Dynamic5QIDescriptor-ExtIEs F1AP-PROTOCOL-EXTENSION ::= {</w:t>
      </w:r>
    </w:p>
    <w:p w14:paraId="7DF9344A" w14:textId="77777777" w:rsidR="0005373C" w:rsidRPr="00EA5FA7" w:rsidRDefault="0005373C" w:rsidP="0005373C">
      <w:pPr>
        <w:pStyle w:val="PL"/>
        <w:rPr>
          <w:noProof w:val="0"/>
          <w:snapToGrid w:val="0"/>
        </w:rPr>
      </w:pPr>
      <w:r w:rsidRPr="00EA5FA7">
        <w:rPr>
          <w:noProof w:val="0"/>
          <w:snapToGrid w:val="0"/>
        </w:rPr>
        <w:tab/>
        <w:t>...</w:t>
      </w:r>
    </w:p>
    <w:p w14:paraId="5C5804E6" w14:textId="77777777" w:rsidR="0005373C" w:rsidRPr="00EA5FA7" w:rsidRDefault="0005373C" w:rsidP="0005373C">
      <w:pPr>
        <w:pStyle w:val="PL"/>
        <w:rPr>
          <w:noProof w:val="0"/>
          <w:snapToGrid w:val="0"/>
        </w:rPr>
      </w:pPr>
      <w:r w:rsidRPr="00EA5FA7">
        <w:rPr>
          <w:noProof w:val="0"/>
          <w:snapToGrid w:val="0"/>
        </w:rPr>
        <w:t>}</w:t>
      </w:r>
    </w:p>
    <w:p w14:paraId="37C0DBDF" w14:textId="77777777" w:rsidR="0005373C" w:rsidRPr="00EA5FA7" w:rsidRDefault="0005373C" w:rsidP="0005373C">
      <w:pPr>
        <w:pStyle w:val="PL"/>
        <w:rPr>
          <w:noProof w:val="0"/>
          <w:snapToGrid w:val="0"/>
        </w:rPr>
      </w:pPr>
    </w:p>
    <w:p w14:paraId="7CBFDE90" w14:textId="77777777" w:rsidR="0005373C" w:rsidRPr="00EA5FA7" w:rsidRDefault="0005373C" w:rsidP="0005373C">
      <w:pPr>
        <w:pStyle w:val="PL"/>
        <w:outlineLvl w:val="3"/>
        <w:rPr>
          <w:noProof w:val="0"/>
          <w:snapToGrid w:val="0"/>
        </w:rPr>
      </w:pPr>
      <w:r w:rsidRPr="00EA5FA7">
        <w:rPr>
          <w:noProof w:val="0"/>
          <w:snapToGrid w:val="0"/>
        </w:rPr>
        <w:t>-- E</w:t>
      </w:r>
    </w:p>
    <w:p w14:paraId="67CA315F" w14:textId="77777777" w:rsidR="0005373C" w:rsidRPr="00EA5FA7" w:rsidRDefault="0005373C" w:rsidP="0005373C">
      <w:pPr>
        <w:pStyle w:val="PL"/>
        <w:rPr>
          <w:noProof w:val="0"/>
        </w:rPr>
      </w:pPr>
    </w:p>
    <w:p w14:paraId="52D4FB7A" w14:textId="77777777" w:rsidR="0005373C" w:rsidRPr="00EA5FA7" w:rsidRDefault="0005373C" w:rsidP="0005373C">
      <w:pPr>
        <w:pStyle w:val="PL"/>
        <w:rPr>
          <w:noProof w:val="0"/>
        </w:rPr>
      </w:pPr>
      <w:r w:rsidRPr="00EA5FA7">
        <w:rPr>
          <w:noProof w:val="0"/>
        </w:rPr>
        <w:t>Endpoint-IP-address-and-port ::=SEQUENCE {</w:t>
      </w:r>
    </w:p>
    <w:p w14:paraId="4FC05BB9" w14:textId="77777777" w:rsidR="0005373C" w:rsidRPr="00EA5FA7" w:rsidRDefault="0005373C" w:rsidP="0005373C">
      <w:pPr>
        <w:pStyle w:val="PL"/>
        <w:rPr>
          <w:noProof w:val="0"/>
        </w:rPr>
      </w:pPr>
      <w:r w:rsidRPr="00EA5FA7">
        <w:rPr>
          <w:noProof w:val="0"/>
        </w:rPr>
        <w:tab/>
        <w:t>endpointIPAddress TransportLayerAddress,</w:t>
      </w:r>
    </w:p>
    <w:p w14:paraId="218BB15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071EDDA7" w14:textId="77777777" w:rsidR="0005373C" w:rsidRPr="00EA5FA7" w:rsidRDefault="0005373C" w:rsidP="0005373C">
      <w:pPr>
        <w:pStyle w:val="PL"/>
        <w:rPr>
          <w:noProof w:val="0"/>
        </w:rPr>
      </w:pPr>
      <w:r w:rsidRPr="00EA5FA7">
        <w:rPr>
          <w:noProof w:val="0"/>
        </w:rPr>
        <w:t>}</w:t>
      </w:r>
    </w:p>
    <w:p w14:paraId="462A05FE" w14:textId="77777777" w:rsidR="0005373C" w:rsidRPr="00EA5FA7" w:rsidRDefault="0005373C" w:rsidP="0005373C">
      <w:pPr>
        <w:pStyle w:val="PL"/>
        <w:rPr>
          <w:noProof w:val="0"/>
        </w:rPr>
      </w:pPr>
    </w:p>
    <w:p w14:paraId="5534AF33" w14:textId="77777777" w:rsidR="0005373C" w:rsidRPr="00EA5FA7" w:rsidRDefault="0005373C" w:rsidP="0005373C">
      <w:pPr>
        <w:pStyle w:val="PL"/>
        <w:rPr>
          <w:noProof w:val="0"/>
        </w:rPr>
      </w:pPr>
      <w:r w:rsidRPr="00EA5FA7">
        <w:rPr>
          <w:noProof w:val="0"/>
        </w:rPr>
        <w:t>Endpoint-IP-address-and-port-ExtIEs F1AP-PROTOCOL-EXTENSION ::= {</w:t>
      </w:r>
    </w:p>
    <w:p w14:paraId="61320DC5" w14:textId="77777777"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58471B07" w14:textId="77777777" w:rsidR="0005373C" w:rsidRPr="00EA5FA7" w:rsidRDefault="0005373C" w:rsidP="0005373C">
      <w:pPr>
        <w:pStyle w:val="PL"/>
      </w:pPr>
      <w:r w:rsidRPr="00EA5FA7">
        <w:tab/>
        <w:t>...</w:t>
      </w:r>
    </w:p>
    <w:p w14:paraId="3AE4BAED" w14:textId="77777777" w:rsidR="0005373C" w:rsidRPr="00EA5FA7" w:rsidRDefault="0005373C" w:rsidP="0005373C">
      <w:pPr>
        <w:pStyle w:val="PL"/>
      </w:pPr>
      <w:r w:rsidRPr="00EA5FA7">
        <w:t>}</w:t>
      </w:r>
    </w:p>
    <w:p w14:paraId="73E3F8B3" w14:textId="77777777" w:rsidR="0005373C" w:rsidRPr="00EA5FA7" w:rsidRDefault="0005373C" w:rsidP="0005373C">
      <w:pPr>
        <w:pStyle w:val="PL"/>
        <w:rPr>
          <w:noProof w:val="0"/>
        </w:rPr>
      </w:pPr>
    </w:p>
    <w:p w14:paraId="0BC8ECBB" w14:textId="77777777" w:rsidR="0005373C" w:rsidRPr="00EA5FA7" w:rsidRDefault="0005373C" w:rsidP="0005373C">
      <w:pPr>
        <w:pStyle w:val="PL"/>
        <w:rPr>
          <w:noProof w:val="0"/>
        </w:rPr>
      </w:pPr>
      <w:r w:rsidRPr="00EA5FA7">
        <w:rPr>
          <w:noProof w:val="0"/>
        </w:rPr>
        <w:t>ExtendedAvailablePLMN-List ::= SEQUENCE (SIZE(1..maxnoofExtendedBPLMNs)) OF ExtendedAvailablePLMN-Item</w:t>
      </w:r>
    </w:p>
    <w:p w14:paraId="362E8598" w14:textId="77777777" w:rsidR="0005373C" w:rsidRPr="00EA5FA7" w:rsidRDefault="0005373C" w:rsidP="0005373C">
      <w:pPr>
        <w:pStyle w:val="PL"/>
        <w:rPr>
          <w:noProof w:val="0"/>
        </w:rPr>
      </w:pPr>
    </w:p>
    <w:p w14:paraId="31C7F2E2" w14:textId="77777777" w:rsidR="0005373C" w:rsidRPr="00EA5FA7" w:rsidRDefault="0005373C" w:rsidP="0005373C">
      <w:pPr>
        <w:pStyle w:val="PL"/>
        <w:rPr>
          <w:noProof w:val="0"/>
        </w:rPr>
      </w:pPr>
      <w:r w:rsidRPr="00EA5FA7">
        <w:rPr>
          <w:noProof w:val="0"/>
        </w:rPr>
        <w:t>ExtendedAvailablePLMN-Item ::= SEQUENCE {</w:t>
      </w:r>
    </w:p>
    <w:p w14:paraId="5EBD99B2"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ABE3A7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5ED5201F" w14:textId="77777777" w:rsidR="0005373C" w:rsidRPr="00EA5FA7" w:rsidRDefault="0005373C" w:rsidP="0005373C">
      <w:pPr>
        <w:pStyle w:val="PL"/>
        <w:rPr>
          <w:noProof w:val="0"/>
        </w:rPr>
      </w:pPr>
      <w:r w:rsidRPr="00EA5FA7">
        <w:rPr>
          <w:noProof w:val="0"/>
        </w:rPr>
        <w:t>}</w:t>
      </w:r>
    </w:p>
    <w:p w14:paraId="313E3701" w14:textId="77777777" w:rsidR="0005373C" w:rsidRPr="00EA5FA7" w:rsidRDefault="0005373C" w:rsidP="0005373C">
      <w:pPr>
        <w:pStyle w:val="PL"/>
        <w:rPr>
          <w:noProof w:val="0"/>
        </w:rPr>
      </w:pPr>
    </w:p>
    <w:p w14:paraId="3AD0F0DD" w14:textId="77777777" w:rsidR="0005373C" w:rsidRPr="00EA5FA7" w:rsidRDefault="0005373C" w:rsidP="0005373C">
      <w:pPr>
        <w:pStyle w:val="PL"/>
        <w:rPr>
          <w:noProof w:val="0"/>
        </w:rPr>
      </w:pPr>
      <w:r w:rsidRPr="00EA5FA7">
        <w:rPr>
          <w:noProof w:val="0"/>
        </w:rPr>
        <w:t>ExtendedAvailablePLMN-Item-ExtIEs F1AP-PROTOCOL-EXTENSION ::= {</w:t>
      </w:r>
    </w:p>
    <w:p w14:paraId="7CB51D68" w14:textId="77777777" w:rsidR="0005373C" w:rsidRPr="00EA5FA7" w:rsidRDefault="0005373C" w:rsidP="0005373C">
      <w:pPr>
        <w:pStyle w:val="PL"/>
        <w:rPr>
          <w:noProof w:val="0"/>
        </w:rPr>
      </w:pPr>
      <w:r w:rsidRPr="00EA5FA7">
        <w:rPr>
          <w:noProof w:val="0"/>
        </w:rPr>
        <w:tab/>
        <w:t>...</w:t>
      </w:r>
    </w:p>
    <w:p w14:paraId="4B3617CA" w14:textId="77777777" w:rsidR="0005373C" w:rsidRPr="00EA5FA7" w:rsidRDefault="0005373C" w:rsidP="0005373C">
      <w:pPr>
        <w:pStyle w:val="PL"/>
        <w:rPr>
          <w:noProof w:val="0"/>
        </w:rPr>
      </w:pPr>
      <w:r w:rsidRPr="00EA5FA7">
        <w:rPr>
          <w:noProof w:val="0"/>
        </w:rPr>
        <w:t>}</w:t>
      </w:r>
    </w:p>
    <w:p w14:paraId="753B87B5" w14:textId="77777777" w:rsidR="0005373C" w:rsidRPr="00EA5FA7" w:rsidRDefault="0005373C" w:rsidP="0005373C">
      <w:pPr>
        <w:pStyle w:val="PL"/>
        <w:rPr>
          <w:noProof w:val="0"/>
        </w:rPr>
      </w:pPr>
    </w:p>
    <w:p w14:paraId="07D2171B" w14:textId="77777777" w:rsidR="0005373C" w:rsidRPr="00EA5FA7" w:rsidRDefault="0005373C" w:rsidP="0005373C">
      <w:pPr>
        <w:pStyle w:val="PL"/>
        <w:rPr>
          <w:noProof w:val="0"/>
        </w:rPr>
      </w:pPr>
      <w:r w:rsidRPr="00EA5FA7">
        <w:rPr>
          <w:noProof w:val="0"/>
        </w:rPr>
        <w:t>ExtendedServedPLMNs-List ::= SEQUENCE (SIZE(1.. maxnoofExtendedBPLMNs)) OF ExtendedServedPLMNs-Item</w:t>
      </w:r>
    </w:p>
    <w:p w14:paraId="21CD0D19" w14:textId="77777777" w:rsidR="0005373C" w:rsidRPr="00EA5FA7" w:rsidRDefault="0005373C" w:rsidP="0005373C">
      <w:pPr>
        <w:pStyle w:val="PL"/>
        <w:rPr>
          <w:noProof w:val="0"/>
        </w:rPr>
      </w:pPr>
    </w:p>
    <w:p w14:paraId="527C4AF4" w14:textId="77777777" w:rsidR="0005373C" w:rsidRPr="00EA5FA7" w:rsidRDefault="0005373C" w:rsidP="0005373C">
      <w:pPr>
        <w:pStyle w:val="PL"/>
        <w:rPr>
          <w:noProof w:val="0"/>
        </w:rPr>
      </w:pPr>
      <w:r w:rsidRPr="00EA5FA7">
        <w:rPr>
          <w:noProof w:val="0"/>
        </w:rPr>
        <w:t>ExtendedServedPLMNs-Item ::= SEQUENCE {</w:t>
      </w:r>
    </w:p>
    <w:p w14:paraId="05544870"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D6BA358" w14:textId="77777777"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7566125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7DAE70D" w14:textId="77777777" w:rsidR="0005373C" w:rsidRPr="00EA5FA7" w:rsidRDefault="0005373C" w:rsidP="0005373C">
      <w:pPr>
        <w:pStyle w:val="PL"/>
        <w:rPr>
          <w:noProof w:val="0"/>
        </w:rPr>
      </w:pPr>
      <w:r w:rsidRPr="00EA5FA7">
        <w:rPr>
          <w:noProof w:val="0"/>
        </w:rPr>
        <w:tab/>
        <w:t>...</w:t>
      </w:r>
    </w:p>
    <w:p w14:paraId="53DECE57" w14:textId="77777777" w:rsidR="0005373C" w:rsidRPr="00EA5FA7" w:rsidRDefault="0005373C" w:rsidP="0005373C">
      <w:pPr>
        <w:pStyle w:val="PL"/>
        <w:rPr>
          <w:noProof w:val="0"/>
        </w:rPr>
      </w:pPr>
      <w:r w:rsidRPr="00EA5FA7">
        <w:rPr>
          <w:noProof w:val="0"/>
        </w:rPr>
        <w:t>}</w:t>
      </w:r>
    </w:p>
    <w:p w14:paraId="259EB9AC" w14:textId="77777777" w:rsidR="0005373C" w:rsidRPr="00EA5FA7" w:rsidRDefault="0005373C" w:rsidP="0005373C">
      <w:pPr>
        <w:pStyle w:val="PL"/>
        <w:rPr>
          <w:noProof w:val="0"/>
        </w:rPr>
      </w:pPr>
    </w:p>
    <w:p w14:paraId="5545BBB2" w14:textId="77777777" w:rsidR="0005373C" w:rsidRPr="00EA5FA7" w:rsidRDefault="0005373C" w:rsidP="0005373C">
      <w:pPr>
        <w:pStyle w:val="PL"/>
        <w:rPr>
          <w:noProof w:val="0"/>
        </w:rPr>
      </w:pPr>
      <w:r w:rsidRPr="00EA5FA7">
        <w:rPr>
          <w:noProof w:val="0"/>
        </w:rPr>
        <w:t>ExtendedServedPLMNs-ItemExtIEs F1AP-PROTOCOL-EXTENSION ::= {</w:t>
      </w:r>
    </w:p>
    <w:p w14:paraId="6F3E8F0D" w14:textId="77777777" w:rsidR="0005373C" w:rsidRPr="00EA5FA7" w:rsidRDefault="0005373C" w:rsidP="0005373C">
      <w:pPr>
        <w:pStyle w:val="PL"/>
        <w:rPr>
          <w:noProof w:val="0"/>
        </w:rPr>
      </w:pPr>
      <w:r w:rsidRPr="00EA5FA7">
        <w:rPr>
          <w:noProof w:val="0"/>
        </w:rPr>
        <w:tab/>
        <w:t>...</w:t>
      </w:r>
    </w:p>
    <w:p w14:paraId="4E02DB6F" w14:textId="77777777" w:rsidR="0005373C" w:rsidRPr="00EA5FA7" w:rsidRDefault="0005373C" w:rsidP="0005373C">
      <w:pPr>
        <w:pStyle w:val="PL"/>
        <w:rPr>
          <w:noProof w:val="0"/>
        </w:rPr>
      </w:pPr>
      <w:r w:rsidRPr="00EA5FA7">
        <w:rPr>
          <w:noProof w:val="0"/>
        </w:rPr>
        <w:t>}</w:t>
      </w:r>
    </w:p>
    <w:p w14:paraId="5EA918F3" w14:textId="77777777" w:rsidR="0005373C" w:rsidRPr="00EA5FA7" w:rsidRDefault="0005373C" w:rsidP="0005373C">
      <w:pPr>
        <w:pStyle w:val="PL"/>
      </w:pPr>
    </w:p>
    <w:p w14:paraId="182F0423" w14:textId="77777777" w:rsidR="0005373C" w:rsidRPr="00EA5FA7" w:rsidRDefault="0005373C" w:rsidP="0005373C">
      <w:pPr>
        <w:pStyle w:val="PL"/>
      </w:pPr>
      <w:r w:rsidRPr="00EA5FA7">
        <w:t>EUTRACells-List  ::= SEQUENCE (SIZE (1.. maxCellineNB)) OF EUTRACells-List-item</w:t>
      </w:r>
    </w:p>
    <w:p w14:paraId="5EBE6EBB" w14:textId="77777777" w:rsidR="0005373C" w:rsidRPr="00EA5FA7" w:rsidRDefault="0005373C" w:rsidP="0005373C">
      <w:pPr>
        <w:pStyle w:val="PL"/>
      </w:pPr>
    </w:p>
    <w:p w14:paraId="4AAAE8BB" w14:textId="77777777" w:rsidR="0005373C" w:rsidRPr="00EA5FA7" w:rsidRDefault="0005373C" w:rsidP="0005373C">
      <w:pPr>
        <w:pStyle w:val="PL"/>
      </w:pPr>
      <w:r w:rsidRPr="00EA5FA7">
        <w:t>EUTRACells-List-item ::= SEQUENCE {</w:t>
      </w:r>
    </w:p>
    <w:p w14:paraId="19AF1DE2" w14:textId="77777777"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14:paraId="6E1A39AC" w14:textId="77777777" w:rsidR="0005373C" w:rsidRPr="00EA5FA7" w:rsidRDefault="0005373C" w:rsidP="0005373C">
      <w:pPr>
        <w:pStyle w:val="PL"/>
      </w:pPr>
      <w:r w:rsidRPr="00EA5FA7">
        <w:tab/>
        <w:t>served-EUTRA-Cells-Information</w:t>
      </w:r>
      <w:r w:rsidRPr="00EA5FA7">
        <w:tab/>
        <w:t>Served-EUTRA-Cells-Information,</w:t>
      </w:r>
    </w:p>
    <w:p w14:paraId="7F235BC4" w14:textId="77777777" w:rsidR="0005373C" w:rsidRPr="00EA5FA7" w:rsidRDefault="0005373C" w:rsidP="0005373C">
      <w:pPr>
        <w:pStyle w:val="PL"/>
      </w:pPr>
      <w:r w:rsidRPr="00EA5FA7">
        <w:tab/>
        <w:t>iE-Extensions ProtocolExtensionContainer { { EUTRACells-List-itemExtIEs } }    OPTIONAL</w:t>
      </w:r>
    </w:p>
    <w:p w14:paraId="0A8457C8" w14:textId="77777777" w:rsidR="0005373C" w:rsidRPr="00EA5FA7" w:rsidRDefault="0005373C" w:rsidP="0005373C">
      <w:pPr>
        <w:pStyle w:val="PL"/>
      </w:pPr>
      <w:r w:rsidRPr="00EA5FA7">
        <w:t>}</w:t>
      </w:r>
    </w:p>
    <w:p w14:paraId="12284496" w14:textId="77777777" w:rsidR="0005373C" w:rsidRPr="00EA5FA7" w:rsidRDefault="0005373C" w:rsidP="0005373C">
      <w:pPr>
        <w:pStyle w:val="PL"/>
      </w:pPr>
    </w:p>
    <w:p w14:paraId="2DDBF96C" w14:textId="77777777" w:rsidR="0005373C" w:rsidRPr="00EA5FA7" w:rsidRDefault="0005373C" w:rsidP="0005373C">
      <w:pPr>
        <w:pStyle w:val="PL"/>
      </w:pPr>
      <w:r w:rsidRPr="00EA5FA7">
        <w:t>EUTRACells-List-itemExtIEs    F1AP-PROTOCOL-EXTENSION ::= {</w:t>
      </w:r>
    </w:p>
    <w:p w14:paraId="6AFC7049" w14:textId="77777777" w:rsidR="0005373C" w:rsidRPr="00EA5FA7" w:rsidRDefault="0005373C" w:rsidP="0005373C">
      <w:pPr>
        <w:pStyle w:val="PL"/>
      </w:pPr>
      <w:r w:rsidRPr="00EA5FA7">
        <w:tab/>
        <w:t>...</w:t>
      </w:r>
    </w:p>
    <w:p w14:paraId="716C885E" w14:textId="77777777" w:rsidR="0005373C" w:rsidRPr="00EA5FA7" w:rsidRDefault="0005373C" w:rsidP="0005373C">
      <w:pPr>
        <w:pStyle w:val="PL"/>
      </w:pPr>
      <w:r w:rsidRPr="00EA5FA7">
        <w:t>}</w:t>
      </w:r>
    </w:p>
    <w:p w14:paraId="6BB8750F" w14:textId="77777777" w:rsidR="0005373C" w:rsidRPr="00EA5FA7" w:rsidRDefault="0005373C" w:rsidP="0005373C">
      <w:pPr>
        <w:pStyle w:val="PL"/>
      </w:pPr>
    </w:p>
    <w:p w14:paraId="1E6FA47B" w14:textId="77777777" w:rsidR="0005373C" w:rsidRPr="00EA5FA7" w:rsidRDefault="0005373C" w:rsidP="0005373C">
      <w:pPr>
        <w:pStyle w:val="PL"/>
      </w:pPr>
    </w:p>
    <w:p w14:paraId="3C05C90B" w14:textId="77777777" w:rsidR="0005373C" w:rsidRPr="00EA5FA7" w:rsidRDefault="0005373C" w:rsidP="0005373C">
      <w:pPr>
        <w:pStyle w:val="PL"/>
      </w:pPr>
      <w:r w:rsidRPr="00EA5FA7">
        <w:t>EUTRA-Cell-ID ::= BIT STRING (SIZE(28))</w:t>
      </w:r>
    </w:p>
    <w:p w14:paraId="44FE73FA" w14:textId="77777777" w:rsidR="0005373C" w:rsidRPr="00EA5FA7" w:rsidRDefault="0005373C" w:rsidP="0005373C">
      <w:pPr>
        <w:pStyle w:val="PL"/>
        <w:rPr>
          <w:snapToGrid w:val="0"/>
          <w:lang w:eastAsia="zh-CN"/>
        </w:rPr>
      </w:pPr>
    </w:p>
    <w:p w14:paraId="70B41482" w14:textId="77777777"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14:paraId="4783C57F" w14:textId="77777777" w:rsidR="0005373C" w:rsidRPr="00EA5FA7" w:rsidRDefault="0005373C" w:rsidP="0005373C">
      <w:pPr>
        <w:pStyle w:val="PL"/>
        <w:rPr>
          <w:snapToGrid w:val="0"/>
        </w:rPr>
      </w:pPr>
      <w:r w:rsidRPr="00EA5FA7">
        <w:rPr>
          <w:snapToGrid w:val="0"/>
        </w:rPr>
        <w:lastRenderedPageBreak/>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53C8629" w14:textId="77777777"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DF39163" w14:textId="77777777"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41D492D" w14:textId="77777777"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128CFE65" w14:textId="77777777"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46082143" w14:textId="77777777" w:rsidR="0005373C" w:rsidRPr="00EA5FA7" w:rsidRDefault="0005373C" w:rsidP="0005373C">
      <w:pPr>
        <w:pStyle w:val="PL"/>
        <w:rPr>
          <w:snapToGrid w:val="0"/>
        </w:rPr>
      </w:pPr>
      <w:r w:rsidRPr="00EA5FA7">
        <w:rPr>
          <w:snapToGrid w:val="0"/>
        </w:rPr>
        <w:tab/>
        <w:t>...</w:t>
      </w:r>
    </w:p>
    <w:p w14:paraId="40F0E680" w14:textId="77777777" w:rsidR="0005373C" w:rsidRPr="00EA5FA7" w:rsidRDefault="0005373C" w:rsidP="0005373C">
      <w:pPr>
        <w:pStyle w:val="PL"/>
        <w:rPr>
          <w:snapToGrid w:val="0"/>
          <w:lang w:eastAsia="zh-CN"/>
        </w:rPr>
      </w:pPr>
      <w:r w:rsidRPr="00EA5FA7">
        <w:rPr>
          <w:snapToGrid w:val="0"/>
          <w:lang w:eastAsia="zh-CN"/>
        </w:rPr>
        <w:t>}</w:t>
      </w:r>
    </w:p>
    <w:p w14:paraId="74C78A33" w14:textId="77777777" w:rsidR="0005373C" w:rsidRPr="00EA5FA7" w:rsidRDefault="0005373C" w:rsidP="0005373C">
      <w:pPr>
        <w:pStyle w:val="PL"/>
        <w:rPr>
          <w:snapToGrid w:val="0"/>
        </w:rPr>
      </w:pPr>
    </w:p>
    <w:p w14:paraId="260DAE3B" w14:textId="77777777"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75E1CFE4" w14:textId="77777777" w:rsidR="0005373C" w:rsidRPr="00EA5FA7" w:rsidRDefault="0005373C" w:rsidP="0005373C">
      <w:pPr>
        <w:pStyle w:val="PL"/>
        <w:rPr>
          <w:snapToGrid w:val="0"/>
        </w:rPr>
      </w:pPr>
      <w:r w:rsidRPr="00EA5FA7">
        <w:rPr>
          <w:snapToGrid w:val="0"/>
        </w:rPr>
        <w:tab/>
        <w:t>...</w:t>
      </w:r>
    </w:p>
    <w:p w14:paraId="72F16273" w14:textId="77777777" w:rsidR="0005373C" w:rsidRPr="00EA5FA7" w:rsidRDefault="0005373C" w:rsidP="0005373C">
      <w:pPr>
        <w:pStyle w:val="PL"/>
        <w:rPr>
          <w:snapToGrid w:val="0"/>
        </w:rPr>
      </w:pPr>
      <w:r w:rsidRPr="00EA5FA7">
        <w:rPr>
          <w:snapToGrid w:val="0"/>
        </w:rPr>
        <w:t>}</w:t>
      </w:r>
    </w:p>
    <w:p w14:paraId="315AC319" w14:textId="77777777" w:rsidR="0005373C" w:rsidRPr="00EA5FA7" w:rsidRDefault="0005373C" w:rsidP="0005373C">
      <w:pPr>
        <w:pStyle w:val="PL"/>
        <w:rPr>
          <w:snapToGrid w:val="0"/>
          <w:lang w:eastAsia="zh-CN"/>
        </w:rPr>
      </w:pPr>
    </w:p>
    <w:p w14:paraId="01FB7086" w14:textId="77777777" w:rsidR="0005373C" w:rsidRPr="00EA5FA7" w:rsidRDefault="0005373C" w:rsidP="0005373C">
      <w:pPr>
        <w:pStyle w:val="PL"/>
        <w:rPr>
          <w:snapToGrid w:val="0"/>
          <w:lang w:eastAsia="zh-CN"/>
        </w:rPr>
      </w:pPr>
      <w:r w:rsidRPr="00EA5FA7">
        <w:rPr>
          <w:snapToGrid w:val="0"/>
          <w:lang w:eastAsia="zh-CN"/>
        </w:rPr>
        <w:t>EUTRA-Coex-Mode-Info ::= CHOICE {</w:t>
      </w:r>
    </w:p>
    <w:p w14:paraId="26188160" w14:textId="77777777"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14:paraId="1527F84D" w14:textId="77777777" w:rsidR="0005373C" w:rsidRPr="00EA5FA7" w:rsidRDefault="0005373C" w:rsidP="0005373C">
      <w:pPr>
        <w:pStyle w:val="PL"/>
      </w:pPr>
      <w:r w:rsidRPr="00EA5FA7">
        <w:tab/>
        <w:t>tDD</w:t>
      </w:r>
      <w:r w:rsidRPr="00EA5FA7">
        <w:tab/>
      </w:r>
      <w:r w:rsidRPr="00EA5FA7">
        <w:tab/>
        <w:t>EUTRA-Coex-TDD-Info,</w:t>
      </w:r>
    </w:p>
    <w:p w14:paraId="396D63D6" w14:textId="77777777" w:rsidR="0005373C" w:rsidRPr="00EA5FA7" w:rsidRDefault="0005373C" w:rsidP="0005373C">
      <w:pPr>
        <w:pStyle w:val="PL"/>
        <w:rPr>
          <w:snapToGrid w:val="0"/>
        </w:rPr>
      </w:pPr>
      <w:r w:rsidRPr="00EA5FA7">
        <w:tab/>
      </w:r>
      <w:r w:rsidRPr="00EA5FA7">
        <w:rPr>
          <w:snapToGrid w:val="0"/>
        </w:rPr>
        <w:t>...</w:t>
      </w:r>
    </w:p>
    <w:p w14:paraId="349BD59F" w14:textId="77777777" w:rsidR="0005373C" w:rsidRPr="00EA5FA7" w:rsidRDefault="0005373C" w:rsidP="0005373C">
      <w:pPr>
        <w:pStyle w:val="PL"/>
        <w:rPr>
          <w:snapToGrid w:val="0"/>
          <w:lang w:eastAsia="zh-CN"/>
        </w:rPr>
      </w:pPr>
      <w:r w:rsidRPr="00EA5FA7">
        <w:rPr>
          <w:snapToGrid w:val="0"/>
          <w:lang w:eastAsia="zh-CN"/>
        </w:rPr>
        <w:t>}</w:t>
      </w:r>
    </w:p>
    <w:p w14:paraId="595EF62C" w14:textId="77777777" w:rsidR="0005373C" w:rsidRPr="00EA5FA7" w:rsidRDefault="0005373C" w:rsidP="0005373C">
      <w:pPr>
        <w:pStyle w:val="PL"/>
        <w:rPr>
          <w:snapToGrid w:val="0"/>
          <w:lang w:eastAsia="zh-CN"/>
        </w:rPr>
      </w:pPr>
    </w:p>
    <w:p w14:paraId="2B16E5C7" w14:textId="77777777"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879DD6F" w14:textId="77777777"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6630B281" w14:textId="77777777"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53CEE21"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3D885E13" w14:textId="77777777"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38DE2E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6547B11B" w14:textId="77777777" w:rsidR="0005373C" w:rsidRPr="00EA5FA7" w:rsidRDefault="0005373C" w:rsidP="0005373C">
      <w:pPr>
        <w:pStyle w:val="PL"/>
        <w:rPr>
          <w:noProof w:val="0"/>
          <w:snapToGrid w:val="0"/>
        </w:rPr>
      </w:pPr>
      <w:r w:rsidRPr="00EA5FA7">
        <w:rPr>
          <w:noProof w:val="0"/>
          <w:snapToGrid w:val="0"/>
        </w:rPr>
        <w:tab/>
        <w:t>...</w:t>
      </w:r>
    </w:p>
    <w:p w14:paraId="0A62413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66B82E2" w14:textId="77777777"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15891E00" w14:textId="77777777" w:rsidR="0005373C" w:rsidRPr="00EA5FA7" w:rsidRDefault="0005373C" w:rsidP="0005373C">
      <w:pPr>
        <w:pStyle w:val="PL"/>
        <w:rPr>
          <w:noProof w:val="0"/>
          <w:snapToGrid w:val="0"/>
        </w:rPr>
      </w:pPr>
      <w:r w:rsidRPr="00EA5FA7">
        <w:rPr>
          <w:noProof w:val="0"/>
          <w:snapToGrid w:val="0"/>
        </w:rPr>
        <w:tab/>
        <w:t>...</w:t>
      </w:r>
    </w:p>
    <w:p w14:paraId="4850B041" w14:textId="77777777" w:rsidR="0005373C" w:rsidRPr="00EA5FA7" w:rsidRDefault="0005373C" w:rsidP="0005373C">
      <w:pPr>
        <w:pStyle w:val="PL"/>
        <w:rPr>
          <w:noProof w:val="0"/>
          <w:snapToGrid w:val="0"/>
        </w:rPr>
      </w:pPr>
      <w:r w:rsidRPr="00EA5FA7">
        <w:rPr>
          <w:noProof w:val="0"/>
          <w:snapToGrid w:val="0"/>
        </w:rPr>
        <w:t>}</w:t>
      </w:r>
    </w:p>
    <w:p w14:paraId="5A8687AD"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760FDE6C" w14:textId="77777777" w:rsidR="0005373C" w:rsidRPr="00EA5FA7" w:rsidRDefault="0005373C" w:rsidP="0005373C">
      <w:pPr>
        <w:pStyle w:val="PL"/>
        <w:rPr>
          <w:snapToGrid w:val="0"/>
          <w:lang w:eastAsia="zh-CN"/>
        </w:rPr>
      </w:pPr>
      <w:r w:rsidRPr="00EA5FA7">
        <w:rPr>
          <w:snapToGrid w:val="0"/>
          <w:lang w:eastAsia="zh-CN"/>
        </w:rPr>
        <w:tab/>
        <w:t>normal,</w:t>
      </w:r>
    </w:p>
    <w:p w14:paraId="59D4C89F" w14:textId="77777777" w:rsidR="0005373C" w:rsidRPr="00EA5FA7" w:rsidRDefault="0005373C" w:rsidP="0005373C">
      <w:pPr>
        <w:pStyle w:val="PL"/>
        <w:rPr>
          <w:snapToGrid w:val="0"/>
          <w:lang w:eastAsia="zh-CN"/>
        </w:rPr>
      </w:pPr>
      <w:r w:rsidRPr="00EA5FA7">
        <w:rPr>
          <w:snapToGrid w:val="0"/>
          <w:lang w:eastAsia="zh-CN"/>
        </w:rPr>
        <w:tab/>
        <w:t>extended,</w:t>
      </w:r>
    </w:p>
    <w:p w14:paraId="53217179" w14:textId="77777777" w:rsidR="0005373C" w:rsidRPr="00EA5FA7" w:rsidRDefault="0005373C" w:rsidP="0005373C">
      <w:pPr>
        <w:pStyle w:val="PL"/>
        <w:rPr>
          <w:snapToGrid w:val="0"/>
        </w:rPr>
      </w:pPr>
      <w:r w:rsidRPr="00EA5FA7">
        <w:rPr>
          <w:snapToGrid w:val="0"/>
        </w:rPr>
        <w:tab/>
        <w:t>...</w:t>
      </w:r>
    </w:p>
    <w:p w14:paraId="450B1682" w14:textId="77777777" w:rsidR="0005373C" w:rsidRPr="00EA5FA7" w:rsidRDefault="0005373C" w:rsidP="0005373C">
      <w:pPr>
        <w:pStyle w:val="PL"/>
        <w:rPr>
          <w:snapToGrid w:val="0"/>
          <w:lang w:eastAsia="zh-CN"/>
        </w:rPr>
      </w:pPr>
      <w:r w:rsidRPr="00EA5FA7">
        <w:rPr>
          <w:snapToGrid w:val="0"/>
          <w:lang w:eastAsia="zh-CN"/>
        </w:rPr>
        <w:t>}</w:t>
      </w:r>
    </w:p>
    <w:p w14:paraId="556B541D" w14:textId="77777777" w:rsidR="0005373C" w:rsidRPr="00EA5FA7" w:rsidRDefault="0005373C" w:rsidP="0005373C">
      <w:pPr>
        <w:pStyle w:val="PL"/>
        <w:rPr>
          <w:snapToGrid w:val="0"/>
          <w:lang w:eastAsia="zh-CN"/>
        </w:rPr>
      </w:pPr>
    </w:p>
    <w:p w14:paraId="1186C30A"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79F51CB0" w14:textId="77777777" w:rsidR="0005373C" w:rsidRPr="00EA5FA7" w:rsidRDefault="0005373C" w:rsidP="0005373C">
      <w:pPr>
        <w:pStyle w:val="PL"/>
        <w:rPr>
          <w:snapToGrid w:val="0"/>
          <w:lang w:eastAsia="zh-CN"/>
        </w:rPr>
      </w:pPr>
      <w:r w:rsidRPr="00EA5FA7">
        <w:rPr>
          <w:snapToGrid w:val="0"/>
          <w:lang w:eastAsia="zh-CN"/>
        </w:rPr>
        <w:tab/>
        <w:t>normal,</w:t>
      </w:r>
    </w:p>
    <w:p w14:paraId="4B5A85C5" w14:textId="77777777" w:rsidR="0005373C" w:rsidRPr="00EA5FA7" w:rsidRDefault="0005373C" w:rsidP="0005373C">
      <w:pPr>
        <w:pStyle w:val="PL"/>
        <w:rPr>
          <w:snapToGrid w:val="0"/>
          <w:lang w:eastAsia="zh-CN"/>
        </w:rPr>
      </w:pPr>
      <w:r w:rsidRPr="00EA5FA7">
        <w:rPr>
          <w:snapToGrid w:val="0"/>
          <w:lang w:eastAsia="zh-CN"/>
        </w:rPr>
        <w:tab/>
        <w:t>extended,</w:t>
      </w:r>
    </w:p>
    <w:p w14:paraId="6ACABDE4" w14:textId="77777777" w:rsidR="0005373C" w:rsidRPr="00EA5FA7" w:rsidRDefault="0005373C" w:rsidP="0005373C">
      <w:pPr>
        <w:pStyle w:val="PL"/>
        <w:rPr>
          <w:snapToGrid w:val="0"/>
        </w:rPr>
      </w:pPr>
      <w:r w:rsidRPr="00EA5FA7">
        <w:rPr>
          <w:snapToGrid w:val="0"/>
        </w:rPr>
        <w:tab/>
        <w:t>...</w:t>
      </w:r>
    </w:p>
    <w:p w14:paraId="7EE3C02C" w14:textId="77777777" w:rsidR="0005373C" w:rsidRPr="00EA5FA7" w:rsidRDefault="0005373C" w:rsidP="0005373C">
      <w:pPr>
        <w:pStyle w:val="PL"/>
        <w:rPr>
          <w:snapToGrid w:val="0"/>
          <w:lang w:eastAsia="zh-CN"/>
        </w:rPr>
      </w:pPr>
      <w:r w:rsidRPr="00EA5FA7">
        <w:rPr>
          <w:snapToGrid w:val="0"/>
          <w:lang w:eastAsia="zh-CN"/>
        </w:rPr>
        <w:t>}</w:t>
      </w:r>
    </w:p>
    <w:p w14:paraId="02504B01" w14:textId="77777777" w:rsidR="0005373C" w:rsidRPr="00EA5FA7" w:rsidRDefault="0005373C" w:rsidP="0005373C">
      <w:pPr>
        <w:pStyle w:val="PL"/>
        <w:rPr>
          <w:noProof w:val="0"/>
          <w:snapToGrid w:val="0"/>
          <w:lang w:eastAsia="zh-CN"/>
        </w:rPr>
      </w:pPr>
    </w:p>
    <w:p w14:paraId="5D5A11F2"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14:paraId="636F4DAD" w14:textId="77777777"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003D1BF" w14:textId="77777777"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6D925570" w14:textId="77777777"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1E4ADB7" w14:textId="77777777"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5CE8FB0E" w14:textId="77777777"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70F41D0D" w14:textId="77777777"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600B7B2D" w14:textId="77777777"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381462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16C8FE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CDA1718" w14:textId="77777777" w:rsidR="0005373C" w:rsidRPr="00EA5FA7" w:rsidRDefault="0005373C" w:rsidP="0005373C">
      <w:pPr>
        <w:pStyle w:val="PL"/>
        <w:rPr>
          <w:noProof w:val="0"/>
          <w:snapToGrid w:val="0"/>
          <w:lang w:eastAsia="zh-CN"/>
        </w:rPr>
      </w:pPr>
    </w:p>
    <w:p w14:paraId="15B4BCB4"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1B8012F"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r>
      <w:r w:rsidRPr="00EA5FA7">
        <w:rPr>
          <w:noProof w:val="0"/>
          <w:snapToGrid w:val="0"/>
        </w:rPr>
        <w:t>...</w:t>
      </w:r>
    </w:p>
    <w:p w14:paraId="1B123FF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62CC30B" w14:textId="77777777" w:rsidR="0005373C" w:rsidRPr="00EA5FA7" w:rsidRDefault="0005373C" w:rsidP="0005373C">
      <w:pPr>
        <w:pStyle w:val="PL"/>
        <w:rPr>
          <w:noProof w:val="0"/>
          <w:snapToGrid w:val="0"/>
          <w:lang w:eastAsia="zh-CN"/>
        </w:rPr>
      </w:pPr>
    </w:p>
    <w:p w14:paraId="1E434E72" w14:textId="77777777" w:rsidR="0005373C" w:rsidRPr="00EA5FA7" w:rsidRDefault="0005373C" w:rsidP="0005373C">
      <w:pPr>
        <w:pStyle w:val="PL"/>
        <w:rPr>
          <w:snapToGrid w:val="0"/>
          <w:lang w:eastAsia="zh-CN"/>
        </w:rPr>
      </w:pPr>
    </w:p>
    <w:p w14:paraId="17252FE7" w14:textId="77777777"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8AB6526" w14:textId="77777777"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2540712"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5CA01414" w14:textId="77777777"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42F3B9B" w14:textId="77777777"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30E51D9" w14:textId="77777777" w:rsidR="0005373C" w:rsidRPr="00EA5FA7" w:rsidRDefault="0005373C" w:rsidP="0005373C">
      <w:pPr>
        <w:pStyle w:val="PL"/>
        <w:rPr>
          <w:noProof w:val="0"/>
          <w:snapToGrid w:val="0"/>
          <w:lang w:eastAsia="zh-CN"/>
        </w:rPr>
      </w:pPr>
      <w:r w:rsidRPr="00EA5FA7">
        <w:rPr>
          <w:noProof w:val="0"/>
          <w:snapToGrid w:val="0"/>
        </w:rPr>
        <w:tab/>
        <w:t>...</w:t>
      </w:r>
    </w:p>
    <w:p w14:paraId="7766AF9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96A67A7" w14:textId="77777777" w:rsidR="0005373C" w:rsidRPr="00EA5FA7" w:rsidRDefault="0005373C" w:rsidP="0005373C">
      <w:pPr>
        <w:pStyle w:val="PL"/>
        <w:rPr>
          <w:noProof w:val="0"/>
          <w:snapToGrid w:val="0"/>
          <w:lang w:eastAsia="zh-CN"/>
        </w:rPr>
      </w:pPr>
    </w:p>
    <w:p w14:paraId="421755FF" w14:textId="77777777"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144AF9CC" w14:textId="77777777" w:rsidR="0005373C" w:rsidRPr="00EA5FA7" w:rsidRDefault="0005373C" w:rsidP="0005373C">
      <w:pPr>
        <w:pStyle w:val="PL"/>
        <w:rPr>
          <w:noProof w:val="0"/>
          <w:snapToGrid w:val="0"/>
        </w:rPr>
      </w:pPr>
      <w:r w:rsidRPr="00EA5FA7">
        <w:rPr>
          <w:noProof w:val="0"/>
          <w:snapToGrid w:val="0"/>
        </w:rPr>
        <w:tab/>
        <w:t>...</w:t>
      </w:r>
    </w:p>
    <w:p w14:paraId="1B5DB8A4" w14:textId="77777777" w:rsidR="0005373C" w:rsidRPr="00EA5FA7" w:rsidRDefault="0005373C" w:rsidP="0005373C">
      <w:pPr>
        <w:pStyle w:val="PL"/>
        <w:rPr>
          <w:noProof w:val="0"/>
          <w:snapToGrid w:val="0"/>
        </w:rPr>
      </w:pPr>
      <w:r w:rsidRPr="00EA5FA7">
        <w:rPr>
          <w:noProof w:val="0"/>
          <w:snapToGrid w:val="0"/>
        </w:rPr>
        <w:t>}</w:t>
      </w:r>
    </w:p>
    <w:p w14:paraId="75812186" w14:textId="77777777" w:rsidR="0005373C" w:rsidRPr="00EA5FA7" w:rsidRDefault="0005373C" w:rsidP="0005373C">
      <w:pPr>
        <w:pStyle w:val="PL"/>
        <w:rPr>
          <w:noProof w:val="0"/>
          <w:snapToGrid w:val="0"/>
          <w:lang w:eastAsia="zh-CN"/>
        </w:rPr>
      </w:pPr>
    </w:p>
    <w:p w14:paraId="75F0097D" w14:textId="77777777"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4A8EB56" w14:textId="77777777"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2F58FD83" w14:textId="77777777"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04025812" w14:textId="77777777"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68F956F8"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408A5D48"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729704C"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2BC5BE9F"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C2E9747" w14:textId="77777777"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26E5D82" w14:textId="77777777"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5F05E81E" w14:textId="77777777" w:rsidR="0005373C" w:rsidRPr="00EA5FA7" w:rsidRDefault="0005373C" w:rsidP="0005373C">
      <w:pPr>
        <w:pStyle w:val="PL"/>
      </w:pPr>
      <w:r w:rsidRPr="00EA5FA7">
        <w:rPr>
          <w:bCs/>
          <w:noProof w:val="0"/>
          <w:lang w:eastAsia="zh-CN"/>
        </w:rPr>
        <w:tab/>
      </w:r>
      <w:r w:rsidRPr="00EA5FA7">
        <w:t>ssp9,</w:t>
      </w:r>
    </w:p>
    <w:p w14:paraId="00A6A0F8" w14:textId="77777777" w:rsidR="0005373C" w:rsidRPr="00EA5FA7" w:rsidRDefault="0005373C" w:rsidP="0005373C">
      <w:pPr>
        <w:pStyle w:val="PL"/>
      </w:pPr>
      <w:r w:rsidRPr="00EA5FA7">
        <w:tab/>
        <w:t>ssp10,</w:t>
      </w:r>
    </w:p>
    <w:p w14:paraId="1379FAF3" w14:textId="77777777" w:rsidR="0005373C" w:rsidRPr="00EA5FA7" w:rsidRDefault="0005373C" w:rsidP="0005373C">
      <w:pPr>
        <w:pStyle w:val="PL"/>
      </w:pPr>
      <w:r w:rsidRPr="00EA5FA7">
        <w:tab/>
        <w:t>...</w:t>
      </w:r>
    </w:p>
    <w:p w14:paraId="499D003D" w14:textId="77777777" w:rsidR="0005373C" w:rsidRPr="00EA5FA7" w:rsidRDefault="0005373C" w:rsidP="0005373C">
      <w:pPr>
        <w:pStyle w:val="PL"/>
      </w:pPr>
      <w:r w:rsidRPr="00EA5FA7">
        <w:t>}</w:t>
      </w:r>
    </w:p>
    <w:p w14:paraId="271EFFD6" w14:textId="77777777" w:rsidR="0005373C" w:rsidRPr="00EA5FA7" w:rsidRDefault="0005373C" w:rsidP="0005373C">
      <w:pPr>
        <w:pStyle w:val="PL"/>
      </w:pPr>
    </w:p>
    <w:p w14:paraId="6B498477" w14:textId="77777777" w:rsidR="0005373C" w:rsidRPr="00EA5FA7" w:rsidRDefault="0005373C" w:rsidP="0005373C">
      <w:pPr>
        <w:pStyle w:val="PL"/>
      </w:pPr>
      <w:r w:rsidRPr="00EA5FA7">
        <w:t xml:space="preserve">EUTRA-SubframeAssignment ::= ENUMERATED { </w:t>
      </w:r>
    </w:p>
    <w:p w14:paraId="7E6BAD42" w14:textId="77777777" w:rsidR="0005373C" w:rsidRPr="00EA5FA7" w:rsidRDefault="0005373C" w:rsidP="0005373C">
      <w:pPr>
        <w:pStyle w:val="PL"/>
      </w:pPr>
      <w:r w:rsidRPr="00EA5FA7">
        <w:tab/>
        <w:t>sa0,</w:t>
      </w:r>
    </w:p>
    <w:p w14:paraId="03E2A9B4" w14:textId="77777777" w:rsidR="0005373C" w:rsidRPr="00EA5FA7" w:rsidRDefault="0005373C" w:rsidP="0005373C">
      <w:pPr>
        <w:pStyle w:val="PL"/>
      </w:pPr>
      <w:r w:rsidRPr="00EA5FA7">
        <w:tab/>
        <w:t xml:space="preserve">sa1, </w:t>
      </w:r>
    </w:p>
    <w:p w14:paraId="29950116" w14:textId="77777777" w:rsidR="0005373C" w:rsidRPr="00EA5FA7" w:rsidRDefault="0005373C" w:rsidP="0005373C">
      <w:pPr>
        <w:pStyle w:val="PL"/>
      </w:pPr>
      <w:r w:rsidRPr="00EA5FA7">
        <w:tab/>
        <w:t>sa2,</w:t>
      </w:r>
    </w:p>
    <w:p w14:paraId="5457604A" w14:textId="77777777" w:rsidR="0005373C" w:rsidRPr="00EA5FA7" w:rsidRDefault="0005373C" w:rsidP="0005373C">
      <w:pPr>
        <w:pStyle w:val="PL"/>
      </w:pPr>
      <w:r w:rsidRPr="00EA5FA7">
        <w:tab/>
        <w:t>sa3,</w:t>
      </w:r>
    </w:p>
    <w:p w14:paraId="3715D2AC" w14:textId="77777777" w:rsidR="0005373C" w:rsidRPr="00EA5FA7" w:rsidRDefault="0005373C" w:rsidP="0005373C">
      <w:pPr>
        <w:pStyle w:val="PL"/>
      </w:pPr>
      <w:r w:rsidRPr="00EA5FA7">
        <w:tab/>
        <w:t>sa4,</w:t>
      </w:r>
    </w:p>
    <w:p w14:paraId="5B3FD784" w14:textId="77777777" w:rsidR="0005373C" w:rsidRPr="00EA5FA7" w:rsidRDefault="0005373C" w:rsidP="0005373C">
      <w:pPr>
        <w:pStyle w:val="PL"/>
      </w:pPr>
      <w:r w:rsidRPr="00EA5FA7">
        <w:tab/>
        <w:t>sa5,</w:t>
      </w:r>
    </w:p>
    <w:p w14:paraId="3B3BC449" w14:textId="77777777" w:rsidR="0005373C" w:rsidRPr="00EA5FA7" w:rsidRDefault="0005373C" w:rsidP="0005373C">
      <w:pPr>
        <w:pStyle w:val="PL"/>
      </w:pPr>
      <w:r w:rsidRPr="00EA5FA7">
        <w:tab/>
        <w:t>sa6,</w:t>
      </w:r>
    </w:p>
    <w:p w14:paraId="7EE5FC7B" w14:textId="77777777" w:rsidR="0005373C" w:rsidRPr="00EA5FA7" w:rsidRDefault="0005373C" w:rsidP="0005373C">
      <w:pPr>
        <w:pStyle w:val="PL"/>
      </w:pPr>
      <w:r w:rsidRPr="00EA5FA7">
        <w:tab/>
        <w:t>...</w:t>
      </w:r>
    </w:p>
    <w:p w14:paraId="58140453" w14:textId="77777777" w:rsidR="0005373C" w:rsidRPr="00EA5FA7" w:rsidRDefault="0005373C" w:rsidP="0005373C">
      <w:pPr>
        <w:pStyle w:val="PL"/>
      </w:pPr>
      <w:r w:rsidRPr="00EA5FA7">
        <w:t>}</w:t>
      </w:r>
    </w:p>
    <w:p w14:paraId="12F6D7EB" w14:textId="77777777" w:rsidR="0005373C" w:rsidRPr="00EA5FA7" w:rsidRDefault="0005373C" w:rsidP="0005373C">
      <w:pPr>
        <w:pStyle w:val="PL"/>
      </w:pPr>
    </w:p>
    <w:p w14:paraId="22C61E33" w14:textId="77777777" w:rsidR="0005373C" w:rsidRPr="00EA5FA7" w:rsidRDefault="0005373C" w:rsidP="0005373C">
      <w:pPr>
        <w:pStyle w:val="PL"/>
      </w:pPr>
      <w:r w:rsidRPr="00EA5FA7">
        <w:t>EUTRA-Transmission-Bandwidth ::= ENUMERATED {</w:t>
      </w:r>
    </w:p>
    <w:p w14:paraId="25815D7A" w14:textId="77777777" w:rsidR="0005373C" w:rsidRPr="00EA5FA7" w:rsidRDefault="0005373C" w:rsidP="0005373C">
      <w:pPr>
        <w:pStyle w:val="PL"/>
      </w:pPr>
      <w:r w:rsidRPr="00EA5FA7">
        <w:tab/>
        <w:t>bw6,</w:t>
      </w:r>
    </w:p>
    <w:p w14:paraId="6EEBC7B7" w14:textId="77777777" w:rsidR="0005373C" w:rsidRPr="00EA5FA7" w:rsidRDefault="0005373C" w:rsidP="0005373C">
      <w:pPr>
        <w:pStyle w:val="PL"/>
      </w:pPr>
      <w:r w:rsidRPr="00EA5FA7">
        <w:tab/>
        <w:t>bw15,</w:t>
      </w:r>
    </w:p>
    <w:p w14:paraId="6659B2BC" w14:textId="77777777" w:rsidR="0005373C" w:rsidRPr="00EA5FA7" w:rsidRDefault="0005373C" w:rsidP="0005373C">
      <w:pPr>
        <w:pStyle w:val="PL"/>
      </w:pPr>
      <w:r w:rsidRPr="00EA5FA7">
        <w:tab/>
        <w:t>bw25,</w:t>
      </w:r>
    </w:p>
    <w:p w14:paraId="1A2ACEDC" w14:textId="77777777" w:rsidR="0005373C" w:rsidRPr="00EA5FA7" w:rsidRDefault="0005373C" w:rsidP="0005373C">
      <w:pPr>
        <w:pStyle w:val="PL"/>
      </w:pPr>
      <w:r w:rsidRPr="00EA5FA7">
        <w:tab/>
        <w:t>bw50,</w:t>
      </w:r>
    </w:p>
    <w:p w14:paraId="774E8B5C" w14:textId="77777777" w:rsidR="0005373C" w:rsidRPr="00EA5FA7" w:rsidRDefault="0005373C" w:rsidP="0005373C">
      <w:pPr>
        <w:pStyle w:val="PL"/>
      </w:pPr>
      <w:r w:rsidRPr="00EA5FA7">
        <w:tab/>
        <w:t>bw75,</w:t>
      </w:r>
    </w:p>
    <w:p w14:paraId="1B454687" w14:textId="77777777" w:rsidR="0005373C" w:rsidRPr="00EA5FA7" w:rsidRDefault="0005373C" w:rsidP="0005373C">
      <w:pPr>
        <w:pStyle w:val="PL"/>
        <w:rPr>
          <w:noProof w:val="0"/>
          <w:snapToGrid w:val="0"/>
        </w:rPr>
      </w:pPr>
      <w:r w:rsidRPr="00EA5FA7">
        <w:tab/>
      </w:r>
      <w:r w:rsidRPr="00EA5FA7">
        <w:rPr>
          <w:noProof w:val="0"/>
          <w:snapToGrid w:val="0"/>
        </w:rPr>
        <w:t>bw100,</w:t>
      </w:r>
    </w:p>
    <w:p w14:paraId="4BAF777E" w14:textId="77777777" w:rsidR="0005373C" w:rsidRPr="00EA5FA7" w:rsidRDefault="0005373C" w:rsidP="0005373C">
      <w:pPr>
        <w:pStyle w:val="PL"/>
        <w:rPr>
          <w:noProof w:val="0"/>
          <w:snapToGrid w:val="0"/>
        </w:rPr>
      </w:pPr>
      <w:r w:rsidRPr="00EA5FA7">
        <w:rPr>
          <w:noProof w:val="0"/>
          <w:snapToGrid w:val="0"/>
        </w:rPr>
        <w:tab/>
        <w:t>...</w:t>
      </w:r>
    </w:p>
    <w:p w14:paraId="2587FD6F" w14:textId="77777777" w:rsidR="0005373C" w:rsidRPr="00EA5FA7" w:rsidRDefault="0005373C" w:rsidP="0005373C">
      <w:pPr>
        <w:pStyle w:val="PL"/>
        <w:rPr>
          <w:noProof w:val="0"/>
          <w:snapToGrid w:val="0"/>
        </w:rPr>
      </w:pPr>
      <w:r w:rsidRPr="00EA5FA7">
        <w:rPr>
          <w:noProof w:val="0"/>
          <w:snapToGrid w:val="0"/>
        </w:rPr>
        <w:t>}</w:t>
      </w:r>
    </w:p>
    <w:p w14:paraId="6D124AF0" w14:textId="77777777" w:rsidR="0005373C" w:rsidRPr="00EA5FA7" w:rsidRDefault="0005373C" w:rsidP="0005373C">
      <w:pPr>
        <w:pStyle w:val="PL"/>
      </w:pPr>
    </w:p>
    <w:p w14:paraId="71D1BB31" w14:textId="77777777" w:rsidR="0005373C" w:rsidRPr="00EA5FA7" w:rsidRDefault="0005373C" w:rsidP="0005373C">
      <w:pPr>
        <w:pStyle w:val="PL"/>
        <w:rPr>
          <w:noProof w:val="0"/>
        </w:rPr>
      </w:pPr>
      <w:r w:rsidRPr="00EA5FA7">
        <w:rPr>
          <w:noProof w:val="0"/>
        </w:rPr>
        <w:t>EUTRANQoS</w:t>
      </w:r>
      <w:r w:rsidRPr="00EA5FA7">
        <w:rPr>
          <w:noProof w:val="0"/>
        </w:rPr>
        <w:tab/>
        <w:t>::= SEQUENCE {</w:t>
      </w:r>
    </w:p>
    <w:p w14:paraId="1607371F" w14:textId="77777777" w:rsidR="0005373C" w:rsidRPr="00EA5FA7" w:rsidRDefault="0005373C" w:rsidP="0005373C">
      <w:pPr>
        <w:pStyle w:val="PL"/>
        <w:rPr>
          <w:noProof w:val="0"/>
        </w:rPr>
      </w:pPr>
      <w:r w:rsidRPr="00EA5FA7">
        <w:rPr>
          <w:noProof w:val="0"/>
        </w:rPr>
        <w:lastRenderedPageBreak/>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2DDA5E87" w14:textId="77777777"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14:paraId="2D6938B6" w14:textId="77777777"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8B1658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0890A37E" w14:textId="77777777" w:rsidR="0005373C" w:rsidRPr="00EA5FA7" w:rsidRDefault="0005373C" w:rsidP="0005373C">
      <w:pPr>
        <w:pStyle w:val="PL"/>
        <w:rPr>
          <w:noProof w:val="0"/>
        </w:rPr>
      </w:pPr>
      <w:r w:rsidRPr="00EA5FA7">
        <w:rPr>
          <w:noProof w:val="0"/>
        </w:rPr>
        <w:tab/>
        <w:t>...</w:t>
      </w:r>
    </w:p>
    <w:p w14:paraId="2FDCDC23" w14:textId="77777777" w:rsidR="0005373C" w:rsidRPr="00EA5FA7" w:rsidRDefault="0005373C" w:rsidP="0005373C">
      <w:pPr>
        <w:pStyle w:val="PL"/>
        <w:rPr>
          <w:noProof w:val="0"/>
        </w:rPr>
      </w:pPr>
      <w:r w:rsidRPr="00EA5FA7">
        <w:rPr>
          <w:noProof w:val="0"/>
        </w:rPr>
        <w:t>}</w:t>
      </w:r>
    </w:p>
    <w:p w14:paraId="46F5E981" w14:textId="77777777" w:rsidR="0005373C" w:rsidRPr="00EA5FA7" w:rsidRDefault="0005373C" w:rsidP="0005373C">
      <w:pPr>
        <w:pStyle w:val="PL"/>
        <w:rPr>
          <w:noProof w:val="0"/>
        </w:rPr>
      </w:pPr>
    </w:p>
    <w:p w14:paraId="630BDBF1" w14:textId="77777777" w:rsidR="0005373C" w:rsidRPr="00EA5FA7" w:rsidRDefault="0005373C" w:rsidP="0005373C">
      <w:pPr>
        <w:pStyle w:val="PL"/>
        <w:rPr>
          <w:noProof w:val="0"/>
        </w:rPr>
      </w:pPr>
      <w:r w:rsidRPr="00EA5FA7">
        <w:rPr>
          <w:noProof w:val="0"/>
        </w:rPr>
        <w:t>EUTRANQoS-ExtIEs F1AP-PROTOCOL-EXTENSION ::= {</w:t>
      </w:r>
    </w:p>
    <w:p w14:paraId="5901A3D6" w14:textId="77777777" w:rsidR="0005373C" w:rsidRPr="00EA5FA7" w:rsidRDefault="0005373C" w:rsidP="0005373C">
      <w:pPr>
        <w:pStyle w:val="PL"/>
        <w:rPr>
          <w:noProof w:val="0"/>
        </w:rPr>
      </w:pPr>
      <w:r w:rsidRPr="00EA5FA7">
        <w:rPr>
          <w:noProof w:val="0"/>
        </w:rPr>
        <w:tab/>
        <w:t>...</w:t>
      </w:r>
    </w:p>
    <w:p w14:paraId="2EF7292D" w14:textId="77777777" w:rsidR="0005373C" w:rsidRPr="00EA5FA7" w:rsidRDefault="0005373C" w:rsidP="0005373C">
      <w:pPr>
        <w:pStyle w:val="PL"/>
        <w:rPr>
          <w:rFonts w:eastAsia="SimSun"/>
        </w:rPr>
      </w:pPr>
      <w:r w:rsidRPr="00EA5FA7">
        <w:rPr>
          <w:noProof w:val="0"/>
        </w:rPr>
        <w:t>}</w:t>
      </w:r>
    </w:p>
    <w:p w14:paraId="5AF3746B" w14:textId="77777777" w:rsidR="0005373C" w:rsidRPr="00EA5FA7" w:rsidRDefault="0005373C" w:rsidP="0005373C">
      <w:pPr>
        <w:pStyle w:val="PL"/>
        <w:rPr>
          <w:rFonts w:eastAsia="SimSun"/>
        </w:rPr>
      </w:pPr>
    </w:p>
    <w:p w14:paraId="48C61B3E" w14:textId="77777777" w:rsidR="0005373C" w:rsidRPr="00EA5FA7" w:rsidRDefault="0005373C" w:rsidP="0005373C">
      <w:pPr>
        <w:pStyle w:val="PL"/>
      </w:pPr>
      <w:r w:rsidRPr="00EA5FA7">
        <w:t>ExecuteDuplication ::= ENUMERATED{true,...}</w:t>
      </w:r>
    </w:p>
    <w:p w14:paraId="730FE25A" w14:textId="77777777" w:rsidR="0005373C" w:rsidRPr="00EA5FA7" w:rsidRDefault="0005373C" w:rsidP="0005373C">
      <w:pPr>
        <w:pStyle w:val="PL"/>
        <w:rPr>
          <w:noProof w:val="0"/>
          <w:snapToGrid w:val="0"/>
        </w:rPr>
      </w:pPr>
    </w:p>
    <w:p w14:paraId="436B85D0" w14:textId="77777777" w:rsidR="0005373C" w:rsidRPr="00EA5FA7" w:rsidRDefault="0005373C" w:rsidP="0005373C">
      <w:pPr>
        <w:pStyle w:val="PL"/>
      </w:pPr>
      <w:r w:rsidRPr="00EA5FA7">
        <w:t>ExtendedEARFCN ::= INTEGER (0..262143)</w:t>
      </w:r>
    </w:p>
    <w:p w14:paraId="0EF964CB" w14:textId="77777777" w:rsidR="0005373C" w:rsidRPr="00EA5FA7" w:rsidRDefault="0005373C" w:rsidP="0005373C">
      <w:pPr>
        <w:pStyle w:val="PL"/>
      </w:pPr>
    </w:p>
    <w:p w14:paraId="109C6643" w14:textId="77777777" w:rsidR="0005373C" w:rsidRPr="00EA5FA7" w:rsidRDefault="0005373C" w:rsidP="0005373C">
      <w:pPr>
        <w:pStyle w:val="PL"/>
      </w:pPr>
      <w:r w:rsidRPr="00EA5FA7">
        <w:t>EUTRA-Mode-Info ::= CHOICE {</w:t>
      </w:r>
    </w:p>
    <w:p w14:paraId="5B0BD9C0" w14:textId="77777777" w:rsidR="0005373C" w:rsidRPr="00EA5FA7" w:rsidRDefault="0005373C" w:rsidP="0005373C">
      <w:pPr>
        <w:pStyle w:val="PL"/>
      </w:pPr>
      <w:r w:rsidRPr="00EA5FA7">
        <w:tab/>
        <w:t>eUTRAFDD</w:t>
      </w:r>
      <w:r w:rsidRPr="00EA5FA7">
        <w:tab/>
      </w:r>
      <w:r w:rsidRPr="00EA5FA7">
        <w:tab/>
        <w:t>EUTRA-FDD-Info,</w:t>
      </w:r>
    </w:p>
    <w:p w14:paraId="70AD8A8A" w14:textId="77777777"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14:paraId="4CA8D0A2"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14:paraId="0358C47A" w14:textId="77777777" w:rsidR="0005373C" w:rsidRPr="00EA5FA7" w:rsidRDefault="0005373C" w:rsidP="0005373C">
      <w:pPr>
        <w:pStyle w:val="PL"/>
        <w:rPr>
          <w:noProof w:val="0"/>
        </w:rPr>
      </w:pPr>
      <w:r w:rsidRPr="00EA5FA7">
        <w:rPr>
          <w:noProof w:val="0"/>
        </w:rPr>
        <w:t>}</w:t>
      </w:r>
    </w:p>
    <w:p w14:paraId="7F7625D4" w14:textId="77777777" w:rsidR="0005373C" w:rsidRPr="00EA5FA7" w:rsidRDefault="0005373C" w:rsidP="0005373C">
      <w:pPr>
        <w:pStyle w:val="PL"/>
        <w:rPr>
          <w:noProof w:val="0"/>
        </w:rPr>
      </w:pPr>
    </w:p>
    <w:p w14:paraId="729627FB" w14:textId="77777777" w:rsidR="0005373C" w:rsidRPr="00EA5FA7" w:rsidRDefault="0005373C" w:rsidP="0005373C">
      <w:pPr>
        <w:pStyle w:val="PL"/>
        <w:rPr>
          <w:noProof w:val="0"/>
        </w:rPr>
      </w:pPr>
      <w:r w:rsidRPr="00EA5FA7">
        <w:rPr>
          <w:noProof w:val="0"/>
        </w:rPr>
        <w:t>EUTRA-Mode-Info-ExtIEs F1AP-PROTOCOL-IES ::= {</w:t>
      </w:r>
    </w:p>
    <w:p w14:paraId="0588ACAB" w14:textId="77777777" w:rsidR="0005373C" w:rsidRPr="00EA5FA7" w:rsidRDefault="0005373C" w:rsidP="0005373C">
      <w:pPr>
        <w:pStyle w:val="PL"/>
        <w:rPr>
          <w:noProof w:val="0"/>
        </w:rPr>
      </w:pPr>
      <w:r w:rsidRPr="00EA5FA7">
        <w:rPr>
          <w:noProof w:val="0"/>
        </w:rPr>
        <w:tab/>
        <w:t>...</w:t>
      </w:r>
    </w:p>
    <w:p w14:paraId="6754BF8F" w14:textId="77777777" w:rsidR="0005373C" w:rsidRPr="00EA5FA7" w:rsidRDefault="0005373C" w:rsidP="0005373C">
      <w:pPr>
        <w:pStyle w:val="PL"/>
        <w:rPr>
          <w:noProof w:val="0"/>
        </w:rPr>
      </w:pPr>
      <w:r w:rsidRPr="00EA5FA7">
        <w:rPr>
          <w:noProof w:val="0"/>
        </w:rPr>
        <w:t>}</w:t>
      </w:r>
    </w:p>
    <w:p w14:paraId="3945CDEE" w14:textId="77777777" w:rsidR="0005373C" w:rsidRPr="00EA5FA7" w:rsidRDefault="0005373C" w:rsidP="0005373C">
      <w:pPr>
        <w:pStyle w:val="PL"/>
        <w:rPr>
          <w:noProof w:val="0"/>
        </w:rPr>
      </w:pPr>
    </w:p>
    <w:p w14:paraId="45F9FC67" w14:textId="77777777"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14:paraId="2254C633" w14:textId="77777777" w:rsidR="0005373C" w:rsidRPr="00EA5FA7" w:rsidRDefault="0005373C" w:rsidP="0005373C">
      <w:pPr>
        <w:pStyle w:val="PL"/>
        <w:rPr>
          <w:noProof w:val="0"/>
        </w:rPr>
      </w:pPr>
    </w:p>
    <w:p w14:paraId="294450A5" w14:textId="77777777"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14:paraId="3CD693AC" w14:textId="77777777" w:rsidR="0005373C" w:rsidRPr="00EA5FA7" w:rsidRDefault="0005373C" w:rsidP="0005373C">
      <w:pPr>
        <w:pStyle w:val="PL"/>
        <w:rPr>
          <w:noProof w:val="0"/>
        </w:rPr>
      </w:pPr>
    </w:p>
    <w:p w14:paraId="0EEBFD23" w14:textId="77777777" w:rsidR="0005373C" w:rsidRPr="00EA5FA7" w:rsidRDefault="0005373C" w:rsidP="0005373C">
      <w:pPr>
        <w:pStyle w:val="PL"/>
        <w:rPr>
          <w:noProof w:val="0"/>
        </w:rPr>
      </w:pPr>
      <w:r w:rsidRPr="00EA5FA7">
        <w:rPr>
          <w:noProof w:val="0"/>
        </w:rPr>
        <w:t>EUTRA-FDD-Info ::= SEQUENCE {</w:t>
      </w:r>
    </w:p>
    <w:p w14:paraId="0E5ADE6A" w14:textId="77777777"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4F1352E9" w14:textId="77777777"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3609CA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1C664447" w14:textId="77777777" w:rsidR="0005373C" w:rsidRPr="00EA5FA7" w:rsidRDefault="0005373C" w:rsidP="0005373C">
      <w:pPr>
        <w:pStyle w:val="PL"/>
        <w:rPr>
          <w:noProof w:val="0"/>
        </w:rPr>
      </w:pPr>
      <w:r w:rsidRPr="00EA5FA7">
        <w:rPr>
          <w:noProof w:val="0"/>
        </w:rPr>
        <w:tab/>
        <w:t>...</w:t>
      </w:r>
    </w:p>
    <w:p w14:paraId="1A562592" w14:textId="77777777" w:rsidR="0005373C" w:rsidRPr="00EA5FA7" w:rsidRDefault="0005373C" w:rsidP="0005373C">
      <w:pPr>
        <w:pStyle w:val="PL"/>
        <w:rPr>
          <w:noProof w:val="0"/>
        </w:rPr>
      </w:pPr>
      <w:r w:rsidRPr="00EA5FA7">
        <w:rPr>
          <w:noProof w:val="0"/>
        </w:rPr>
        <w:t>}</w:t>
      </w:r>
    </w:p>
    <w:p w14:paraId="75EC1A58" w14:textId="77777777" w:rsidR="0005373C" w:rsidRPr="00EA5FA7" w:rsidRDefault="0005373C" w:rsidP="0005373C">
      <w:pPr>
        <w:pStyle w:val="PL"/>
        <w:rPr>
          <w:noProof w:val="0"/>
        </w:rPr>
      </w:pPr>
    </w:p>
    <w:p w14:paraId="7DBB86AB" w14:textId="77777777" w:rsidR="0005373C" w:rsidRPr="00EA5FA7" w:rsidRDefault="0005373C" w:rsidP="0005373C">
      <w:pPr>
        <w:pStyle w:val="PL"/>
        <w:rPr>
          <w:noProof w:val="0"/>
        </w:rPr>
      </w:pPr>
      <w:r w:rsidRPr="00EA5FA7">
        <w:rPr>
          <w:noProof w:val="0"/>
        </w:rPr>
        <w:t>EUTRA-FDD-Info-ExtIEs F1AP-PROTOCOL-EXTENSION ::= {</w:t>
      </w:r>
    </w:p>
    <w:p w14:paraId="1E2A531F" w14:textId="77777777" w:rsidR="0005373C" w:rsidRPr="00EA5FA7" w:rsidRDefault="0005373C" w:rsidP="0005373C">
      <w:pPr>
        <w:pStyle w:val="PL"/>
        <w:rPr>
          <w:noProof w:val="0"/>
        </w:rPr>
      </w:pPr>
      <w:r w:rsidRPr="00EA5FA7">
        <w:rPr>
          <w:noProof w:val="0"/>
        </w:rPr>
        <w:tab/>
        <w:t>...</w:t>
      </w:r>
    </w:p>
    <w:p w14:paraId="58C38F9F" w14:textId="77777777" w:rsidR="0005373C" w:rsidRPr="00EA5FA7" w:rsidRDefault="0005373C" w:rsidP="0005373C">
      <w:pPr>
        <w:pStyle w:val="PL"/>
        <w:rPr>
          <w:noProof w:val="0"/>
        </w:rPr>
      </w:pPr>
      <w:r w:rsidRPr="00EA5FA7">
        <w:rPr>
          <w:noProof w:val="0"/>
        </w:rPr>
        <w:t>}</w:t>
      </w:r>
    </w:p>
    <w:p w14:paraId="6169ABEA" w14:textId="77777777" w:rsidR="0005373C" w:rsidRPr="00EA5FA7" w:rsidRDefault="0005373C" w:rsidP="0005373C">
      <w:pPr>
        <w:pStyle w:val="PL"/>
        <w:rPr>
          <w:noProof w:val="0"/>
        </w:rPr>
      </w:pPr>
    </w:p>
    <w:p w14:paraId="2DF51217" w14:textId="77777777" w:rsidR="0005373C" w:rsidRPr="00EA5FA7" w:rsidRDefault="0005373C" w:rsidP="0005373C">
      <w:pPr>
        <w:pStyle w:val="PL"/>
        <w:rPr>
          <w:noProof w:val="0"/>
        </w:rPr>
      </w:pPr>
      <w:r w:rsidRPr="00EA5FA7">
        <w:rPr>
          <w:noProof w:val="0"/>
        </w:rPr>
        <w:t>EUTRA-TDD-Info ::= SEQUENCE {</w:t>
      </w:r>
    </w:p>
    <w:p w14:paraId="2DC3CD48" w14:textId="77777777"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4BA6FD3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04D6B24" w14:textId="77777777" w:rsidR="0005373C" w:rsidRPr="00EA5FA7" w:rsidRDefault="0005373C" w:rsidP="0005373C">
      <w:pPr>
        <w:pStyle w:val="PL"/>
        <w:rPr>
          <w:noProof w:val="0"/>
        </w:rPr>
      </w:pPr>
      <w:r w:rsidRPr="00EA5FA7">
        <w:rPr>
          <w:noProof w:val="0"/>
        </w:rPr>
        <w:tab/>
        <w:t>...</w:t>
      </w:r>
    </w:p>
    <w:p w14:paraId="15143273" w14:textId="77777777" w:rsidR="0005373C" w:rsidRPr="00EA5FA7" w:rsidRDefault="0005373C" w:rsidP="0005373C">
      <w:pPr>
        <w:pStyle w:val="PL"/>
        <w:rPr>
          <w:noProof w:val="0"/>
        </w:rPr>
      </w:pPr>
      <w:r w:rsidRPr="00EA5FA7">
        <w:rPr>
          <w:noProof w:val="0"/>
        </w:rPr>
        <w:t>}</w:t>
      </w:r>
    </w:p>
    <w:p w14:paraId="42E02E9C" w14:textId="77777777" w:rsidR="0005373C" w:rsidRPr="00EA5FA7" w:rsidRDefault="0005373C" w:rsidP="0005373C">
      <w:pPr>
        <w:pStyle w:val="PL"/>
        <w:rPr>
          <w:noProof w:val="0"/>
        </w:rPr>
      </w:pPr>
    </w:p>
    <w:p w14:paraId="2D68DF6E" w14:textId="77777777" w:rsidR="0005373C" w:rsidRPr="00EA5FA7" w:rsidRDefault="0005373C" w:rsidP="0005373C">
      <w:pPr>
        <w:pStyle w:val="PL"/>
        <w:rPr>
          <w:noProof w:val="0"/>
        </w:rPr>
      </w:pPr>
      <w:r w:rsidRPr="00EA5FA7">
        <w:rPr>
          <w:noProof w:val="0"/>
        </w:rPr>
        <w:t>EUTRA-TDD-Info-ExtIEs F1AP-PROTOCOL-EXTENSION ::= {</w:t>
      </w:r>
    </w:p>
    <w:p w14:paraId="2B5040C0" w14:textId="77777777" w:rsidR="0005373C" w:rsidRPr="00EA5FA7" w:rsidRDefault="0005373C" w:rsidP="0005373C">
      <w:pPr>
        <w:pStyle w:val="PL"/>
        <w:rPr>
          <w:noProof w:val="0"/>
        </w:rPr>
      </w:pPr>
      <w:r w:rsidRPr="00EA5FA7">
        <w:rPr>
          <w:noProof w:val="0"/>
        </w:rPr>
        <w:tab/>
        <w:t>...</w:t>
      </w:r>
    </w:p>
    <w:p w14:paraId="40D0CBA9" w14:textId="77777777" w:rsidR="0005373C" w:rsidRPr="00EA5FA7" w:rsidRDefault="0005373C" w:rsidP="0005373C">
      <w:pPr>
        <w:pStyle w:val="PL"/>
        <w:rPr>
          <w:noProof w:val="0"/>
        </w:rPr>
      </w:pPr>
      <w:r w:rsidRPr="00EA5FA7">
        <w:rPr>
          <w:noProof w:val="0"/>
        </w:rPr>
        <w:t>}</w:t>
      </w:r>
    </w:p>
    <w:p w14:paraId="2521D7EE" w14:textId="77777777" w:rsidR="0005373C" w:rsidRPr="00EA5FA7" w:rsidRDefault="0005373C" w:rsidP="0005373C">
      <w:pPr>
        <w:pStyle w:val="PL"/>
        <w:rPr>
          <w:noProof w:val="0"/>
        </w:rPr>
      </w:pPr>
    </w:p>
    <w:p w14:paraId="1E658E85" w14:textId="77777777" w:rsidR="0005373C" w:rsidRPr="00EA5FA7" w:rsidRDefault="0005373C" w:rsidP="0005373C">
      <w:pPr>
        <w:pStyle w:val="PL"/>
        <w:outlineLvl w:val="3"/>
        <w:rPr>
          <w:noProof w:val="0"/>
          <w:snapToGrid w:val="0"/>
        </w:rPr>
      </w:pPr>
      <w:r w:rsidRPr="00EA5FA7">
        <w:rPr>
          <w:noProof w:val="0"/>
          <w:snapToGrid w:val="0"/>
        </w:rPr>
        <w:t>-- F</w:t>
      </w:r>
    </w:p>
    <w:p w14:paraId="39193B9D" w14:textId="77777777" w:rsidR="0005373C" w:rsidRPr="00EA5FA7" w:rsidRDefault="0005373C" w:rsidP="0005373C">
      <w:pPr>
        <w:pStyle w:val="PL"/>
        <w:rPr>
          <w:noProof w:val="0"/>
        </w:rPr>
      </w:pPr>
    </w:p>
    <w:p w14:paraId="1810D1D3" w14:textId="77777777" w:rsidR="0005373C" w:rsidRPr="00EA5FA7" w:rsidRDefault="0005373C" w:rsidP="0005373C">
      <w:pPr>
        <w:pStyle w:val="PL"/>
        <w:rPr>
          <w:noProof w:val="0"/>
        </w:rPr>
      </w:pPr>
      <w:r w:rsidRPr="00EA5FA7">
        <w:rPr>
          <w:noProof w:val="0"/>
        </w:rPr>
        <w:t>FDD-Info ::= SEQUENCE {</w:t>
      </w:r>
    </w:p>
    <w:p w14:paraId="584E52AF" w14:textId="77777777" w:rsidR="0005373C" w:rsidRPr="00EA5FA7" w:rsidRDefault="0005373C" w:rsidP="0005373C">
      <w:pPr>
        <w:pStyle w:val="PL"/>
        <w:rPr>
          <w:noProof w:val="0"/>
        </w:rPr>
      </w:pPr>
      <w:r w:rsidRPr="00EA5FA7">
        <w:rPr>
          <w:noProof w:val="0"/>
        </w:rPr>
        <w:lastRenderedPageBreak/>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4FC6E4E8" w14:textId="77777777"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C487040" w14:textId="77777777"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14:paraId="2207042B" w14:textId="77777777"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237B2F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2DD8D923" w14:textId="77777777" w:rsidR="0005373C" w:rsidRPr="00EA5FA7" w:rsidRDefault="0005373C" w:rsidP="0005373C">
      <w:pPr>
        <w:pStyle w:val="PL"/>
        <w:rPr>
          <w:noProof w:val="0"/>
        </w:rPr>
      </w:pPr>
      <w:r w:rsidRPr="00EA5FA7">
        <w:rPr>
          <w:noProof w:val="0"/>
        </w:rPr>
        <w:tab/>
        <w:t>...</w:t>
      </w:r>
    </w:p>
    <w:p w14:paraId="730EEAC8" w14:textId="77777777" w:rsidR="0005373C" w:rsidRPr="00EA5FA7" w:rsidRDefault="0005373C" w:rsidP="0005373C">
      <w:pPr>
        <w:pStyle w:val="PL"/>
        <w:rPr>
          <w:noProof w:val="0"/>
        </w:rPr>
      </w:pPr>
      <w:r w:rsidRPr="00EA5FA7">
        <w:rPr>
          <w:noProof w:val="0"/>
        </w:rPr>
        <w:t>}</w:t>
      </w:r>
    </w:p>
    <w:p w14:paraId="1E51EE0C" w14:textId="77777777" w:rsidR="0005373C" w:rsidRPr="00EA5FA7" w:rsidRDefault="0005373C" w:rsidP="0005373C">
      <w:pPr>
        <w:pStyle w:val="PL"/>
        <w:rPr>
          <w:noProof w:val="0"/>
        </w:rPr>
      </w:pPr>
    </w:p>
    <w:p w14:paraId="482611B5" w14:textId="77777777" w:rsidR="0005373C" w:rsidRPr="00EA5FA7" w:rsidRDefault="0005373C" w:rsidP="0005373C">
      <w:pPr>
        <w:pStyle w:val="PL"/>
        <w:rPr>
          <w:noProof w:val="0"/>
        </w:rPr>
      </w:pPr>
      <w:r w:rsidRPr="00EA5FA7">
        <w:rPr>
          <w:noProof w:val="0"/>
        </w:rPr>
        <w:t>FDD-Info-ExtIEs F1AP-PROTOCOL-EXTENSION ::= {</w:t>
      </w:r>
    </w:p>
    <w:p w14:paraId="7782344D" w14:textId="77777777" w:rsidR="0005373C" w:rsidRPr="00EA5FA7" w:rsidRDefault="0005373C" w:rsidP="0005373C">
      <w:pPr>
        <w:pStyle w:val="PL"/>
        <w:rPr>
          <w:noProof w:val="0"/>
        </w:rPr>
      </w:pPr>
      <w:r w:rsidRPr="00EA5FA7">
        <w:rPr>
          <w:noProof w:val="0"/>
        </w:rPr>
        <w:tab/>
        <w:t>...</w:t>
      </w:r>
    </w:p>
    <w:p w14:paraId="591D6F39" w14:textId="77777777" w:rsidR="0005373C" w:rsidRPr="00EA5FA7" w:rsidRDefault="0005373C" w:rsidP="0005373C">
      <w:pPr>
        <w:pStyle w:val="PL"/>
        <w:rPr>
          <w:noProof w:val="0"/>
        </w:rPr>
      </w:pPr>
      <w:r w:rsidRPr="00EA5FA7">
        <w:rPr>
          <w:noProof w:val="0"/>
        </w:rPr>
        <w:t>}</w:t>
      </w:r>
    </w:p>
    <w:p w14:paraId="5940C448" w14:textId="77777777" w:rsidR="0005373C" w:rsidRPr="00EA5FA7" w:rsidRDefault="0005373C" w:rsidP="0005373C">
      <w:pPr>
        <w:pStyle w:val="PL"/>
        <w:rPr>
          <w:noProof w:val="0"/>
        </w:rPr>
      </w:pPr>
    </w:p>
    <w:p w14:paraId="24B6F18C" w14:textId="77777777" w:rsidR="0005373C" w:rsidRPr="00EA5FA7" w:rsidRDefault="0005373C" w:rsidP="0005373C">
      <w:pPr>
        <w:pStyle w:val="PL"/>
        <w:rPr>
          <w:noProof w:val="0"/>
        </w:rPr>
      </w:pPr>
    </w:p>
    <w:p w14:paraId="195D5736" w14:textId="77777777"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2CE773CE" w14:textId="77777777" w:rsidR="0005373C" w:rsidRPr="00EA5FA7" w:rsidRDefault="0005373C" w:rsidP="0005373C">
      <w:pPr>
        <w:pStyle w:val="PL"/>
        <w:rPr>
          <w:noProof w:val="0"/>
        </w:rPr>
      </w:pPr>
    </w:p>
    <w:p w14:paraId="465280B9" w14:textId="77777777"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14:paraId="66211FB5" w14:textId="77777777" w:rsidR="0005373C" w:rsidRPr="00EA5FA7" w:rsidRDefault="0005373C" w:rsidP="0005373C">
      <w:pPr>
        <w:pStyle w:val="PL"/>
        <w:rPr>
          <w:noProof w:val="0"/>
        </w:rPr>
      </w:pPr>
      <w:r w:rsidRPr="00EA5FA7">
        <w:rPr>
          <w:noProof w:val="0"/>
        </w:rPr>
        <w:tab/>
        <w:t>qoSFlow</w:t>
      </w:r>
      <w:bookmarkStart w:id="1863" w:name="_Hlk534327072"/>
      <w:r w:rsidRPr="00EA5FA7">
        <w:rPr>
          <w:noProof w:val="0"/>
        </w:rPr>
        <w:t>Identifier</w:t>
      </w:r>
      <w:bookmarkEnd w:id="1863"/>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1FCA4F2D" w14:textId="77777777"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F4C44D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BF8ED1B" w14:textId="77777777" w:rsidR="0005373C" w:rsidRPr="00EA5FA7" w:rsidRDefault="0005373C" w:rsidP="0005373C">
      <w:pPr>
        <w:pStyle w:val="PL"/>
        <w:rPr>
          <w:noProof w:val="0"/>
        </w:rPr>
      </w:pPr>
      <w:r w:rsidRPr="00EA5FA7">
        <w:rPr>
          <w:noProof w:val="0"/>
        </w:rPr>
        <w:t>}</w:t>
      </w:r>
    </w:p>
    <w:p w14:paraId="37ACDCDB" w14:textId="77777777" w:rsidR="0005373C" w:rsidRPr="00EA5FA7" w:rsidRDefault="0005373C" w:rsidP="0005373C">
      <w:pPr>
        <w:pStyle w:val="PL"/>
        <w:rPr>
          <w:noProof w:val="0"/>
        </w:rPr>
      </w:pPr>
    </w:p>
    <w:p w14:paraId="7DA1924D" w14:textId="77777777"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14:paraId="3A767E85" w14:textId="77777777"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6EE0998B" w14:textId="77777777" w:rsidR="0005373C" w:rsidRPr="00EA5FA7" w:rsidRDefault="0005373C" w:rsidP="0005373C">
      <w:pPr>
        <w:pStyle w:val="PL"/>
        <w:rPr>
          <w:noProof w:val="0"/>
        </w:rPr>
      </w:pPr>
      <w:r w:rsidRPr="00EA5FA7">
        <w:rPr>
          <w:noProof w:val="0"/>
        </w:rPr>
        <w:tab/>
        <w:t>...</w:t>
      </w:r>
    </w:p>
    <w:p w14:paraId="396F528C" w14:textId="77777777" w:rsidR="0005373C" w:rsidRPr="00EA5FA7" w:rsidRDefault="0005373C" w:rsidP="0005373C">
      <w:pPr>
        <w:pStyle w:val="PL"/>
        <w:rPr>
          <w:noProof w:val="0"/>
        </w:rPr>
      </w:pPr>
      <w:r w:rsidRPr="00EA5FA7">
        <w:rPr>
          <w:noProof w:val="0"/>
        </w:rPr>
        <w:t>}</w:t>
      </w:r>
    </w:p>
    <w:p w14:paraId="7EBE91CF" w14:textId="77777777" w:rsidR="0005373C" w:rsidRPr="00EA5FA7" w:rsidRDefault="0005373C" w:rsidP="0005373C">
      <w:pPr>
        <w:pStyle w:val="PL"/>
        <w:rPr>
          <w:noProof w:val="0"/>
        </w:rPr>
      </w:pPr>
    </w:p>
    <w:p w14:paraId="6FECA0F1" w14:textId="77777777" w:rsidR="0005373C" w:rsidRPr="00EA5FA7" w:rsidRDefault="0005373C" w:rsidP="0005373C">
      <w:pPr>
        <w:pStyle w:val="PL"/>
        <w:rPr>
          <w:noProof w:val="0"/>
        </w:rPr>
      </w:pPr>
      <w:r w:rsidRPr="00EA5FA7">
        <w:rPr>
          <w:noProof w:val="0"/>
        </w:rPr>
        <w:t>FreqBandNrItem ::= SEQUENCE {</w:t>
      </w:r>
    </w:p>
    <w:p w14:paraId="63E7295F"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362B0A0A" w14:textId="77777777"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2C2CE40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51346B1B" w14:textId="77777777" w:rsidR="0005373C" w:rsidRPr="00EA5FA7" w:rsidRDefault="0005373C" w:rsidP="0005373C">
      <w:pPr>
        <w:pStyle w:val="PL"/>
        <w:rPr>
          <w:noProof w:val="0"/>
        </w:rPr>
      </w:pPr>
      <w:r w:rsidRPr="00EA5FA7">
        <w:rPr>
          <w:noProof w:val="0"/>
        </w:rPr>
        <w:tab/>
        <w:t>...</w:t>
      </w:r>
    </w:p>
    <w:p w14:paraId="62FDDC19" w14:textId="77777777" w:rsidR="0005373C" w:rsidRPr="00EA5FA7" w:rsidRDefault="0005373C" w:rsidP="0005373C">
      <w:pPr>
        <w:pStyle w:val="PL"/>
        <w:rPr>
          <w:noProof w:val="0"/>
        </w:rPr>
      </w:pPr>
      <w:r w:rsidRPr="00EA5FA7">
        <w:rPr>
          <w:noProof w:val="0"/>
        </w:rPr>
        <w:t>}</w:t>
      </w:r>
    </w:p>
    <w:p w14:paraId="3FF19D7F" w14:textId="77777777" w:rsidR="0005373C" w:rsidRPr="00EA5FA7" w:rsidRDefault="0005373C" w:rsidP="0005373C">
      <w:pPr>
        <w:pStyle w:val="PL"/>
        <w:rPr>
          <w:noProof w:val="0"/>
        </w:rPr>
      </w:pPr>
    </w:p>
    <w:p w14:paraId="3333F8FD" w14:textId="77777777"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14:paraId="6BE3D24E" w14:textId="77777777" w:rsidR="0005373C" w:rsidRPr="00EA5FA7" w:rsidRDefault="0005373C" w:rsidP="0005373C">
      <w:pPr>
        <w:pStyle w:val="PL"/>
        <w:rPr>
          <w:noProof w:val="0"/>
        </w:rPr>
      </w:pPr>
      <w:r w:rsidRPr="00EA5FA7">
        <w:rPr>
          <w:noProof w:val="0"/>
        </w:rPr>
        <w:tab/>
        <w:t>...</w:t>
      </w:r>
    </w:p>
    <w:p w14:paraId="1E07F6B8" w14:textId="77777777" w:rsidR="0005373C" w:rsidRPr="00EA5FA7" w:rsidRDefault="0005373C" w:rsidP="0005373C">
      <w:pPr>
        <w:pStyle w:val="PL"/>
        <w:rPr>
          <w:noProof w:val="0"/>
        </w:rPr>
      </w:pPr>
      <w:r w:rsidRPr="00EA5FA7">
        <w:rPr>
          <w:noProof w:val="0"/>
        </w:rPr>
        <w:t>}</w:t>
      </w:r>
    </w:p>
    <w:p w14:paraId="3290B867" w14:textId="77777777" w:rsidR="0005373C" w:rsidRPr="00EA5FA7" w:rsidRDefault="0005373C" w:rsidP="0005373C">
      <w:pPr>
        <w:pStyle w:val="PL"/>
        <w:rPr>
          <w:noProof w:val="0"/>
        </w:rPr>
      </w:pPr>
    </w:p>
    <w:p w14:paraId="74FF0CCC" w14:textId="77777777" w:rsidR="0005373C" w:rsidRPr="00EA5FA7" w:rsidRDefault="0005373C" w:rsidP="0005373C">
      <w:pPr>
        <w:pStyle w:val="PL"/>
        <w:rPr>
          <w:noProof w:val="0"/>
        </w:rPr>
      </w:pPr>
      <w:r w:rsidRPr="00EA5FA7">
        <w:rPr>
          <w:noProof w:val="0"/>
        </w:rPr>
        <w:t>FullConfiguration ::= ENUMERATED {full, ...}</w:t>
      </w:r>
    </w:p>
    <w:p w14:paraId="779AF5F4" w14:textId="77777777" w:rsidR="0005373C" w:rsidRPr="00EA5FA7" w:rsidRDefault="0005373C" w:rsidP="0005373C">
      <w:pPr>
        <w:pStyle w:val="PL"/>
        <w:rPr>
          <w:noProof w:val="0"/>
        </w:rPr>
      </w:pPr>
    </w:p>
    <w:p w14:paraId="0EDA779F" w14:textId="77777777" w:rsidR="0005373C" w:rsidRPr="00EA5FA7" w:rsidRDefault="0005373C" w:rsidP="0005373C">
      <w:pPr>
        <w:pStyle w:val="PL"/>
        <w:outlineLvl w:val="3"/>
        <w:rPr>
          <w:noProof w:val="0"/>
          <w:snapToGrid w:val="0"/>
        </w:rPr>
      </w:pPr>
      <w:r w:rsidRPr="00EA5FA7">
        <w:rPr>
          <w:noProof w:val="0"/>
          <w:snapToGrid w:val="0"/>
        </w:rPr>
        <w:t>-- G</w:t>
      </w:r>
    </w:p>
    <w:p w14:paraId="6E2BCA7A" w14:textId="77777777" w:rsidR="0005373C" w:rsidRPr="00EA5FA7" w:rsidRDefault="0005373C" w:rsidP="0005373C">
      <w:pPr>
        <w:pStyle w:val="PL"/>
        <w:rPr>
          <w:rFonts w:eastAsia="SimSun"/>
        </w:rPr>
      </w:pPr>
    </w:p>
    <w:p w14:paraId="2103A19C" w14:textId="77777777" w:rsidR="0005373C" w:rsidRPr="00EA5FA7" w:rsidRDefault="0005373C" w:rsidP="0005373C">
      <w:pPr>
        <w:pStyle w:val="PL"/>
        <w:rPr>
          <w:noProof w:val="0"/>
        </w:rPr>
      </w:pPr>
    </w:p>
    <w:p w14:paraId="235B97BE" w14:textId="77777777" w:rsidR="0005373C" w:rsidRPr="00EA5FA7" w:rsidRDefault="0005373C" w:rsidP="0005373C">
      <w:pPr>
        <w:pStyle w:val="PL"/>
        <w:rPr>
          <w:noProof w:val="0"/>
        </w:rPr>
      </w:pPr>
      <w:r w:rsidRPr="00EA5FA7">
        <w:rPr>
          <w:noProof w:val="0"/>
        </w:rPr>
        <w:t>GBR-QosInformation ::= SEQUENCE {</w:t>
      </w:r>
    </w:p>
    <w:p w14:paraId="0BD92519" w14:textId="77777777"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470F817" w14:textId="77777777"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1CEA5330" w14:textId="77777777"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14:paraId="64862131" w14:textId="77777777"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14:paraId="08B43CF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0593228D" w14:textId="77777777" w:rsidR="0005373C" w:rsidRPr="00EA5FA7" w:rsidRDefault="0005373C" w:rsidP="0005373C">
      <w:pPr>
        <w:pStyle w:val="PL"/>
        <w:rPr>
          <w:noProof w:val="0"/>
        </w:rPr>
      </w:pPr>
      <w:r w:rsidRPr="00EA5FA7">
        <w:rPr>
          <w:noProof w:val="0"/>
        </w:rPr>
        <w:tab/>
        <w:t>...</w:t>
      </w:r>
    </w:p>
    <w:p w14:paraId="78A140C1" w14:textId="77777777" w:rsidR="0005373C" w:rsidRPr="00EA5FA7" w:rsidRDefault="0005373C" w:rsidP="0005373C">
      <w:pPr>
        <w:pStyle w:val="PL"/>
        <w:rPr>
          <w:noProof w:val="0"/>
        </w:rPr>
      </w:pPr>
      <w:r w:rsidRPr="00EA5FA7">
        <w:rPr>
          <w:noProof w:val="0"/>
        </w:rPr>
        <w:t>}</w:t>
      </w:r>
    </w:p>
    <w:p w14:paraId="5D3E1B88" w14:textId="77777777" w:rsidR="0005373C" w:rsidRPr="00EA5FA7" w:rsidRDefault="0005373C" w:rsidP="0005373C">
      <w:pPr>
        <w:pStyle w:val="PL"/>
        <w:rPr>
          <w:noProof w:val="0"/>
        </w:rPr>
      </w:pPr>
    </w:p>
    <w:p w14:paraId="32B30E25" w14:textId="77777777" w:rsidR="0005373C" w:rsidRPr="00EA5FA7" w:rsidRDefault="0005373C" w:rsidP="0005373C">
      <w:pPr>
        <w:pStyle w:val="PL"/>
        <w:rPr>
          <w:noProof w:val="0"/>
        </w:rPr>
      </w:pPr>
      <w:r w:rsidRPr="00EA5FA7">
        <w:rPr>
          <w:noProof w:val="0"/>
        </w:rPr>
        <w:t>GBR-QosInformation-ExtIEs F1AP-PROTOCOL-EXTENSION ::= {</w:t>
      </w:r>
    </w:p>
    <w:p w14:paraId="1A325DD6" w14:textId="77777777" w:rsidR="0005373C" w:rsidRPr="00EA5FA7" w:rsidRDefault="0005373C" w:rsidP="0005373C">
      <w:pPr>
        <w:pStyle w:val="PL"/>
        <w:rPr>
          <w:noProof w:val="0"/>
        </w:rPr>
      </w:pPr>
      <w:r w:rsidRPr="00EA5FA7">
        <w:rPr>
          <w:noProof w:val="0"/>
        </w:rPr>
        <w:tab/>
        <w:t>...</w:t>
      </w:r>
    </w:p>
    <w:p w14:paraId="19469DA8" w14:textId="77777777" w:rsidR="0005373C" w:rsidRPr="00EA5FA7" w:rsidRDefault="0005373C" w:rsidP="0005373C">
      <w:pPr>
        <w:pStyle w:val="PL"/>
        <w:rPr>
          <w:noProof w:val="0"/>
        </w:rPr>
      </w:pPr>
      <w:r w:rsidRPr="00EA5FA7">
        <w:rPr>
          <w:noProof w:val="0"/>
        </w:rPr>
        <w:lastRenderedPageBreak/>
        <w:t>}</w:t>
      </w:r>
    </w:p>
    <w:p w14:paraId="451AF160" w14:textId="77777777" w:rsidR="0005373C" w:rsidRPr="00EA5FA7" w:rsidRDefault="0005373C" w:rsidP="0005373C">
      <w:pPr>
        <w:pStyle w:val="PL"/>
        <w:rPr>
          <w:noProof w:val="0"/>
        </w:rPr>
      </w:pPr>
    </w:p>
    <w:p w14:paraId="35AAC452" w14:textId="77777777" w:rsidR="0005373C" w:rsidRPr="00EA5FA7" w:rsidRDefault="0005373C" w:rsidP="0005373C">
      <w:pPr>
        <w:pStyle w:val="PL"/>
        <w:rPr>
          <w:noProof w:val="0"/>
        </w:rPr>
      </w:pPr>
      <w:r w:rsidRPr="00EA5FA7">
        <w:rPr>
          <w:noProof w:val="0"/>
        </w:rPr>
        <w:t>GBR-QoSFlowInformation::= SEQUENCE {</w:t>
      </w:r>
    </w:p>
    <w:p w14:paraId="733A4C76" w14:textId="77777777"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1E94406F" w14:textId="77777777"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387895A7" w14:textId="77777777" w:rsidR="0005373C" w:rsidRPr="00EA5FA7" w:rsidRDefault="0005373C" w:rsidP="0005373C">
      <w:pPr>
        <w:pStyle w:val="PL"/>
        <w:rPr>
          <w:noProof w:val="0"/>
        </w:rPr>
      </w:pPr>
      <w:r w:rsidRPr="00EA5FA7">
        <w:rPr>
          <w:noProof w:val="0"/>
        </w:rPr>
        <w:tab/>
        <w:t>guaranteedFlowBitRateDownlink</w:t>
      </w:r>
      <w:r w:rsidRPr="00EA5FA7">
        <w:rPr>
          <w:noProof w:val="0"/>
        </w:rPr>
        <w:tab/>
        <w:t>BitRate,</w:t>
      </w:r>
    </w:p>
    <w:p w14:paraId="0511EB68" w14:textId="77777777"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1B80B00D" w14:textId="77777777"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32EEB033" w14:textId="77777777"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09EA675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08AA9FB" w14:textId="77777777" w:rsidR="0005373C" w:rsidRPr="00EA5FA7" w:rsidRDefault="0005373C" w:rsidP="0005373C">
      <w:pPr>
        <w:pStyle w:val="PL"/>
        <w:rPr>
          <w:noProof w:val="0"/>
        </w:rPr>
      </w:pPr>
      <w:r w:rsidRPr="00EA5FA7">
        <w:rPr>
          <w:noProof w:val="0"/>
        </w:rPr>
        <w:tab/>
        <w:t>...</w:t>
      </w:r>
    </w:p>
    <w:p w14:paraId="62A7B8F4" w14:textId="77777777" w:rsidR="0005373C" w:rsidRPr="00EA5FA7" w:rsidRDefault="0005373C" w:rsidP="0005373C">
      <w:pPr>
        <w:pStyle w:val="PL"/>
        <w:rPr>
          <w:noProof w:val="0"/>
        </w:rPr>
      </w:pPr>
      <w:r w:rsidRPr="00EA5FA7">
        <w:rPr>
          <w:noProof w:val="0"/>
        </w:rPr>
        <w:t>}</w:t>
      </w:r>
    </w:p>
    <w:p w14:paraId="576F6060" w14:textId="77777777" w:rsidR="0005373C" w:rsidRPr="00EA5FA7" w:rsidRDefault="0005373C" w:rsidP="0005373C">
      <w:pPr>
        <w:pStyle w:val="PL"/>
        <w:rPr>
          <w:noProof w:val="0"/>
        </w:rPr>
      </w:pPr>
    </w:p>
    <w:p w14:paraId="66D13237" w14:textId="77777777" w:rsidR="0005373C" w:rsidRPr="00EA5FA7" w:rsidRDefault="0005373C" w:rsidP="0005373C">
      <w:pPr>
        <w:pStyle w:val="PL"/>
        <w:rPr>
          <w:noProof w:val="0"/>
        </w:rPr>
      </w:pPr>
      <w:r w:rsidRPr="00EA5FA7">
        <w:rPr>
          <w:noProof w:val="0"/>
        </w:rPr>
        <w:t>GBR-QosFlowInformation-ExtIEs F1AP-PROTOCOL-EXTENSION ::= {</w:t>
      </w:r>
    </w:p>
    <w:p w14:paraId="0280650A" w14:textId="77777777" w:rsidR="0005373C" w:rsidRPr="00EA5FA7" w:rsidRDefault="0005373C" w:rsidP="0005373C">
      <w:pPr>
        <w:pStyle w:val="PL"/>
        <w:rPr>
          <w:noProof w:val="0"/>
        </w:rPr>
      </w:pPr>
      <w:r w:rsidRPr="00EA5FA7">
        <w:rPr>
          <w:noProof w:val="0"/>
        </w:rPr>
        <w:tab/>
        <w:t>...</w:t>
      </w:r>
    </w:p>
    <w:p w14:paraId="12B0EA2E" w14:textId="77777777" w:rsidR="0005373C" w:rsidRPr="00EA5FA7" w:rsidRDefault="0005373C" w:rsidP="0005373C">
      <w:pPr>
        <w:pStyle w:val="PL"/>
        <w:rPr>
          <w:noProof w:val="0"/>
        </w:rPr>
      </w:pPr>
      <w:r w:rsidRPr="00EA5FA7">
        <w:rPr>
          <w:noProof w:val="0"/>
        </w:rPr>
        <w:t>}</w:t>
      </w:r>
    </w:p>
    <w:p w14:paraId="2814AD5F" w14:textId="77777777" w:rsidR="0005373C" w:rsidRPr="00EA5FA7" w:rsidRDefault="0005373C" w:rsidP="0005373C">
      <w:pPr>
        <w:pStyle w:val="PL"/>
        <w:rPr>
          <w:noProof w:val="0"/>
        </w:rPr>
      </w:pPr>
    </w:p>
    <w:p w14:paraId="3C4BEB01" w14:textId="77777777" w:rsidR="0005373C" w:rsidRPr="00EA5FA7" w:rsidRDefault="0005373C" w:rsidP="0005373C">
      <w:pPr>
        <w:pStyle w:val="PL"/>
        <w:rPr>
          <w:noProof w:val="0"/>
        </w:rPr>
      </w:pPr>
      <w:r w:rsidRPr="00EA5FA7">
        <w:rPr>
          <w:noProof w:val="0"/>
        </w:rPr>
        <w:t>CG-Config ::= OCTET STRING</w:t>
      </w:r>
    </w:p>
    <w:p w14:paraId="478368DE" w14:textId="77777777" w:rsidR="0005373C" w:rsidRDefault="0005373C" w:rsidP="0005373C">
      <w:pPr>
        <w:pStyle w:val="PL"/>
        <w:rPr>
          <w:ins w:id="1864" w:author="Author"/>
          <w:noProof w:val="0"/>
        </w:rPr>
      </w:pPr>
    </w:p>
    <w:p w14:paraId="175AEEE2" w14:textId="77777777" w:rsidR="00F047CF" w:rsidRDefault="00F047CF" w:rsidP="00F047CF">
      <w:pPr>
        <w:pStyle w:val="PL"/>
        <w:rPr>
          <w:ins w:id="1865" w:author="Author"/>
          <w:noProof w:val="0"/>
        </w:rPr>
      </w:pPr>
      <w:ins w:id="1866"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68B0C9A" w14:textId="77777777" w:rsidR="00F047CF" w:rsidRDefault="00F047CF" w:rsidP="00F047CF">
      <w:pPr>
        <w:pStyle w:val="PL"/>
        <w:rPr>
          <w:ins w:id="1867" w:author="Author"/>
          <w:noProof w:val="0"/>
        </w:rPr>
      </w:pPr>
    </w:p>
    <w:p w14:paraId="6F6F21C5" w14:textId="77777777" w:rsidR="00F047CF" w:rsidRDefault="00F047CF" w:rsidP="00F047CF">
      <w:pPr>
        <w:pStyle w:val="PL"/>
        <w:rPr>
          <w:ins w:id="1868" w:author="Author"/>
          <w:noProof w:val="0"/>
        </w:rPr>
      </w:pPr>
      <w:ins w:id="1869"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56F7AC1" w14:textId="77777777" w:rsidR="00F047CF" w:rsidRPr="00EA5FA7" w:rsidRDefault="00F047CF" w:rsidP="0005373C">
      <w:pPr>
        <w:pStyle w:val="PL"/>
        <w:rPr>
          <w:noProof w:val="0"/>
        </w:rPr>
      </w:pPr>
    </w:p>
    <w:p w14:paraId="70C4FF13" w14:textId="77777777" w:rsidR="0005373C" w:rsidRPr="00EA5FA7" w:rsidRDefault="0005373C" w:rsidP="0005373C">
      <w:pPr>
        <w:pStyle w:val="PL"/>
        <w:rPr>
          <w:noProof w:val="0"/>
        </w:rPr>
      </w:pPr>
      <w:r w:rsidRPr="00EA5FA7">
        <w:rPr>
          <w:noProof w:val="0"/>
        </w:rPr>
        <w:t>GNB-CUSystemInformation::= SEQUENCE {</w:t>
      </w:r>
    </w:p>
    <w:p w14:paraId="507A683F" w14:textId="77777777"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02FE2BE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6BE70FC9" w14:textId="77777777" w:rsidR="0005373C" w:rsidRPr="00EA5FA7" w:rsidRDefault="0005373C" w:rsidP="0005373C">
      <w:pPr>
        <w:pStyle w:val="PL"/>
        <w:rPr>
          <w:noProof w:val="0"/>
        </w:rPr>
      </w:pPr>
      <w:r w:rsidRPr="00EA5FA7">
        <w:rPr>
          <w:noProof w:val="0"/>
        </w:rPr>
        <w:tab/>
        <w:t>...</w:t>
      </w:r>
    </w:p>
    <w:p w14:paraId="1A558E2E" w14:textId="77777777" w:rsidR="0005373C" w:rsidRPr="00EA5FA7" w:rsidRDefault="0005373C" w:rsidP="0005373C">
      <w:pPr>
        <w:pStyle w:val="PL"/>
        <w:rPr>
          <w:noProof w:val="0"/>
        </w:rPr>
      </w:pPr>
      <w:r w:rsidRPr="00EA5FA7">
        <w:rPr>
          <w:noProof w:val="0"/>
        </w:rPr>
        <w:t>}</w:t>
      </w:r>
    </w:p>
    <w:p w14:paraId="5F3C445D" w14:textId="77777777" w:rsidR="0005373C" w:rsidRPr="00EA5FA7" w:rsidRDefault="0005373C" w:rsidP="0005373C">
      <w:pPr>
        <w:pStyle w:val="PL"/>
        <w:rPr>
          <w:noProof w:val="0"/>
        </w:rPr>
      </w:pPr>
    </w:p>
    <w:p w14:paraId="261792D5" w14:textId="77777777" w:rsidR="0005373C" w:rsidRPr="00EA5FA7" w:rsidRDefault="0005373C" w:rsidP="0005373C">
      <w:pPr>
        <w:pStyle w:val="PL"/>
        <w:rPr>
          <w:noProof w:val="0"/>
        </w:rPr>
      </w:pPr>
      <w:r w:rsidRPr="00EA5FA7">
        <w:rPr>
          <w:noProof w:val="0"/>
        </w:rPr>
        <w:t>GNB-CUSystemInformation-ExtIEs F1AP-PROTOCOL-EXTENSION ::= {</w:t>
      </w:r>
    </w:p>
    <w:p w14:paraId="7168B032" w14:textId="77777777"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83C5E8E" w14:textId="77777777" w:rsidR="0005373C" w:rsidRPr="00EA5FA7" w:rsidRDefault="0005373C" w:rsidP="0005373C">
      <w:pPr>
        <w:pStyle w:val="PL"/>
        <w:rPr>
          <w:noProof w:val="0"/>
        </w:rPr>
      </w:pPr>
      <w:r w:rsidRPr="00EA5FA7">
        <w:rPr>
          <w:noProof w:val="0"/>
        </w:rPr>
        <w:tab/>
        <w:t>...</w:t>
      </w:r>
    </w:p>
    <w:p w14:paraId="1F04591C" w14:textId="77777777" w:rsidR="0005373C" w:rsidRPr="00EA5FA7" w:rsidRDefault="0005373C" w:rsidP="0005373C">
      <w:pPr>
        <w:pStyle w:val="PL"/>
        <w:rPr>
          <w:noProof w:val="0"/>
        </w:rPr>
      </w:pPr>
      <w:r w:rsidRPr="00EA5FA7">
        <w:rPr>
          <w:noProof w:val="0"/>
        </w:rPr>
        <w:t>}</w:t>
      </w:r>
    </w:p>
    <w:p w14:paraId="04DB53C1" w14:textId="77777777" w:rsidR="0005373C" w:rsidRPr="00EA5FA7" w:rsidRDefault="0005373C" w:rsidP="0005373C">
      <w:pPr>
        <w:pStyle w:val="PL"/>
        <w:rPr>
          <w:noProof w:val="0"/>
        </w:rPr>
      </w:pPr>
    </w:p>
    <w:p w14:paraId="6D28B8A6" w14:textId="77777777" w:rsidR="0005373C" w:rsidRPr="00EA5FA7" w:rsidRDefault="0005373C" w:rsidP="0005373C">
      <w:pPr>
        <w:pStyle w:val="PL"/>
        <w:rPr>
          <w:noProof w:val="0"/>
        </w:rPr>
      </w:pPr>
      <w:r w:rsidRPr="00EA5FA7">
        <w:rPr>
          <w:noProof w:val="0"/>
        </w:rPr>
        <w:t>GNB-CU-TNL-Association-Setup-Item::= SEQUENCE {</w:t>
      </w:r>
    </w:p>
    <w:p w14:paraId="4E40B895"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F604C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3021CED6" w14:textId="77777777" w:rsidR="0005373C" w:rsidRPr="00EA5FA7" w:rsidRDefault="0005373C" w:rsidP="0005373C">
      <w:pPr>
        <w:pStyle w:val="PL"/>
        <w:rPr>
          <w:noProof w:val="0"/>
        </w:rPr>
      </w:pPr>
      <w:r w:rsidRPr="00EA5FA7">
        <w:rPr>
          <w:noProof w:val="0"/>
        </w:rPr>
        <w:t>}</w:t>
      </w:r>
    </w:p>
    <w:p w14:paraId="1C08B658" w14:textId="77777777" w:rsidR="0005373C" w:rsidRPr="00EA5FA7" w:rsidRDefault="0005373C" w:rsidP="0005373C">
      <w:pPr>
        <w:pStyle w:val="PL"/>
        <w:rPr>
          <w:noProof w:val="0"/>
        </w:rPr>
      </w:pPr>
    </w:p>
    <w:p w14:paraId="15481634" w14:textId="77777777" w:rsidR="0005373C" w:rsidRPr="00EA5FA7" w:rsidRDefault="0005373C" w:rsidP="0005373C">
      <w:pPr>
        <w:pStyle w:val="PL"/>
        <w:rPr>
          <w:noProof w:val="0"/>
        </w:rPr>
      </w:pPr>
      <w:r w:rsidRPr="00EA5FA7">
        <w:rPr>
          <w:noProof w:val="0"/>
        </w:rPr>
        <w:t>GNB-CU-TNL-Association-Setup-Item-ExtIEs F1AP-PROTOCOL-EXTENSION ::= {</w:t>
      </w:r>
    </w:p>
    <w:p w14:paraId="09888044" w14:textId="77777777" w:rsidR="0005373C" w:rsidRPr="00EA5FA7" w:rsidRDefault="0005373C" w:rsidP="0005373C">
      <w:pPr>
        <w:pStyle w:val="PL"/>
        <w:rPr>
          <w:noProof w:val="0"/>
        </w:rPr>
      </w:pPr>
      <w:r w:rsidRPr="00EA5FA7">
        <w:rPr>
          <w:noProof w:val="0"/>
        </w:rPr>
        <w:tab/>
        <w:t>...</w:t>
      </w:r>
    </w:p>
    <w:p w14:paraId="54AD6D18" w14:textId="77777777" w:rsidR="0005373C" w:rsidRPr="00EA5FA7" w:rsidRDefault="0005373C" w:rsidP="0005373C">
      <w:pPr>
        <w:pStyle w:val="PL"/>
        <w:rPr>
          <w:noProof w:val="0"/>
        </w:rPr>
      </w:pPr>
      <w:r w:rsidRPr="00EA5FA7">
        <w:rPr>
          <w:noProof w:val="0"/>
        </w:rPr>
        <w:t>}</w:t>
      </w:r>
    </w:p>
    <w:p w14:paraId="1C3F1AFF" w14:textId="77777777" w:rsidR="0005373C" w:rsidRPr="00EA5FA7" w:rsidRDefault="0005373C" w:rsidP="0005373C">
      <w:pPr>
        <w:pStyle w:val="PL"/>
        <w:rPr>
          <w:noProof w:val="0"/>
        </w:rPr>
      </w:pPr>
    </w:p>
    <w:p w14:paraId="3BFB63FB" w14:textId="77777777" w:rsidR="0005373C" w:rsidRPr="00EA5FA7" w:rsidRDefault="0005373C" w:rsidP="0005373C">
      <w:pPr>
        <w:pStyle w:val="PL"/>
        <w:rPr>
          <w:noProof w:val="0"/>
        </w:rPr>
      </w:pPr>
      <w:r w:rsidRPr="00EA5FA7">
        <w:rPr>
          <w:noProof w:val="0"/>
        </w:rPr>
        <w:t>GNB-CU-TNL-Association-Failed-To-Setup-Item ::= SEQUENCE {</w:t>
      </w:r>
    </w:p>
    <w:p w14:paraId="363768A1"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6B5B72B" w14:textId="77777777"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0440957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3CB2831E" w14:textId="77777777" w:rsidR="0005373C" w:rsidRPr="00EA5FA7" w:rsidRDefault="0005373C" w:rsidP="0005373C">
      <w:pPr>
        <w:pStyle w:val="PL"/>
        <w:rPr>
          <w:noProof w:val="0"/>
        </w:rPr>
      </w:pPr>
      <w:r w:rsidRPr="00EA5FA7">
        <w:rPr>
          <w:noProof w:val="0"/>
        </w:rPr>
        <w:t>}</w:t>
      </w:r>
    </w:p>
    <w:p w14:paraId="275CF908" w14:textId="77777777" w:rsidR="0005373C" w:rsidRPr="00EA5FA7" w:rsidRDefault="0005373C" w:rsidP="0005373C">
      <w:pPr>
        <w:pStyle w:val="PL"/>
        <w:rPr>
          <w:noProof w:val="0"/>
        </w:rPr>
      </w:pPr>
    </w:p>
    <w:p w14:paraId="34CA674C" w14:textId="77777777" w:rsidR="0005373C" w:rsidRPr="00EA5FA7" w:rsidRDefault="0005373C" w:rsidP="0005373C">
      <w:pPr>
        <w:pStyle w:val="PL"/>
        <w:rPr>
          <w:noProof w:val="0"/>
        </w:rPr>
      </w:pPr>
      <w:r w:rsidRPr="00EA5FA7">
        <w:rPr>
          <w:noProof w:val="0"/>
        </w:rPr>
        <w:t>GNB-CU-TNL-Association-Failed-To-Setup-Item-ExtIEs F1AP-PROTOCOL-EXTENSION ::= {</w:t>
      </w:r>
    </w:p>
    <w:p w14:paraId="53E99BB6" w14:textId="77777777" w:rsidR="0005373C" w:rsidRPr="00EA5FA7" w:rsidRDefault="0005373C" w:rsidP="0005373C">
      <w:pPr>
        <w:pStyle w:val="PL"/>
        <w:rPr>
          <w:noProof w:val="0"/>
        </w:rPr>
      </w:pPr>
      <w:r w:rsidRPr="00EA5FA7">
        <w:rPr>
          <w:noProof w:val="0"/>
        </w:rPr>
        <w:tab/>
        <w:t>...</w:t>
      </w:r>
    </w:p>
    <w:p w14:paraId="44076B6F" w14:textId="77777777" w:rsidR="0005373C" w:rsidRPr="00EA5FA7" w:rsidRDefault="0005373C" w:rsidP="0005373C">
      <w:pPr>
        <w:pStyle w:val="PL"/>
        <w:rPr>
          <w:noProof w:val="0"/>
        </w:rPr>
      </w:pPr>
      <w:r w:rsidRPr="00EA5FA7">
        <w:rPr>
          <w:noProof w:val="0"/>
        </w:rPr>
        <w:t>}</w:t>
      </w:r>
    </w:p>
    <w:p w14:paraId="6BB164C0" w14:textId="77777777" w:rsidR="0005373C" w:rsidRPr="00EA5FA7" w:rsidRDefault="0005373C" w:rsidP="0005373C">
      <w:pPr>
        <w:pStyle w:val="PL"/>
        <w:rPr>
          <w:noProof w:val="0"/>
        </w:rPr>
      </w:pPr>
    </w:p>
    <w:p w14:paraId="0F731B61" w14:textId="77777777" w:rsidR="0005373C" w:rsidRPr="00EA5FA7" w:rsidRDefault="0005373C" w:rsidP="0005373C">
      <w:pPr>
        <w:pStyle w:val="PL"/>
        <w:rPr>
          <w:noProof w:val="0"/>
        </w:rPr>
      </w:pPr>
    </w:p>
    <w:p w14:paraId="4DEE1501" w14:textId="77777777" w:rsidR="0005373C" w:rsidRPr="00EA5FA7" w:rsidRDefault="0005373C" w:rsidP="0005373C">
      <w:pPr>
        <w:pStyle w:val="PL"/>
        <w:rPr>
          <w:noProof w:val="0"/>
        </w:rPr>
      </w:pPr>
      <w:r w:rsidRPr="00EA5FA7">
        <w:rPr>
          <w:noProof w:val="0"/>
        </w:rPr>
        <w:t>GNB-CU-TNL-Association-To-Add-Item ::= SEQUENCE {</w:t>
      </w:r>
    </w:p>
    <w:p w14:paraId="41A8AD1E"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F0624FF"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9C6475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36AAD1DB" w14:textId="77777777" w:rsidR="0005373C" w:rsidRPr="00EA5FA7" w:rsidRDefault="0005373C" w:rsidP="0005373C">
      <w:pPr>
        <w:pStyle w:val="PL"/>
        <w:rPr>
          <w:noProof w:val="0"/>
        </w:rPr>
      </w:pPr>
      <w:r w:rsidRPr="00EA5FA7">
        <w:rPr>
          <w:noProof w:val="0"/>
        </w:rPr>
        <w:t>}</w:t>
      </w:r>
    </w:p>
    <w:p w14:paraId="524199D2" w14:textId="77777777" w:rsidR="0005373C" w:rsidRPr="00EA5FA7" w:rsidRDefault="0005373C" w:rsidP="0005373C">
      <w:pPr>
        <w:pStyle w:val="PL"/>
        <w:rPr>
          <w:noProof w:val="0"/>
        </w:rPr>
      </w:pPr>
    </w:p>
    <w:p w14:paraId="39B6F045" w14:textId="77777777" w:rsidR="0005373C" w:rsidRPr="00EA5FA7" w:rsidRDefault="0005373C" w:rsidP="0005373C">
      <w:pPr>
        <w:pStyle w:val="PL"/>
        <w:rPr>
          <w:noProof w:val="0"/>
        </w:rPr>
      </w:pPr>
      <w:r w:rsidRPr="00EA5FA7">
        <w:rPr>
          <w:noProof w:val="0"/>
        </w:rPr>
        <w:t>GNB-CU-TNL-Association-To-Add-Item-ExtIEs F1AP-PROTOCOL-EXTENSION ::= {</w:t>
      </w:r>
    </w:p>
    <w:p w14:paraId="3A2C5EE2" w14:textId="77777777" w:rsidR="0005373C" w:rsidRPr="00EA5FA7" w:rsidRDefault="0005373C" w:rsidP="0005373C">
      <w:pPr>
        <w:pStyle w:val="PL"/>
        <w:rPr>
          <w:noProof w:val="0"/>
        </w:rPr>
      </w:pPr>
      <w:r w:rsidRPr="00EA5FA7">
        <w:rPr>
          <w:noProof w:val="0"/>
        </w:rPr>
        <w:tab/>
        <w:t>...</w:t>
      </w:r>
    </w:p>
    <w:p w14:paraId="5340D972" w14:textId="77777777" w:rsidR="0005373C" w:rsidRPr="00EA5FA7" w:rsidRDefault="0005373C" w:rsidP="0005373C">
      <w:pPr>
        <w:pStyle w:val="PL"/>
        <w:rPr>
          <w:noProof w:val="0"/>
        </w:rPr>
      </w:pPr>
      <w:r w:rsidRPr="00EA5FA7">
        <w:rPr>
          <w:noProof w:val="0"/>
        </w:rPr>
        <w:t>}</w:t>
      </w:r>
    </w:p>
    <w:p w14:paraId="79E2BFFB" w14:textId="77777777" w:rsidR="0005373C" w:rsidRPr="00EA5FA7" w:rsidRDefault="0005373C" w:rsidP="0005373C">
      <w:pPr>
        <w:pStyle w:val="PL"/>
        <w:rPr>
          <w:noProof w:val="0"/>
        </w:rPr>
      </w:pPr>
    </w:p>
    <w:p w14:paraId="0AEBEAA9" w14:textId="77777777" w:rsidR="0005373C" w:rsidRPr="00EA5FA7" w:rsidRDefault="0005373C" w:rsidP="0005373C">
      <w:pPr>
        <w:pStyle w:val="PL"/>
        <w:rPr>
          <w:noProof w:val="0"/>
        </w:rPr>
      </w:pPr>
      <w:r w:rsidRPr="00EA5FA7">
        <w:rPr>
          <w:noProof w:val="0"/>
        </w:rPr>
        <w:t>GNB-CU-TNL-Association-To-Remove-Item::= SEQUENCE {</w:t>
      </w:r>
    </w:p>
    <w:p w14:paraId="17960D38"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285DD2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48324A0" w14:textId="77777777" w:rsidR="0005373C" w:rsidRPr="00EA5FA7" w:rsidRDefault="0005373C" w:rsidP="0005373C">
      <w:pPr>
        <w:pStyle w:val="PL"/>
        <w:rPr>
          <w:noProof w:val="0"/>
        </w:rPr>
      </w:pPr>
      <w:r w:rsidRPr="00EA5FA7">
        <w:rPr>
          <w:noProof w:val="0"/>
        </w:rPr>
        <w:t>}</w:t>
      </w:r>
    </w:p>
    <w:p w14:paraId="0620CBCB" w14:textId="77777777" w:rsidR="0005373C" w:rsidRPr="00EA5FA7" w:rsidRDefault="0005373C" w:rsidP="0005373C">
      <w:pPr>
        <w:pStyle w:val="PL"/>
        <w:rPr>
          <w:noProof w:val="0"/>
        </w:rPr>
      </w:pPr>
    </w:p>
    <w:p w14:paraId="3336F108" w14:textId="77777777" w:rsidR="0005373C" w:rsidRPr="00EA5FA7" w:rsidRDefault="0005373C" w:rsidP="0005373C">
      <w:pPr>
        <w:pStyle w:val="PL"/>
        <w:rPr>
          <w:noProof w:val="0"/>
        </w:rPr>
      </w:pPr>
      <w:r w:rsidRPr="00EA5FA7">
        <w:rPr>
          <w:noProof w:val="0"/>
        </w:rPr>
        <w:t>GNB-CU-TNL-Association-To-Remove-Item-ExtIEs F1AP-PROTOCOL-EXTENSION ::= {</w:t>
      </w:r>
    </w:p>
    <w:p w14:paraId="5DC981EB" w14:textId="77777777"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689EF30" w14:textId="77777777" w:rsidR="0005373C" w:rsidRPr="00EA5FA7" w:rsidRDefault="0005373C" w:rsidP="0005373C">
      <w:pPr>
        <w:pStyle w:val="PL"/>
        <w:rPr>
          <w:noProof w:val="0"/>
        </w:rPr>
      </w:pPr>
      <w:r w:rsidRPr="00EA5FA7">
        <w:rPr>
          <w:noProof w:val="0"/>
        </w:rPr>
        <w:tab/>
        <w:t>...</w:t>
      </w:r>
    </w:p>
    <w:p w14:paraId="44A9BD9C" w14:textId="77777777" w:rsidR="0005373C" w:rsidRPr="00EA5FA7" w:rsidRDefault="0005373C" w:rsidP="0005373C">
      <w:pPr>
        <w:pStyle w:val="PL"/>
        <w:rPr>
          <w:noProof w:val="0"/>
        </w:rPr>
      </w:pPr>
      <w:r w:rsidRPr="00EA5FA7">
        <w:rPr>
          <w:noProof w:val="0"/>
        </w:rPr>
        <w:t>}</w:t>
      </w:r>
    </w:p>
    <w:p w14:paraId="3EDBD3DA" w14:textId="77777777" w:rsidR="0005373C" w:rsidRPr="00EA5FA7" w:rsidRDefault="0005373C" w:rsidP="0005373C">
      <w:pPr>
        <w:pStyle w:val="PL"/>
        <w:rPr>
          <w:noProof w:val="0"/>
        </w:rPr>
      </w:pPr>
    </w:p>
    <w:p w14:paraId="125B254B" w14:textId="77777777" w:rsidR="0005373C" w:rsidRPr="00EA5FA7" w:rsidRDefault="0005373C" w:rsidP="0005373C">
      <w:pPr>
        <w:pStyle w:val="PL"/>
        <w:rPr>
          <w:noProof w:val="0"/>
        </w:rPr>
      </w:pPr>
    </w:p>
    <w:p w14:paraId="4DB27295" w14:textId="77777777" w:rsidR="0005373C" w:rsidRPr="00EA5FA7" w:rsidRDefault="0005373C" w:rsidP="0005373C">
      <w:pPr>
        <w:pStyle w:val="PL"/>
        <w:rPr>
          <w:noProof w:val="0"/>
        </w:rPr>
      </w:pPr>
      <w:r w:rsidRPr="00EA5FA7">
        <w:rPr>
          <w:noProof w:val="0"/>
        </w:rPr>
        <w:t>GNB-CU-TNL-Association-To-Update-Item::= SEQUENCE {</w:t>
      </w:r>
    </w:p>
    <w:p w14:paraId="51E28AC8"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AF2ED86"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548F29D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1344CFD6" w14:textId="77777777" w:rsidR="0005373C" w:rsidRPr="00EA5FA7" w:rsidRDefault="0005373C" w:rsidP="0005373C">
      <w:pPr>
        <w:pStyle w:val="PL"/>
        <w:rPr>
          <w:noProof w:val="0"/>
        </w:rPr>
      </w:pPr>
      <w:r w:rsidRPr="00EA5FA7">
        <w:rPr>
          <w:noProof w:val="0"/>
        </w:rPr>
        <w:t>}</w:t>
      </w:r>
    </w:p>
    <w:p w14:paraId="51E5F718" w14:textId="77777777" w:rsidR="0005373C" w:rsidRPr="00EA5FA7" w:rsidRDefault="0005373C" w:rsidP="0005373C">
      <w:pPr>
        <w:pStyle w:val="PL"/>
        <w:rPr>
          <w:noProof w:val="0"/>
        </w:rPr>
      </w:pPr>
    </w:p>
    <w:p w14:paraId="7E452FF4" w14:textId="77777777" w:rsidR="0005373C" w:rsidRPr="00EA5FA7" w:rsidRDefault="0005373C" w:rsidP="0005373C">
      <w:pPr>
        <w:pStyle w:val="PL"/>
        <w:rPr>
          <w:noProof w:val="0"/>
        </w:rPr>
      </w:pPr>
      <w:r w:rsidRPr="00EA5FA7">
        <w:rPr>
          <w:noProof w:val="0"/>
        </w:rPr>
        <w:t>GNB-CU-TNL-Association-To-Update-Item-ExtIEs F1AP-PROTOCOL-EXTENSION ::= {</w:t>
      </w:r>
    </w:p>
    <w:p w14:paraId="3F4D947C" w14:textId="77777777" w:rsidR="0005373C" w:rsidRPr="00EA5FA7" w:rsidRDefault="0005373C" w:rsidP="0005373C">
      <w:pPr>
        <w:pStyle w:val="PL"/>
      </w:pPr>
      <w:r w:rsidRPr="00EA5FA7">
        <w:rPr>
          <w:noProof w:val="0"/>
        </w:rPr>
        <w:tab/>
      </w:r>
      <w:r w:rsidRPr="00EA5FA7">
        <w:t>...</w:t>
      </w:r>
    </w:p>
    <w:p w14:paraId="1E4621CE" w14:textId="77777777" w:rsidR="0005373C" w:rsidRPr="00EA5FA7" w:rsidRDefault="0005373C" w:rsidP="0005373C">
      <w:pPr>
        <w:pStyle w:val="PL"/>
      </w:pPr>
      <w:r w:rsidRPr="00EA5FA7">
        <w:t>}</w:t>
      </w:r>
    </w:p>
    <w:p w14:paraId="038B9DA1" w14:textId="77777777" w:rsidR="0005373C" w:rsidRPr="00EA5FA7" w:rsidRDefault="0005373C" w:rsidP="0005373C">
      <w:pPr>
        <w:pStyle w:val="PL"/>
      </w:pPr>
    </w:p>
    <w:p w14:paraId="1E2AC909" w14:textId="77777777"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6A6F23CD" w14:textId="77777777" w:rsidR="0005373C" w:rsidRPr="00EA5FA7" w:rsidRDefault="0005373C" w:rsidP="0005373C">
      <w:pPr>
        <w:pStyle w:val="PL"/>
        <w:tabs>
          <w:tab w:val="clear" w:pos="1536"/>
          <w:tab w:val="left" w:pos="1375"/>
        </w:tabs>
      </w:pPr>
    </w:p>
    <w:p w14:paraId="44BD5EE4" w14:textId="77777777"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2FEE2E7D" w14:textId="77777777" w:rsidR="0005373C" w:rsidRPr="00EA5FA7" w:rsidRDefault="0005373C" w:rsidP="0005373C">
      <w:pPr>
        <w:pStyle w:val="PL"/>
        <w:tabs>
          <w:tab w:val="clear" w:pos="1536"/>
          <w:tab w:val="left" w:pos="1375"/>
        </w:tabs>
      </w:pPr>
    </w:p>
    <w:p w14:paraId="5F7A4D32" w14:textId="77777777"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71F0648F" w14:textId="77777777" w:rsidR="0005373C" w:rsidRPr="00EA5FA7" w:rsidRDefault="0005373C" w:rsidP="0005373C">
      <w:pPr>
        <w:pStyle w:val="PL"/>
        <w:rPr>
          <w:rFonts w:eastAsia="SimSun"/>
        </w:rPr>
      </w:pPr>
    </w:p>
    <w:p w14:paraId="2E4EA348" w14:textId="77777777" w:rsidR="0005373C" w:rsidRPr="00EA5FA7" w:rsidRDefault="0005373C" w:rsidP="0005373C">
      <w:pPr>
        <w:pStyle w:val="PL"/>
        <w:rPr>
          <w:rFonts w:eastAsia="SimSun"/>
        </w:rPr>
      </w:pPr>
      <w:r w:rsidRPr="00EA5FA7">
        <w:rPr>
          <w:rFonts w:eastAsia="SimSun"/>
        </w:rPr>
        <w:t>GNB-CU-Name ::= PrintableString(SIZE(1..150,...))</w:t>
      </w:r>
    </w:p>
    <w:p w14:paraId="19DAD933" w14:textId="77777777" w:rsidR="0005373C" w:rsidRPr="00EA5FA7" w:rsidRDefault="0005373C" w:rsidP="0005373C">
      <w:pPr>
        <w:pStyle w:val="PL"/>
        <w:rPr>
          <w:rFonts w:eastAsia="SimSun"/>
        </w:rPr>
      </w:pPr>
    </w:p>
    <w:p w14:paraId="7BCB3D69" w14:textId="77777777" w:rsidR="0005373C" w:rsidRPr="00EA5FA7" w:rsidRDefault="0005373C" w:rsidP="0005373C">
      <w:pPr>
        <w:pStyle w:val="PL"/>
        <w:rPr>
          <w:rFonts w:eastAsia="SimSun"/>
        </w:rPr>
      </w:pPr>
      <w:r w:rsidRPr="00EA5FA7">
        <w:rPr>
          <w:rFonts w:eastAsia="SimSun"/>
        </w:rPr>
        <w:t>GNB-DU-Name ::= PrintableString(SIZE(1..150,...))</w:t>
      </w:r>
    </w:p>
    <w:p w14:paraId="3EFFD4B7" w14:textId="77777777" w:rsidR="0005373C" w:rsidRPr="00EA5FA7" w:rsidRDefault="0005373C" w:rsidP="0005373C">
      <w:pPr>
        <w:pStyle w:val="PL"/>
        <w:rPr>
          <w:rFonts w:eastAsia="SimSun"/>
        </w:rPr>
      </w:pPr>
    </w:p>
    <w:p w14:paraId="779035C9" w14:textId="77777777" w:rsidR="0005373C" w:rsidRPr="00EA5FA7" w:rsidRDefault="0005373C" w:rsidP="0005373C">
      <w:pPr>
        <w:pStyle w:val="PL"/>
        <w:rPr>
          <w:rFonts w:eastAsia="SimSun"/>
        </w:rPr>
      </w:pPr>
      <w:r w:rsidRPr="00EA5FA7">
        <w:rPr>
          <w:rFonts w:eastAsia="SimSun"/>
        </w:rPr>
        <w:t>GNB-DU-Served-Cells-Item ::= SEQUENCE {</w:t>
      </w:r>
    </w:p>
    <w:p w14:paraId="726C60E5" w14:textId="77777777"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42CE1B37" w14:textId="77777777"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77F6E7B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56245668" w14:textId="77777777" w:rsidR="0005373C" w:rsidRPr="00EA5FA7" w:rsidRDefault="0005373C" w:rsidP="0005373C">
      <w:pPr>
        <w:pStyle w:val="PL"/>
        <w:rPr>
          <w:rFonts w:eastAsia="SimSun"/>
        </w:rPr>
      </w:pPr>
      <w:r w:rsidRPr="00EA5FA7">
        <w:rPr>
          <w:rFonts w:eastAsia="SimSun"/>
        </w:rPr>
        <w:tab/>
        <w:t>...</w:t>
      </w:r>
    </w:p>
    <w:p w14:paraId="4B13C898" w14:textId="77777777" w:rsidR="0005373C" w:rsidRPr="00EA5FA7" w:rsidRDefault="0005373C" w:rsidP="0005373C">
      <w:pPr>
        <w:pStyle w:val="PL"/>
        <w:rPr>
          <w:rFonts w:eastAsia="SimSun"/>
        </w:rPr>
      </w:pPr>
      <w:r w:rsidRPr="00EA5FA7">
        <w:rPr>
          <w:rFonts w:eastAsia="SimSun"/>
        </w:rPr>
        <w:t>}</w:t>
      </w:r>
    </w:p>
    <w:p w14:paraId="51034FE0" w14:textId="77777777" w:rsidR="0005373C" w:rsidRPr="00EA5FA7" w:rsidRDefault="0005373C" w:rsidP="0005373C">
      <w:pPr>
        <w:pStyle w:val="PL"/>
        <w:rPr>
          <w:rFonts w:eastAsia="SimSun"/>
        </w:rPr>
      </w:pPr>
    </w:p>
    <w:p w14:paraId="071C2A5B" w14:textId="77777777"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14:paraId="5E91A0B3" w14:textId="77777777" w:rsidR="0005373C" w:rsidRPr="00EA5FA7" w:rsidRDefault="0005373C" w:rsidP="0005373C">
      <w:pPr>
        <w:pStyle w:val="PL"/>
        <w:rPr>
          <w:rFonts w:eastAsia="SimSun"/>
        </w:rPr>
      </w:pPr>
      <w:r w:rsidRPr="00EA5FA7">
        <w:rPr>
          <w:rFonts w:eastAsia="SimSun"/>
        </w:rPr>
        <w:tab/>
        <w:t>...</w:t>
      </w:r>
    </w:p>
    <w:p w14:paraId="13CEE359" w14:textId="77777777" w:rsidR="0005373C" w:rsidRPr="00EA5FA7" w:rsidRDefault="0005373C" w:rsidP="0005373C">
      <w:pPr>
        <w:pStyle w:val="PL"/>
        <w:rPr>
          <w:rFonts w:eastAsia="SimSun"/>
        </w:rPr>
      </w:pPr>
      <w:r w:rsidRPr="00EA5FA7">
        <w:rPr>
          <w:rFonts w:eastAsia="SimSun"/>
        </w:rPr>
        <w:t>}</w:t>
      </w:r>
    </w:p>
    <w:p w14:paraId="02F48B87" w14:textId="77777777" w:rsidR="0005373C" w:rsidRPr="00EA5FA7" w:rsidRDefault="0005373C" w:rsidP="0005373C">
      <w:pPr>
        <w:pStyle w:val="PL"/>
        <w:tabs>
          <w:tab w:val="clear" w:pos="1536"/>
          <w:tab w:val="left" w:pos="1375"/>
        </w:tabs>
        <w:rPr>
          <w:noProof w:val="0"/>
        </w:rPr>
      </w:pPr>
    </w:p>
    <w:p w14:paraId="7A996460" w14:textId="77777777" w:rsidR="0005373C" w:rsidRPr="00EA5FA7" w:rsidRDefault="0005373C" w:rsidP="0005373C">
      <w:pPr>
        <w:pStyle w:val="PL"/>
        <w:tabs>
          <w:tab w:val="left" w:pos="1375"/>
        </w:tabs>
        <w:rPr>
          <w:noProof w:val="0"/>
        </w:rPr>
      </w:pPr>
      <w:r w:rsidRPr="00EA5FA7">
        <w:rPr>
          <w:noProof w:val="0"/>
        </w:rPr>
        <w:lastRenderedPageBreak/>
        <w:t>GNB-DU-System-Information ::= SEQUENCE {</w:t>
      </w:r>
    </w:p>
    <w:p w14:paraId="69ACA8C4" w14:textId="77777777"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FD35BB8" w14:textId="77777777"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0A7266A2"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61D7FE96" w14:textId="77777777" w:rsidR="0005373C" w:rsidRPr="00EA5FA7" w:rsidRDefault="0005373C" w:rsidP="0005373C">
      <w:pPr>
        <w:pStyle w:val="PL"/>
        <w:tabs>
          <w:tab w:val="left" w:pos="1375"/>
        </w:tabs>
        <w:rPr>
          <w:noProof w:val="0"/>
        </w:rPr>
      </w:pPr>
      <w:r w:rsidRPr="00EA5FA7">
        <w:rPr>
          <w:noProof w:val="0"/>
        </w:rPr>
        <w:tab/>
        <w:t>...</w:t>
      </w:r>
    </w:p>
    <w:p w14:paraId="364EA100" w14:textId="77777777" w:rsidR="0005373C" w:rsidRPr="00EA5FA7" w:rsidRDefault="0005373C" w:rsidP="0005373C">
      <w:pPr>
        <w:pStyle w:val="PL"/>
        <w:tabs>
          <w:tab w:val="left" w:pos="1375"/>
        </w:tabs>
        <w:rPr>
          <w:noProof w:val="0"/>
        </w:rPr>
      </w:pPr>
      <w:r w:rsidRPr="00EA5FA7">
        <w:rPr>
          <w:noProof w:val="0"/>
        </w:rPr>
        <w:t>}</w:t>
      </w:r>
    </w:p>
    <w:p w14:paraId="0183550B" w14:textId="77777777" w:rsidR="0005373C" w:rsidRPr="00EA5FA7" w:rsidRDefault="0005373C" w:rsidP="0005373C">
      <w:pPr>
        <w:pStyle w:val="PL"/>
        <w:tabs>
          <w:tab w:val="left" w:pos="1375"/>
        </w:tabs>
        <w:rPr>
          <w:noProof w:val="0"/>
        </w:rPr>
      </w:pPr>
    </w:p>
    <w:p w14:paraId="26624AE2" w14:textId="77777777" w:rsidR="0005373C" w:rsidRPr="00EA5FA7" w:rsidRDefault="0005373C" w:rsidP="0005373C">
      <w:pPr>
        <w:pStyle w:val="PL"/>
        <w:tabs>
          <w:tab w:val="left" w:pos="1375"/>
        </w:tabs>
        <w:rPr>
          <w:noProof w:val="0"/>
        </w:rPr>
      </w:pPr>
      <w:r w:rsidRPr="00EA5FA7">
        <w:rPr>
          <w:noProof w:val="0"/>
        </w:rPr>
        <w:t>GNB-DU-System-Information-ExtIEs F1AP-PROTOCOL-EXTENSION ::= {</w:t>
      </w:r>
    </w:p>
    <w:p w14:paraId="23DF894F" w14:textId="77777777" w:rsidR="0005373C" w:rsidRPr="00EA5FA7" w:rsidRDefault="0005373C" w:rsidP="0005373C">
      <w:pPr>
        <w:pStyle w:val="PL"/>
        <w:tabs>
          <w:tab w:val="left" w:pos="1375"/>
        </w:tabs>
        <w:rPr>
          <w:noProof w:val="0"/>
        </w:rPr>
      </w:pPr>
      <w:r w:rsidRPr="00EA5FA7">
        <w:rPr>
          <w:noProof w:val="0"/>
        </w:rPr>
        <w:tab/>
        <w:t>...</w:t>
      </w:r>
    </w:p>
    <w:p w14:paraId="51A36C6F" w14:textId="77777777" w:rsidR="0005373C" w:rsidRPr="00EA5FA7" w:rsidRDefault="0005373C" w:rsidP="0005373C">
      <w:pPr>
        <w:pStyle w:val="PL"/>
        <w:tabs>
          <w:tab w:val="clear" w:pos="1536"/>
          <w:tab w:val="left" w:pos="1375"/>
        </w:tabs>
        <w:rPr>
          <w:noProof w:val="0"/>
        </w:rPr>
      </w:pPr>
      <w:r w:rsidRPr="00EA5FA7">
        <w:rPr>
          <w:noProof w:val="0"/>
        </w:rPr>
        <w:t>}</w:t>
      </w:r>
    </w:p>
    <w:p w14:paraId="0583C086" w14:textId="77777777" w:rsidR="0005373C" w:rsidRPr="00EA5FA7" w:rsidRDefault="0005373C" w:rsidP="0005373C">
      <w:pPr>
        <w:pStyle w:val="PL"/>
        <w:tabs>
          <w:tab w:val="clear" w:pos="1536"/>
          <w:tab w:val="left" w:pos="1375"/>
        </w:tabs>
        <w:rPr>
          <w:noProof w:val="0"/>
        </w:rPr>
      </w:pPr>
    </w:p>
    <w:p w14:paraId="2A7D768D" w14:textId="77777777"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14:paraId="2A39B699" w14:textId="77777777" w:rsidR="0005373C" w:rsidRPr="00EA5FA7" w:rsidRDefault="0005373C" w:rsidP="0005373C">
      <w:pPr>
        <w:pStyle w:val="PL"/>
        <w:tabs>
          <w:tab w:val="clear" w:pos="1536"/>
          <w:tab w:val="left" w:pos="1375"/>
        </w:tabs>
        <w:rPr>
          <w:noProof w:val="0"/>
        </w:rPr>
      </w:pPr>
    </w:p>
    <w:p w14:paraId="031EC7FA" w14:textId="77777777"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14:paraId="4EEA84BB" w14:textId="77777777" w:rsidR="0005373C" w:rsidRPr="00EA5FA7" w:rsidRDefault="0005373C" w:rsidP="0005373C">
      <w:pPr>
        <w:pStyle w:val="PL"/>
        <w:tabs>
          <w:tab w:val="clear" w:pos="1536"/>
          <w:tab w:val="left" w:pos="1375"/>
        </w:tabs>
        <w:rPr>
          <w:noProof w:val="0"/>
        </w:rPr>
      </w:pPr>
    </w:p>
    <w:p w14:paraId="15F2DBA5" w14:textId="77777777" w:rsidR="0005373C" w:rsidRPr="00EA5FA7" w:rsidRDefault="0005373C" w:rsidP="0005373C">
      <w:pPr>
        <w:pStyle w:val="PL"/>
        <w:tabs>
          <w:tab w:val="left" w:pos="1375"/>
        </w:tabs>
        <w:rPr>
          <w:noProof w:val="0"/>
        </w:rPr>
      </w:pPr>
      <w:r w:rsidRPr="00EA5FA7">
        <w:rPr>
          <w:noProof w:val="0"/>
        </w:rPr>
        <w:t>GNB-DU-TNL-Association-To-Remove-Item::= SEQUENCE {</w:t>
      </w:r>
    </w:p>
    <w:p w14:paraId="20E10E07" w14:textId="77777777"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4E3E826" w14:textId="77777777"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64DF030"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57046157" w14:textId="77777777" w:rsidR="0005373C" w:rsidRPr="00EA5FA7" w:rsidRDefault="0005373C" w:rsidP="0005373C">
      <w:pPr>
        <w:pStyle w:val="PL"/>
        <w:tabs>
          <w:tab w:val="left" w:pos="1375"/>
        </w:tabs>
        <w:rPr>
          <w:noProof w:val="0"/>
        </w:rPr>
      </w:pPr>
      <w:r w:rsidRPr="00EA5FA7">
        <w:rPr>
          <w:noProof w:val="0"/>
        </w:rPr>
        <w:t>}</w:t>
      </w:r>
    </w:p>
    <w:p w14:paraId="5E1722C4" w14:textId="77777777" w:rsidR="0005373C" w:rsidRPr="00EA5FA7" w:rsidRDefault="0005373C" w:rsidP="0005373C">
      <w:pPr>
        <w:pStyle w:val="PL"/>
        <w:tabs>
          <w:tab w:val="left" w:pos="1375"/>
        </w:tabs>
        <w:rPr>
          <w:noProof w:val="0"/>
        </w:rPr>
      </w:pPr>
    </w:p>
    <w:p w14:paraId="389DA314" w14:textId="77777777" w:rsidR="0005373C" w:rsidRPr="00EA5FA7" w:rsidRDefault="0005373C" w:rsidP="0005373C">
      <w:pPr>
        <w:pStyle w:val="PL"/>
        <w:tabs>
          <w:tab w:val="left" w:pos="1375"/>
        </w:tabs>
        <w:rPr>
          <w:noProof w:val="0"/>
        </w:rPr>
      </w:pPr>
      <w:r w:rsidRPr="00EA5FA7">
        <w:rPr>
          <w:noProof w:val="0"/>
        </w:rPr>
        <w:t>GNB-DU-TNL-Association-To-Remove-Item-ExtIEs F1AP-PROTOCOL-EXTENSION ::= {</w:t>
      </w:r>
    </w:p>
    <w:p w14:paraId="128602FF" w14:textId="77777777" w:rsidR="0005373C" w:rsidRPr="00EA5FA7" w:rsidRDefault="0005373C" w:rsidP="0005373C">
      <w:pPr>
        <w:pStyle w:val="PL"/>
        <w:tabs>
          <w:tab w:val="left" w:pos="1375"/>
        </w:tabs>
        <w:rPr>
          <w:noProof w:val="0"/>
        </w:rPr>
      </w:pPr>
      <w:r w:rsidRPr="00EA5FA7">
        <w:rPr>
          <w:noProof w:val="0"/>
        </w:rPr>
        <w:tab/>
        <w:t>...</w:t>
      </w:r>
    </w:p>
    <w:p w14:paraId="3A2DA41D" w14:textId="77777777" w:rsidR="0005373C" w:rsidRPr="00EA5FA7" w:rsidRDefault="0005373C" w:rsidP="0005373C">
      <w:pPr>
        <w:pStyle w:val="PL"/>
        <w:tabs>
          <w:tab w:val="left" w:pos="1375"/>
        </w:tabs>
        <w:rPr>
          <w:noProof w:val="0"/>
        </w:rPr>
      </w:pPr>
      <w:r w:rsidRPr="00EA5FA7">
        <w:rPr>
          <w:noProof w:val="0"/>
        </w:rPr>
        <w:t>}</w:t>
      </w:r>
    </w:p>
    <w:p w14:paraId="03FDBE36" w14:textId="77777777" w:rsidR="0005373C" w:rsidRPr="00EA5FA7" w:rsidRDefault="0005373C" w:rsidP="0005373C">
      <w:pPr>
        <w:pStyle w:val="PL"/>
        <w:tabs>
          <w:tab w:val="left" w:pos="1375"/>
        </w:tabs>
        <w:rPr>
          <w:noProof w:val="0"/>
        </w:rPr>
      </w:pPr>
    </w:p>
    <w:p w14:paraId="3876D0A5" w14:textId="77777777"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412F182B" w14:textId="77777777" w:rsidR="0005373C" w:rsidRPr="00EA5FA7" w:rsidRDefault="0005373C" w:rsidP="0005373C">
      <w:pPr>
        <w:pStyle w:val="PL"/>
        <w:tabs>
          <w:tab w:val="clear" w:pos="1536"/>
          <w:tab w:val="left" w:pos="1375"/>
        </w:tabs>
        <w:rPr>
          <w:noProof w:val="0"/>
        </w:rPr>
      </w:pPr>
    </w:p>
    <w:p w14:paraId="46BEF560" w14:textId="77777777"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6D82FDB" w14:textId="77777777" w:rsidR="0005373C" w:rsidRPr="00EA5FA7" w:rsidRDefault="0005373C" w:rsidP="0005373C">
      <w:pPr>
        <w:pStyle w:val="PL"/>
      </w:pPr>
    </w:p>
    <w:p w14:paraId="4EB09F14" w14:textId="77777777" w:rsidR="0005373C" w:rsidRPr="00EA5FA7" w:rsidRDefault="0005373C" w:rsidP="0005373C">
      <w:pPr>
        <w:pStyle w:val="PL"/>
      </w:pPr>
      <w:r w:rsidRPr="00EA5FA7">
        <w:t>GTPTLAs</w:t>
      </w:r>
      <w:r w:rsidRPr="00EA5FA7">
        <w:tab/>
        <w:t>::= SEQUENCE (SIZE(1.. maxnoofGTPTLAs)) OF</w:t>
      </w:r>
      <w:r w:rsidRPr="00EA5FA7">
        <w:tab/>
        <w:t>GTPTLA-Item</w:t>
      </w:r>
    </w:p>
    <w:p w14:paraId="68D396C8" w14:textId="77777777" w:rsidR="0005373C" w:rsidRPr="00EA5FA7" w:rsidRDefault="0005373C" w:rsidP="0005373C">
      <w:pPr>
        <w:pStyle w:val="PL"/>
      </w:pPr>
    </w:p>
    <w:p w14:paraId="184C72AA" w14:textId="77777777" w:rsidR="0005373C" w:rsidRPr="00EA5FA7" w:rsidRDefault="0005373C" w:rsidP="0005373C">
      <w:pPr>
        <w:pStyle w:val="PL"/>
      </w:pPr>
    </w:p>
    <w:p w14:paraId="47D7AED6" w14:textId="77777777" w:rsidR="0005373C" w:rsidRPr="00EA5FA7" w:rsidRDefault="0005373C" w:rsidP="0005373C">
      <w:pPr>
        <w:pStyle w:val="PL"/>
      </w:pPr>
      <w:r w:rsidRPr="00EA5FA7">
        <w:t>GTPTLA-Item</w:t>
      </w:r>
      <w:r w:rsidRPr="00EA5FA7">
        <w:tab/>
        <w:t>::= SEQUENCE {</w:t>
      </w:r>
    </w:p>
    <w:p w14:paraId="385B21BB" w14:textId="77777777"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14:paraId="1B29E28B" w14:textId="77777777"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14:paraId="30E4BFA5" w14:textId="77777777" w:rsidR="0005373C" w:rsidRPr="00EA5FA7" w:rsidRDefault="0005373C" w:rsidP="0005373C">
      <w:pPr>
        <w:pStyle w:val="PL"/>
      </w:pPr>
      <w:r w:rsidRPr="00EA5FA7">
        <w:t>}</w:t>
      </w:r>
    </w:p>
    <w:p w14:paraId="5298EBEA" w14:textId="77777777" w:rsidR="0005373C" w:rsidRPr="00EA5FA7" w:rsidRDefault="0005373C" w:rsidP="0005373C">
      <w:pPr>
        <w:pStyle w:val="PL"/>
      </w:pPr>
    </w:p>
    <w:p w14:paraId="4F9F5B14" w14:textId="77777777" w:rsidR="0005373C" w:rsidRPr="00EA5FA7" w:rsidRDefault="0005373C" w:rsidP="0005373C">
      <w:pPr>
        <w:pStyle w:val="PL"/>
      </w:pPr>
      <w:r w:rsidRPr="00EA5FA7">
        <w:t>GTPTLA-Item-ExtIEs F1AP-PROTOCOL-EXTENSION ::= {</w:t>
      </w:r>
    </w:p>
    <w:p w14:paraId="2F75FDC3" w14:textId="77777777" w:rsidR="0005373C" w:rsidRPr="00EA5FA7" w:rsidRDefault="0005373C" w:rsidP="0005373C">
      <w:pPr>
        <w:pStyle w:val="PL"/>
      </w:pPr>
      <w:r w:rsidRPr="00EA5FA7">
        <w:tab/>
        <w:t>...</w:t>
      </w:r>
    </w:p>
    <w:p w14:paraId="5C94E01B" w14:textId="77777777" w:rsidR="0005373C" w:rsidRPr="00EA5FA7" w:rsidRDefault="0005373C" w:rsidP="0005373C">
      <w:pPr>
        <w:pStyle w:val="PL"/>
      </w:pPr>
      <w:r w:rsidRPr="00EA5FA7">
        <w:t>}</w:t>
      </w:r>
    </w:p>
    <w:p w14:paraId="56664379" w14:textId="77777777" w:rsidR="0005373C" w:rsidRPr="00EA5FA7" w:rsidRDefault="0005373C" w:rsidP="0005373C">
      <w:pPr>
        <w:pStyle w:val="PL"/>
      </w:pPr>
    </w:p>
    <w:p w14:paraId="2C3766BA" w14:textId="77777777" w:rsidR="0005373C" w:rsidRPr="00EA5FA7" w:rsidRDefault="0005373C" w:rsidP="0005373C">
      <w:pPr>
        <w:pStyle w:val="PL"/>
      </w:pPr>
      <w:r w:rsidRPr="00EA5FA7">
        <w:t>GTPTunnel</w:t>
      </w:r>
      <w:r w:rsidRPr="00EA5FA7">
        <w:tab/>
      </w:r>
      <w:r w:rsidRPr="00EA5FA7">
        <w:tab/>
      </w:r>
      <w:r w:rsidRPr="00EA5FA7">
        <w:tab/>
      </w:r>
      <w:r w:rsidRPr="00EA5FA7">
        <w:tab/>
        <w:t>::= SEQUENCE {</w:t>
      </w:r>
    </w:p>
    <w:p w14:paraId="646CCB61" w14:textId="77777777" w:rsidR="0005373C" w:rsidRPr="00EA5FA7" w:rsidRDefault="0005373C" w:rsidP="0005373C">
      <w:pPr>
        <w:pStyle w:val="PL"/>
      </w:pPr>
      <w:r w:rsidRPr="00EA5FA7">
        <w:tab/>
        <w:t>transportLayerAddress</w:t>
      </w:r>
      <w:r w:rsidRPr="00EA5FA7">
        <w:tab/>
      </w:r>
      <w:r w:rsidRPr="00EA5FA7">
        <w:tab/>
        <w:t>TransportLayerAddress,</w:t>
      </w:r>
    </w:p>
    <w:p w14:paraId="3CC331F6" w14:textId="77777777" w:rsidR="0005373C" w:rsidRPr="00EA5FA7" w:rsidRDefault="0005373C" w:rsidP="0005373C">
      <w:pPr>
        <w:pStyle w:val="PL"/>
      </w:pPr>
      <w:r w:rsidRPr="00EA5FA7">
        <w:tab/>
        <w:t>gTP-TEID</w:t>
      </w:r>
      <w:r w:rsidRPr="00EA5FA7">
        <w:tab/>
      </w:r>
      <w:r w:rsidRPr="00EA5FA7">
        <w:tab/>
        <w:t>GTP-TEID,</w:t>
      </w:r>
    </w:p>
    <w:p w14:paraId="27608F86" w14:textId="77777777"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3E6EC366" w14:textId="77777777" w:rsidR="0005373C" w:rsidRPr="00EA5FA7" w:rsidRDefault="0005373C" w:rsidP="0005373C">
      <w:pPr>
        <w:pStyle w:val="PL"/>
      </w:pPr>
      <w:r w:rsidRPr="00EA5FA7">
        <w:tab/>
        <w:t>...</w:t>
      </w:r>
    </w:p>
    <w:p w14:paraId="3A4AF0FA" w14:textId="77777777" w:rsidR="0005373C" w:rsidRPr="00EA5FA7" w:rsidRDefault="0005373C" w:rsidP="0005373C">
      <w:pPr>
        <w:pStyle w:val="PL"/>
      </w:pPr>
      <w:r w:rsidRPr="00EA5FA7">
        <w:t>}</w:t>
      </w:r>
    </w:p>
    <w:p w14:paraId="680B8740" w14:textId="77777777" w:rsidR="0005373C" w:rsidRPr="00EA5FA7" w:rsidRDefault="0005373C" w:rsidP="0005373C">
      <w:pPr>
        <w:pStyle w:val="PL"/>
      </w:pPr>
    </w:p>
    <w:p w14:paraId="1D5099B0" w14:textId="77777777" w:rsidR="0005373C" w:rsidRPr="00EA5FA7" w:rsidRDefault="0005373C" w:rsidP="0005373C">
      <w:pPr>
        <w:pStyle w:val="PL"/>
      </w:pPr>
      <w:r w:rsidRPr="00EA5FA7">
        <w:t>GTPTunnel-ExtIEs F1AP-PROTOCOL-EXTENSION ::= {</w:t>
      </w:r>
    </w:p>
    <w:p w14:paraId="3824BCF2" w14:textId="77777777" w:rsidR="0005373C" w:rsidRPr="00EA5FA7" w:rsidRDefault="0005373C" w:rsidP="0005373C">
      <w:pPr>
        <w:pStyle w:val="PL"/>
      </w:pPr>
      <w:r w:rsidRPr="00EA5FA7">
        <w:tab/>
        <w:t>...</w:t>
      </w:r>
    </w:p>
    <w:p w14:paraId="747158BE" w14:textId="77777777" w:rsidR="0005373C" w:rsidRPr="00EA5FA7" w:rsidRDefault="0005373C" w:rsidP="0005373C">
      <w:pPr>
        <w:pStyle w:val="PL"/>
      </w:pPr>
      <w:r w:rsidRPr="00EA5FA7">
        <w:t>}</w:t>
      </w:r>
    </w:p>
    <w:p w14:paraId="3B666025" w14:textId="77777777" w:rsidR="0005373C" w:rsidRPr="00EA5FA7" w:rsidRDefault="0005373C" w:rsidP="0005373C">
      <w:pPr>
        <w:pStyle w:val="PL"/>
        <w:rPr>
          <w:noProof w:val="0"/>
        </w:rPr>
      </w:pPr>
    </w:p>
    <w:p w14:paraId="61832D4D" w14:textId="77777777" w:rsidR="0005373C" w:rsidRPr="00EA5FA7" w:rsidRDefault="0005373C" w:rsidP="0005373C">
      <w:pPr>
        <w:pStyle w:val="PL"/>
        <w:outlineLvl w:val="3"/>
        <w:rPr>
          <w:noProof w:val="0"/>
          <w:snapToGrid w:val="0"/>
        </w:rPr>
      </w:pPr>
      <w:r w:rsidRPr="00EA5FA7">
        <w:rPr>
          <w:noProof w:val="0"/>
          <w:snapToGrid w:val="0"/>
        </w:rPr>
        <w:t>-- H</w:t>
      </w:r>
    </w:p>
    <w:p w14:paraId="006DD637" w14:textId="77777777" w:rsidR="0005373C" w:rsidRPr="00EA5FA7" w:rsidRDefault="0005373C" w:rsidP="0005373C">
      <w:pPr>
        <w:pStyle w:val="PL"/>
        <w:rPr>
          <w:noProof w:val="0"/>
        </w:rPr>
      </w:pPr>
    </w:p>
    <w:p w14:paraId="10BFBD65" w14:textId="77777777" w:rsidR="0005373C" w:rsidRPr="00EA5FA7" w:rsidRDefault="0005373C" w:rsidP="0005373C">
      <w:pPr>
        <w:pStyle w:val="PL"/>
        <w:rPr>
          <w:noProof w:val="0"/>
        </w:rPr>
      </w:pPr>
      <w:r w:rsidRPr="00EA5FA7">
        <w:rPr>
          <w:noProof w:val="0"/>
        </w:rPr>
        <w:t>HandoverPreparationInformation ::= OCTET STRING</w:t>
      </w:r>
    </w:p>
    <w:p w14:paraId="26D19520" w14:textId="77777777" w:rsidR="0005373C" w:rsidRDefault="0005373C" w:rsidP="0005373C">
      <w:pPr>
        <w:pStyle w:val="PL"/>
        <w:rPr>
          <w:ins w:id="1870" w:author="Author"/>
          <w:noProof w:val="0"/>
        </w:rPr>
      </w:pPr>
    </w:p>
    <w:p w14:paraId="5152ABE7" w14:textId="77777777" w:rsidR="00B756EE" w:rsidRDefault="00B756EE" w:rsidP="00B756EE">
      <w:pPr>
        <w:pStyle w:val="PL"/>
        <w:rPr>
          <w:ins w:id="1871" w:author="Author"/>
          <w:noProof w:val="0"/>
        </w:rPr>
      </w:pPr>
      <w:ins w:id="1872" w:author="Author">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14:paraId="6B9992BF" w14:textId="77777777" w:rsidR="00B756EE" w:rsidRDefault="00B756EE" w:rsidP="0005373C">
      <w:pPr>
        <w:pStyle w:val="PL"/>
        <w:rPr>
          <w:ins w:id="1873" w:author="Author"/>
          <w:noProof w:val="0"/>
        </w:rPr>
      </w:pPr>
    </w:p>
    <w:p w14:paraId="7D9F9907" w14:textId="77777777" w:rsidR="00B756EE" w:rsidRPr="00EA5FA7" w:rsidRDefault="00B756EE" w:rsidP="0005373C">
      <w:pPr>
        <w:pStyle w:val="PL"/>
        <w:rPr>
          <w:noProof w:val="0"/>
        </w:rPr>
      </w:pPr>
    </w:p>
    <w:p w14:paraId="6EBE9441" w14:textId="77777777"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14:paraId="204A856A" w14:textId="77777777" w:rsidR="0005373C" w:rsidRPr="00EA5FA7" w:rsidRDefault="0005373C" w:rsidP="0005373C">
      <w:pPr>
        <w:pStyle w:val="PL"/>
        <w:rPr>
          <w:snapToGrid w:val="0"/>
        </w:rPr>
      </w:pPr>
    </w:p>
    <w:p w14:paraId="65ECFA77" w14:textId="77777777" w:rsidR="0005373C" w:rsidRPr="00EA5FA7" w:rsidRDefault="0005373C" w:rsidP="0005373C">
      <w:pPr>
        <w:pStyle w:val="PL"/>
        <w:rPr>
          <w:snapToGrid w:val="0"/>
        </w:rPr>
      </w:pPr>
      <w:r w:rsidRPr="00EA5FA7">
        <w:rPr>
          <w:snapToGrid w:val="0"/>
        </w:rPr>
        <w:t>IgnorePRACHConfiguration::= ENUMERATED { true,...}</w:t>
      </w:r>
    </w:p>
    <w:p w14:paraId="4F518198" w14:textId="77777777" w:rsidR="0005373C" w:rsidRPr="00EA5FA7" w:rsidRDefault="0005373C" w:rsidP="0005373C">
      <w:pPr>
        <w:pStyle w:val="PL"/>
        <w:rPr>
          <w:snapToGrid w:val="0"/>
        </w:rPr>
      </w:pPr>
    </w:p>
    <w:p w14:paraId="04E5804F" w14:textId="77777777" w:rsidR="0005373C" w:rsidRPr="00EA5FA7" w:rsidRDefault="0005373C" w:rsidP="0005373C">
      <w:pPr>
        <w:pStyle w:val="PL"/>
      </w:pPr>
      <w:r w:rsidRPr="00EA5FA7">
        <w:t>IgnoreResourceCoordinationContainer ::= ENUMERATED { yes,...}</w:t>
      </w:r>
    </w:p>
    <w:p w14:paraId="7378133D" w14:textId="77777777" w:rsidR="0005373C" w:rsidRPr="00EA5FA7" w:rsidRDefault="0005373C" w:rsidP="0005373C">
      <w:pPr>
        <w:pStyle w:val="PL"/>
      </w:pPr>
      <w:r w:rsidRPr="00EA5FA7">
        <w:t>InactivityMonitoringRequest ::= ENUMERATED { true,...}</w:t>
      </w:r>
    </w:p>
    <w:p w14:paraId="6087025F" w14:textId="77777777" w:rsidR="0005373C" w:rsidRPr="00EA5FA7" w:rsidRDefault="0005373C" w:rsidP="0005373C">
      <w:pPr>
        <w:pStyle w:val="PL"/>
      </w:pPr>
      <w:r w:rsidRPr="00EA5FA7">
        <w:t>InactivityMonitoringResponse ::= ENUMERATED { not-supported,...}</w:t>
      </w:r>
    </w:p>
    <w:p w14:paraId="3672D00D" w14:textId="77777777" w:rsidR="0005373C" w:rsidRPr="00EA5FA7" w:rsidRDefault="0005373C" w:rsidP="0005373C">
      <w:pPr>
        <w:pStyle w:val="PL"/>
      </w:pPr>
      <w:r w:rsidRPr="00EA5FA7">
        <w:t>InterfacesToTrace ::= BIT STRING (SIZE(8))</w:t>
      </w:r>
    </w:p>
    <w:p w14:paraId="6DA45EE2" w14:textId="77777777" w:rsidR="0005373C" w:rsidRPr="00EA5FA7" w:rsidRDefault="0005373C" w:rsidP="0005373C">
      <w:pPr>
        <w:pStyle w:val="PL"/>
        <w:rPr>
          <w:noProof w:val="0"/>
        </w:rPr>
      </w:pPr>
    </w:p>
    <w:p w14:paraId="55D8EDF9" w14:textId="77777777" w:rsidR="0005373C" w:rsidRPr="00EA5FA7" w:rsidRDefault="0005373C" w:rsidP="0005373C">
      <w:pPr>
        <w:pStyle w:val="PL"/>
        <w:rPr>
          <w:noProof w:val="0"/>
        </w:rPr>
      </w:pPr>
      <w:r w:rsidRPr="00EA5FA7">
        <w:rPr>
          <w:noProof w:val="0"/>
        </w:rPr>
        <w:t>IntendedTDD-DL-ULConfig ::= SEQUENCE {</w:t>
      </w:r>
    </w:p>
    <w:p w14:paraId="7E2E5C9E" w14:textId="77777777"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3A42091" w14:textId="77777777"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A824E97" w14:textId="77777777"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540DD09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31092E77" w14:textId="77777777" w:rsidR="0005373C" w:rsidRPr="00EA5FA7" w:rsidRDefault="0005373C" w:rsidP="0005373C">
      <w:pPr>
        <w:pStyle w:val="PL"/>
        <w:rPr>
          <w:noProof w:val="0"/>
        </w:rPr>
      </w:pPr>
      <w:r w:rsidRPr="00EA5FA7">
        <w:rPr>
          <w:noProof w:val="0"/>
        </w:rPr>
        <w:t>}</w:t>
      </w:r>
    </w:p>
    <w:p w14:paraId="484868BE" w14:textId="77777777" w:rsidR="0005373C" w:rsidRPr="00EA5FA7" w:rsidRDefault="0005373C" w:rsidP="0005373C">
      <w:pPr>
        <w:pStyle w:val="PL"/>
        <w:rPr>
          <w:noProof w:val="0"/>
        </w:rPr>
      </w:pPr>
    </w:p>
    <w:p w14:paraId="1CE70EE0" w14:textId="77777777"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14:paraId="673276A6" w14:textId="77777777" w:rsidR="0005373C" w:rsidRPr="00EA5FA7" w:rsidRDefault="0005373C" w:rsidP="0005373C">
      <w:pPr>
        <w:pStyle w:val="PL"/>
        <w:rPr>
          <w:noProof w:val="0"/>
        </w:rPr>
      </w:pPr>
      <w:r w:rsidRPr="00EA5FA7">
        <w:rPr>
          <w:noProof w:val="0"/>
        </w:rPr>
        <w:tab/>
        <w:t>...</w:t>
      </w:r>
    </w:p>
    <w:p w14:paraId="15FE9EE4" w14:textId="77777777" w:rsidR="0005373C" w:rsidRPr="00EA5FA7" w:rsidRDefault="0005373C" w:rsidP="0005373C">
      <w:pPr>
        <w:pStyle w:val="PL"/>
        <w:rPr>
          <w:noProof w:val="0"/>
        </w:rPr>
      </w:pPr>
      <w:r w:rsidRPr="00EA5FA7">
        <w:rPr>
          <w:noProof w:val="0"/>
        </w:rPr>
        <w:t>}</w:t>
      </w:r>
    </w:p>
    <w:p w14:paraId="64224979" w14:textId="77777777" w:rsidR="0005373C" w:rsidRPr="00EA5FA7" w:rsidRDefault="0005373C" w:rsidP="0005373C">
      <w:pPr>
        <w:pStyle w:val="PL"/>
        <w:rPr>
          <w:noProof w:val="0"/>
        </w:rPr>
      </w:pPr>
    </w:p>
    <w:p w14:paraId="12698D16" w14:textId="77777777" w:rsidR="0005373C" w:rsidRPr="00EA5FA7" w:rsidRDefault="0005373C" w:rsidP="0005373C">
      <w:pPr>
        <w:pStyle w:val="PL"/>
        <w:outlineLvl w:val="3"/>
      </w:pPr>
      <w:r w:rsidRPr="00EA5FA7">
        <w:t>-- J</w:t>
      </w:r>
    </w:p>
    <w:p w14:paraId="76564E92" w14:textId="77777777" w:rsidR="0005373C" w:rsidRPr="00EA5FA7" w:rsidRDefault="0005373C" w:rsidP="0005373C">
      <w:pPr>
        <w:pStyle w:val="PL"/>
      </w:pPr>
    </w:p>
    <w:p w14:paraId="68111F1D" w14:textId="77777777" w:rsidR="0005373C" w:rsidRPr="00EA5FA7" w:rsidRDefault="0005373C" w:rsidP="0005373C">
      <w:pPr>
        <w:pStyle w:val="PL"/>
        <w:outlineLvl w:val="3"/>
      </w:pPr>
      <w:r w:rsidRPr="00EA5FA7">
        <w:t>-- K</w:t>
      </w:r>
    </w:p>
    <w:p w14:paraId="73E380E9" w14:textId="77777777" w:rsidR="0005373C" w:rsidRPr="00EA5FA7" w:rsidRDefault="0005373C" w:rsidP="0005373C">
      <w:pPr>
        <w:pStyle w:val="PL"/>
      </w:pPr>
    </w:p>
    <w:p w14:paraId="79D561A1" w14:textId="77777777" w:rsidR="0005373C" w:rsidRPr="00EA5FA7" w:rsidRDefault="0005373C" w:rsidP="0005373C">
      <w:pPr>
        <w:pStyle w:val="PL"/>
        <w:outlineLvl w:val="3"/>
      </w:pPr>
      <w:r w:rsidRPr="00EA5FA7">
        <w:t>-- L</w:t>
      </w:r>
    </w:p>
    <w:p w14:paraId="0A0F486A" w14:textId="77777777" w:rsidR="0005373C" w:rsidRPr="00EA5FA7" w:rsidRDefault="0005373C" w:rsidP="0005373C">
      <w:pPr>
        <w:pStyle w:val="PL"/>
      </w:pPr>
    </w:p>
    <w:p w14:paraId="0759C5C8" w14:textId="77777777" w:rsidR="0005373C" w:rsidRPr="00EA5FA7" w:rsidRDefault="0005373C" w:rsidP="0005373C">
      <w:pPr>
        <w:pStyle w:val="PL"/>
      </w:pPr>
      <w:r w:rsidRPr="00EA5FA7">
        <w:t>LCID ::= INTEGER (1..32, ...)</w:t>
      </w:r>
    </w:p>
    <w:p w14:paraId="1A0530C5" w14:textId="77777777" w:rsidR="0005373C" w:rsidRPr="00EA5FA7" w:rsidRDefault="0005373C" w:rsidP="0005373C">
      <w:pPr>
        <w:pStyle w:val="PL"/>
      </w:pPr>
    </w:p>
    <w:p w14:paraId="542CC85C" w14:textId="77777777" w:rsidR="0005373C" w:rsidRPr="00EA5FA7" w:rsidRDefault="0005373C" w:rsidP="0005373C">
      <w:pPr>
        <w:pStyle w:val="PL"/>
      </w:pPr>
    </w:p>
    <w:p w14:paraId="550F669C" w14:textId="77777777" w:rsidR="0005373C" w:rsidRPr="00EA5FA7" w:rsidRDefault="0005373C" w:rsidP="0005373C">
      <w:pPr>
        <w:pStyle w:val="PL"/>
      </w:pPr>
      <w:r w:rsidRPr="00EA5FA7">
        <w:t xml:space="preserve">LongDRXCycleLength ::= </w:t>
      </w:r>
      <w:r w:rsidRPr="00EA5FA7">
        <w:tab/>
        <w:t>ENUMERATED</w:t>
      </w:r>
    </w:p>
    <w:p w14:paraId="4AE04BCF" w14:textId="77777777" w:rsidR="0005373C" w:rsidRPr="00EA5FA7" w:rsidRDefault="0005373C" w:rsidP="0005373C">
      <w:pPr>
        <w:pStyle w:val="PL"/>
      </w:pPr>
      <w:r w:rsidRPr="00EA5FA7">
        <w:t>{ms10, ms20, ms32, ms40, ms60, ms64, ms70, ms80, ms128, ms160, ms256, ms320, ms512, ms640, ms1024, ms1280, ms2048, ms2560, ms5120, ms10240, ...}</w:t>
      </w:r>
    </w:p>
    <w:p w14:paraId="19C91593" w14:textId="77777777" w:rsidR="0005373C" w:rsidRPr="00EA5FA7" w:rsidRDefault="0005373C" w:rsidP="0005373C">
      <w:pPr>
        <w:pStyle w:val="PL"/>
      </w:pPr>
    </w:p>
    <w:p w14:paraId="524D65EB" w14:textId="77777777" w:rsidR="0005373C" w:rsidRPr="00EA5FA7" w:rsidRDefault="0005373C" w:rsidP="0005373C">
      <w:pPr>
        <w:pStyle w:val="PL"/>
        <w:rPr>
          <w:bCs/>
          <w:iCs/>
          <w:lang w:eastAsia="ja-JP"/>
        </w:rPr>
      </w:pPr>
      <w:r w:rsidRPr="00EA5FA7">
        <w:rPr>
          <w:bCs/>
          <w:iCs/>
          <w:lang w:eastAsia="ja-JP"/>
        </w:rPr>
        <w:t>LowerLayerPresenceStatusChange ::= ENUMERATED {</w:t>
      </w:r>
    </w:p>
    <w:p w14:paraId="7E4BC714" w14:textId="77777777" w:rsidR="0005373C" w:rsidRPr="00EA5FA7" w:rsidRDefault="0005373C" w:rsidP="0005373C">
      <w:pPr>
        <w:pStyle w:val="PL"/>
        <w:rPr>
          <w:lang w:eastAsia="ja-JP"/>
        </w:rPr>
      </w:pPr>
      <w:r w:rsidRPr="00EA5FA7">
        <w:rPr>
          <w:lang w:eastAsia="ja-JP"/>
        </w:rPr>
        <w:tab/>
        <w:t>suspend-lower-layers,</w:t>
      </w:r>
    </w:p>
    <w:p w14:paraId="3C213AE2" w14:textId="77777777" w:rsidR="0005373C" w:rsidRPr="00EA5FA7" w:rsidRDefault="0005373C" w:rsidP="0005373C">
      <w:pPr>
        <w:pStyle w:val="PL"/>
        <w:rPr>
          <w:lang w:eastAsia="ja-JP"/>
        </w:rPr>
      </w:pPr>
      <w:r w:rsidRPr="00EA5FA7">
        <w:rPr>
          <w:lang w:eastAsia="ja-JP"/>
        </w:rPr>
        <w:tab/>
        <w:t>resume-lower-layers,</w:t>
      </w:r>
    </w:p>
    <w:p w14:paraId="61DCCA3D" w14:textId="77777777" w:rsidR="0005373C" w:rsidRPr="00EA5FA7" w:rsidRDefault="0005373C" w:rsidP="0005373C">
      <w:pPr>
        <w:pStyle w:val="PL"/>
      </w:pPr>
      <w:r w:rsidRPr="00EA5FA7">
        <w:tab/>
        <w:t>...</w:t>
      </w:r>
    </w:p>
    <w:p w14:paraId="6E4773B4" w14:textId="77777777" w:rsidR="0005373C" w:rsidRPr="00EA5FA7" w:rsidRDefault="0005373C" w:rsidP="0005373C">
      <w:pPr>
        <w:pStyle w:val="PL"/>
      </w:pPr>
    </w:p>
    <w:p w14:paraId="462EAFA9" w14:textId="77777777" w:rsidR="0005373C" w:rsidRPr="00EA5FA7" w:rsidRDefault="0005373C" w:rsidP="0005373C">
      <w:pPr>
        <w:pStyle w:val="PL"/>
      </w:pPr>
      <w:r w:rsidRPr="00EA5FA7">
        <w:t>}</w:t>
      </w:r>
    </w:p>
    <w:p w14:paraId="0815B632" w14:textId="77777777" w:rsidR="0005373C" w:rsidRPr="00EA5FA7" w:rsidRDefault="0005373C" w:rsidP="0005373C">
      <w:pPr>
        <w:pStyle w:val="PL"/>
      </w:pPr>
    </w:p>
    <w:p w14:paraId="43FB60CC" w14:textId="77777777" w:rsidR="0005373C" w:rsidRPr="00EA5FA7" w:rsidRDefault="0005373C" w:rsidP="0005373C">
      <w:pPr>
        <w:pStyle w:val="PL"/>
        <w:outlineLvl w:val="3"/>
      </w:pPr>
      <w:r w:rsidRPr="00EA5FA7">
        <w:t>-- M</w:t>
      </w:r>
    </w:p>
    <w:p w14:paraId="1DBD5AA3" w14:textId="77777777" w:rsidR="0005373C" w:rsidRPr="00EA5FA7" w:rsidRDefault="0005373C" w:rsidP="0005373C">
      <w:pPr>
        <w:pStyle w:val="PL"/>
      </w:pPr>
    </w:p>
    <w:p w14:paraId="044AE19B" w14:textId="77777777" w:rsidR="0005373C" w:rsidRPr="00EA5FA7" w:rsidRDefault="0005373C" w:rsidP="0005373C">
      <w:pPr>
        <w:pStyle w:val="PL"/>
      </w:pPr>
      <w:r w:rsidRPr="00EA5FA7">
        <w:t xml:space="preserve">MaskedIMEISV ::= </w:t>
      </w:r>
      <w:r w:rsidRPr="00EA5FA7">
        <w:tab/>
        <w:t>BIT STRING (SIZE (64))</w:t>
      </w:r>
    </w:p>
    <w:p w14:paraId="47BDA83D" w14:textId="77777777" w:rsidR="0005373C" w:rsidRPr="00EA5FA7" w:rsidRDefault="0005373C" w:rsidP="0005373C">
      <w:pPr>
        <w:pStyle w:val="PL"/>
      </w:pPr>
    </w:p>
    <w:p w14:paraId="51EBF716" w14:textId="77777777" w:rsidR="0005373C" w:rsidRPr="00EA5FA7" w:rsidRDefault="0005373C" w:rsidP="0005373C">
      <w:pPr>
        <w:pStyle w:val="PL"/>
      </w:pPr>
      <w:r w:rsidRPr="00EA5FA7">
        <w:t xml:space="preserve">MaxDataBurstVolume  ::= INTEGER (0..4095, ..., 4096.. 2000000) </w:t>
      </w:r>
    </w:p>
    <w:p w14:paraId="6472F968" w14:textId="77777777" w:rsidR="0005373C" w:rsidRPr="00EA5FA7" w:rsidRDefault="0005373C" w:rsidP="0005373C">
      <w:pPr>
        <w:pStyle w:val="PL"/>
      </w:pPr>
      <w:r w:rsidRPr="00EA5FA7">
        <w:t>MaxPacketLossRate ::= INTEGER (0..1000)</w:t>
      </w:r>
    </w:p>
    <w:p w14:paraId="29D6F2A2" w14:textId="77777777" w:rsidR="0005373C" w:rsidRPr="00EA5FA7" w:rsidRDefault="0005373C" w:rsidP="0005373C">
      <w:pPr>
        <w:pStyle w:val="PL"/>
      </w:pPr>
    </w:p>
    <w:p w14:paraId="36270140" w14:textId="77777777" w:rsidR="0005373C" w:rsidRPr="00EA5FA7" w:rsidRDefault="0005373C" w:rsidP="0005373C">
      <w:pPr>
        <w:pStyle w:val="PL"/>
      </w:pPr>
      <w:r w:rsidRPr="00EA5FA7">
        <w:lastRenderedPageBreak/>
        <w:t>MIB-message ::= OCTET STRING</w:t>
      </w:r>
    </w:p>
    <w:p w14:paraId="1167CA45" w14:textId="77777777" w:rsidR="0005373C" w:rsidRPr="00EA5FA7" w:rsidRDefault="0005373C" w:rsidP="0005373C">
      <w:pPr>
        <w:pStyle w:val="PL"/>
      </w:pPr>
    </w:p>
    <w:p w14:paraId="55C7809F" w14:textId="77777777" w:rsidR="0005373C" w:rsidRPr="00EA5FA7" w:rsidRDefault="0005373C" w:rsidP="0005373C">
      <w:pPr>
        <w:pStyle w:val="PL"/>
      </w:pPr>
      <w:r w:rsidRPr="00EA5FA7">
        <w:t>MeasConfig ::= OCTET STRING</w:t>
      </w:r>
    </w:p>
    <w:p w14:paraId="619E3F82" w14:textId="77777777" w:rsidR="0005373C" w:rsidRPr="00EA5FA7" w:rsidRDefault="0005373C" w:rsidP="0005373C">
      <w:pPr>
        <w:pStyle w:val="PL"/>
      </w:pPr>
    </w:p>
    <w:p w14:paraId="0EF73FB6" w14:textId="77777777" w:rsidR="0005373C" w:rsidRPr="00EA5FA7" w:rsidRDefault="0005373C" w:rsidP="0005373C">
      <w:pPr>
        <w:pStyle w:val="PL"/>
      </w:pPr>
      <w:r w:rsidRPr="00EA5FA7">
        <w:t>MeasGapConfig ::= OCTET STRING</w:t>
      </w:r>
    </w:p>
    <w:p w14:paraId="3E53E8A8" w14:textId="77777777" w:rsidR="0005373C" w:rsidRPr="00EA5FA7" w:rsidRDefault="0005373C" w:rsidP="0005373C">
      <w:pPr>
        <w:pStyle w:val="PL"/>
      </w:pPr>
    </w:p>
    <w:p w14:paraId="34115012" w14:textId="77777777" w:rsidR="0005373C" w:rsidRPr="00EA5FA7" w:rsidRDefault="0005373C" w:rsidP="0005373C">
      <w:pPr>
        <w:pStyle w:val="PL"/>
      </w:pPr>
      <w:r w:rsidRPr="00EA5FA7">
        <w:t>MeasGapSharingConfig ::= OCTET STRING</w:t>
      </w:r>
    </w:p>
    <w:p w14:paraId="1739909E" w14:textId="77777777" w:rsidR="0005373C" w:rsidRPr="00EA5FA7" w:rsidRDefault="0005373C" w:rsidP="0005373C">
      <w:pPr>
        <w:pStyle w:val="PL"/>
      </w:pPr>
    </w:p>
    <w:p w14:paraId="166DBB38" w14:textId="77777777" w:rsidR="0005373C" w:rsidRPr="00EA5FA7" w:rsidRDefault="0005373C" w:rsidP="0005373C">
      <w:pPr>
        <w:pStyle w:val="PL"/>
      </w:pPr>
      <w:r w:rsidRPr="00EA5FA7">
        <w:t>MeasurementTimingConfiguration ::= OCTET STRING</w:t>
      </w:r>
    </w:p>
    <w:p w14:paraId="0AB40134" w14:textId="77777777" w:rsidR="0005373C" w:rsidRPr="00EA5FA7" w:rsidRDefault="0005373C" w:rsidP="0005373C">
      <w:pPr>
        <w:pStyle w:val="PL"/>
      </w:pPr>
    </w:p>
    <w:p w14:paraId="369EE1A9" w14:textId="77777777"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14:paraId="0843EBF6" w14:textId="77777777" w:rsidR="0005373C" w:rsidRPr="00EA5FA7" w:rsidRDefault="0005373C" w:rsidP="0005373C">
      <w:pPr>
        <w:pStyle w:val="PL"/>
        <w:rPr>
          <w:noProof w:val="0"/>
          <w:snapToGrid w:val="0"/>
        </w:rPr>
      </w:pPr>
    </w:p>
    <w:p w14:paraId="30BFEE7F" w14:textId="77777777" w:rsidR="0005373C" w:rsidRPr="00EA5FA7" w:rsidRDefault="0005373C" w:rsidP="0005373C">
      <w:pPr>
        <w:pStyle w:val="PL"/>
        <w:outlineLvl w:val="3"/>
        <w:rPr>
          <w:noProof w:val="0"/>
          <w:snapToGrid w:val="0"/>
        </w:rPr>
      </w:pPr>
      <w:r w:rsidRPr="00EA5FA7">
        <w:rPr>
          <w:noProof w:val="0"/>
          <w:snapToGrid w:val="0"/>
        </w:rPr>
        <w:t>-- N</w:t>
      </w:r>
    </w:p>
    <w:p w14:paraId="4E2D4578" w14:textId="77777777" w:rsidR="0005373C" w:rsidRPr="00EA5FA7" w:rsidRDefault="0005373C" w:rsidP="0005373C">
      <w:pPr>
        <w:pStyle w:val="PL"/>
        <w:rPr>
          <w:noProof w:val="0"/>
        </w:rPr>
      </w:pPr>
    </w:p>
    <w:p w14:paraId="39CEE370" w14:textId="77777777" w:rsidR="0005373C" w:rsidRPr="00EA5FA7" w:rsidRDefault="0005373C" w:rsidP="0005373C">
      <w:pPr>
        <w:pStyle w:val="PL"/>
        <w:rPr>
          <w:noProof w:val="0"/>
        </w:rPr>
      </w:pPr>
      <w:r w:rsidRPr="00EA5FA7">
        <w:rPr>
          <w:noProof w:val="0"/>
        </w:rPr>
        <w:t>NeedforGap::= ENUMERATED {true, ...}</w:t>
      </w:r>
    </w:p>
    <w:p w14:paraId="50F8072B" w14:textId="77777777" w:rsidR="0005373C" w:rsidRPr="00EA5FA7" w:rsidRDefault="0005373C" w:rsidP="0005373C">
      <w:pPr>
        <w:pStyle w:val="PL"/>
        <w:rPr>
          <w:noProof w:val="0"/>
        </w:rPr>
      </w:pPr>
    </w:p>
    <w:p w14:paraId="5637E166" w14:textId="77777777" w:rsidR="0005373C" w:rsidRPr="00EA5FA7" w:rsidRDefault="0005373C" w:rsidP="0005373C">
      <w:pPr>
        <w:pStyle w:val="PL"/>
        <w:rPr>
          <w:noProof w:val="0"/>
        </w:rPr>
      </w:pPr>
      <w:r w:rsidRPr="00EA5FA7">
        <w:rPr>
          <w:noProof w:val="0"/>
        </w:rPr>
        <w:t>Neighbour-Cell-Information-Item ::= SEQUENCE {</w:t>
      </w:r>
    </w:p>
    <w:p w14:paraId="38CEEBA9"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7533718E"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51985982"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CAEB30E" w14:textId="77777777" w:rsidR="0005373C" w:rsidRPr="00EA5FA7" w:rsidRDefault="0005373C" w:rsidP="0005373C">
      <w:pPr>
        <w:pStyle w:val="PL"/>
        <w:rPr>
          <w:noProof w:val="0"/>
        </w:rPr>
      </w:pPr>
      <w:r w:rsidRPr="00EA5FA7">
        <w:rPr>
          <w:noProof w:val="0"/>
        </w:rPr>
        <w:t>}</w:t>
      </w:r>
    </w:p>
    <w:p w14:paraId="35181054" w14:textId="77777777" w:rsidR="0005373C" w:rsidRPr="00EA5FA7" w:rsidRDefault="0005373C" w:rsidP="0005373C">
      <w:pPr>
        <w:pStyle w:val="PL"/>
        <w:rPr>
          <w:noProof w:val="0"/>
        </w:rPr>
      </w:pPr>
    </w:p>
    <w:p w14:paraId="77374419" w14:textId="77777777"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14:paraId="1E3C6E44" w14:textId="77777777" w:rsidR="0005373C" w:rsidRPr="00EA5FA7" w:rsidRDefault="0005373C" w:rsidP="0005373C">
      <w:pPr>
        <w:pStyle w:val="PL"/>
        <w:rPr>
          <w:noProof w:val="0"/>
        </w:rPr>
      </w:pPr>
      <w:r w:rsidRPr="00EA5FA7">
        <w:rPr>
          <w:noProof w:val="0"/>
        </w:rPr>
        <w:tab/>
        <w:t>...</w:t>
      </w:r>
    </w:p>
    <w:p w14:paraId="0F5EF1DC" w14:textId="77777777" w:rsidR="0005373C" w:rsidRPr="00EA5FA7" w:rsidRDefault="0005373C" w:rsidP="0005373C">
      <w:pPr>
        <w:pStyle w:val="PL"/>
        <w:rPr>
          <w:noProof w:val="0"/>
        </w:rPr>
      </w:pPr>
      <w:r w:rsidRPr="00EA5FA7">
        <w:rPr>
          <w:noProof w:val="0"/>
        </w:rPr>
        <w:t>}</w:t>
      </w:r>
    </w:p>
    <w:p w14:paraId="48713F84" w14:textId="77777777" w:rsidR="0005373C" w:rsidRPr="00EA5FA7" w:rsidRDefault="0005373C" w:rsidP="0005373C">
      <w:pPr>
        <w:pStyle w:val="PL"/>
        <w:rPr>
          <w:noProof w:val="0"/>
        </w:rPr>
      </w:pPr>
    </w:p>
    <w:p w14:paraId="3B9E8671" w14:textId="77777777" w:rsidR="0005373C" w:rsidRPr="00EA5FA7" w:rsidRDefault="0005373C" w:rsidP="0005373C">
      <w:pPr>
        <w:pStyle w:val="PL"/>
        <w:rPr>
          <w:noProof w:val="0"/>
        </w:rPr>
      </w:pPr>
      <w:r w:rsidRPr="00EA5FA7">
        <w:rPr>
          <w:noProof w:val="0"/>
        </w:rPr>
        <w:t>NGRANAllocationAndRetentionPriority ::= SEQUENCE {</w:t>
      </w:r>
    </w:p>
    <w:p w14:paraId="4B986E93"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1D6C8DB"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17E45007"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2CDEE78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E65B8E0" w14:textId="77777777" w:rsidR="0005373C" w:rsidRPr="00EA5FA7" w:rsidRDefault="0005373C" w:rsidP="0005373C">
      <w:pPr>
        <w:pStyle w:val="PL"/>
        <w:rPr>
          <w:noProof w:val="0"/>
        </w:rPr>
      </w:pPr>
      <w:r w:rsidRPr="00EA5FA7">
        <w:rPr>
          <w:noProof w:val="0"/>
        </w:rPr>
        <w:t>}</w:t>
      </w:r>
    </w:p>
    <w:p w14:paraId="1F727378" w14:textId="77777777" w:rsidR="0005373C" w:rsidRPr="00EA5FA7" w:rsidRDefault="0005373C" w:rsidP="0005373C">
      <w:pPr>
        <w:pStyle w:val="PL"/>
        <w:rPr>
          <w:noProof w:val="0"/>
        </w:rPr>
      </w:pPr>
    </w:p>
    <w:p w14:paraId="04C49372" w14:textId="77777777" w:rsidR="0005373C" w:rsidRPr="00EA5FA7" w:rsidRDefault="0005373C" w:rsidP="0005373C">
      <w:pPr>
        <w:pStyle w:val="PL"/>
        <w:rPr>
          <w:noProof w:val="0"/>
        </w:rPr>
      </w:pPr>
      <w:r w:rsidRPr="00EA5FA7">
        <w:rPr>
          <w:noProof w:val="0"/>
        </w:rPr>
        <w:t>NGRANAllocationAndRetentionPriority-ExtIEs F1AP-PROTOCOL-EXTENSION ::= {</w:t>
      </w:r>
    </w:p>
    <w:p w14:paraId="04592F85" w14:textId="77777777" w:rsidR="0005373C" w:rsidRPr="00EA5FA7" w:rsidRDefault="0005373C" w:rsidP="0005373C">
      <w:pPr>
        <w:pStyle w:val="PL"/>
        <w:rPr>
          <w:noProof w:val="0"/>
        </w:rPr>
      </w:pPr>
      <w:r w:rsidRPr="00EA5FA7">
        <w:rPr>
          <w:noProof w:val="0"/>
        </w:rPr>
        <w:tab/>
        <w:t>...</w:t>
      </w:r>
    </w:p>
    <w:p w14:paraId="6C80B025" w14:textId="77777777" w:rsidR="0005373C" w:rsidRPr="00EA5FA7" w:rsidRDefault="0005373C" w:rsidP="0005373C">
      <w:pPr>
        <w:pStyle w:val="PL"/>
        <w:rPr>
          <w:noProof w:val="0"/>
        </w:rPr>
      </w:pPr>
      <w:r w:rsidRPr="00EA5FA7">
        <w:rPr>
          <w:noProof w:val="0"/>
        </w:rPr>
        <w:t>}</w:t>
      </w:r>
    </w:p>
    <w:p w14:paraId="1FF26970" w14:textId="77777777" w:rsidR="0005373C" w:rsidRPr="00EA5FA7" w:rsidRDefault="0005373C" w:rsidP="0005373C">
      <w:pPr>
        <w:pStyle w:val="PL"/>
        <w:rPr>
          <w:noProof w:val="0"/>
        </w:rPr>
      </w:pPr>
    </w:p>
    <w:p w14:paraId="31C3BA0A" w14:textId="77777777" w:rsidR="0005373C" w:rsidRPr="00EA5FA7" w:rsidRDefault="0005373C" w:rsidP="0005373C">
      <w:pPr>
        <w:pStyle w:val="PL"/>
        <w:rPr>
          <w:noProof w:val="0"/>
        </w:rPr>
      </w:pPr>
      <w:r w:rsidRPr="00EA5FA7">
        <w:rPr>
          <w:noProof w:val="0"/>
        </w:rPr>
        <w:t>NR-CGI-List-For-Restart-Item ::= SEQUENCE {</w:t>
      </w:r>
    </w:p>
    <w:p w14:paraId="3CC4EEFE"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A116C8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397E34BD" w14:textId="77777777" w:rsidR="0005373C" w:rsidRPr="00EA5FA7" w:rsidRDefault="0005373C" w:rsidP="0005373C">
      <w:pPr>
        <w:pStyle w:val="PL"/>
        <w:rPr>
          <w:noProof w:val="0"/>
        </w:rPr>
      </w:pPr>
      <w:r w:rsidRPr="00EA5FA7">
        <w:rPr>
          <w:noProof w:val="0"/>
        </w:rPr>
        <w:tab/>
        <w:t>...</w:t>
      </w:r>
    </w:p>
    <w:p w14:paraId="39BA167F" w14:textId="77777777" w:rsidR="0005373C" w:rsidRPr="00EA5FA7" w:rsidRDefault="0005373C" w:rsidP="0005373C">
      <w:pPr>
        <w:pStyle w:val="PL"/>
        <w:rPr>
          <w:noProof w:val="0"/>
        </w:rPr>
      </w:pPr>
      <w:r w:rsidRPr="00EA5FA7">
        <w:rPr>
          <w:noProof w:val="0"/>
        </w:rPr>
        <w:t>}</w:t>
      </w:r>
    </w:p>
    <w:p w14:paraId="32FDC5D4" w14:textId="77777777" w:rsidR="0005373C" w:rsidRPr="00EA5FA7" w:rsidRDefault="0005373C" w:rsidP="0005373C">
      <w:pPr>
        <w:pStyle w:val="PL"/>
        <w:rPr>
          <w:noProof w:val="0"/>
        </w:rPr>
      </w:pPr>
    </w:p>
    <w:p w14:paraId="4C9B18A0" w14:textId="77777777"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14:paraId="750C9E52" w14:textId="77777777" w:rsidR="0005373C" w:rsidRPr="00EA5FA7" w:rsidRDefault="0005373C" w:rsidP="0005373C">
      <w:pPr>
        <w:pStyle w:val="PL"/>
        <w:rPr>
          <w:noProof w:val="0"/>
        </w:rPr>
      </w:pPr>
      <w:r w:rsidRPr="00EA5FA7">
        <w:rPr>
          <w:noProof w:val="0"/>
        </w:rPr>
        <w:tab/>
        <w:t>...</w:t>
      </w:r>
    </w:p>
    <w:p w14:paraId="002294B9" w14:textId="77777777" w:rsidR="0005373C" w:rsidRPr="00EA5FA7" w:rsidRDefault="0005373C" w:rsidP="0005373C">
      <w:pPr>
        <w:pStyle w:val="PL"/>
        <w:rPr>
          <w:noProof w:val="0"/>
        </w:rPr>
      </w:pPr>
      <w:r w:rsidRPr="00EA5FA7">
        <w:rPr>
          <w:noProof w:val="0"/>
        </w:rPr>
        <w:t>}</w:t>
      </w:r>
    </w:p>
    <w:p w14:paraId="49B02418" w14:textId="77777777" w:rsidR="0005373C" w:rsidRPr="00EA5FA7" w:rsidRDefault="0005373C" w:rsidP="0005373C">
      <w:pPr>
        <w:pStyle w:val="PL"/>
        <w:rPr>
          <w:noProof w:val="0"/>
        </w:rPr>
      </w:pPr>
    </w:p>
    <w:p w14:paraId="056590FA" w14:textId="77777777" w:rsidR="0005373C" w:rsidRPr="00EA5FA7" w:rsidRDefault="0005373C" w:rsidP="0005373C">
      <w:pPr>
        <w:pStyle w:val="PL"/>
        <w:rPr>
          <w:noProof w:val="0"/>
        </w:rPr>
      </w:pPr>
      <w:r w:rsidRPr="00EA5FA7">
        <w:rPr>
          <w:noProof w:val="0"/>
        </w:rPr>
        <w:t>NonDynamic5QIDescriptor</w:t>
      </w:r>
      <w:r w:rsidRPr="00EA5FA7">
        <w:rPr>
          <w:noProof w:val="0"/>
        </w:rPr>
        <w:tab/>
        <w:t>::= SEQUENCE {</w:t>
      </w:r>
    </w:p>
    <w:p w14:paraId="24778A08" w14:textId="77777777"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8F72C20" w14:textId="77777777"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5D648B95" w14:textId="77777777"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54BC9AA" w14:textId="77777777"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7784663B"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14:paraId="2D52DFCB" w14:textId="77777777" w:rsidR="0005373C" w:rsidRPr="00EA5FA7" w:rsidRDefault="0005373C" w:rsidP="0005373C">
      <w:pPr>
        <w:pStyle w:val="PL"/>
        <w:rPr>
          <w:noProof w:val="0"/>
        </w:rPr>
      </w:pPr>
      <w:r w:rsidRPr="00EA5FA7">
        <w:rPr>
          <w:noProof w:val="0"/>
        </w:rPr>
        <w:lastRenderedPageBreak/>
        <w:t>}</w:t>
      </w:r>
    </w:p>
    <w:p w14:paraId="5F603A0C" w14:textId="77777777" w:rsidR="0005373C" w:rsidRPr="00EA5FA7" w:rsidRDefault="0005373C" w:rsidP="0005373C">
      <w:pPr>
        <w:pStyle w:val="PL"/>
        <w:rPr>
          <w:noProof w:val="0"/>
        </w:rPr>
      </w:pPr>
    </w:p>
    <w:p w14:paraId="099FCD42" w14:textId="77777777" w:rsidR="0005373C" w:rsidRPr="00EA5FA7" w:rsidRDefault="0005373C" w:rsidP="0005373C">
      <w:pPr>
        <w:pStyle w:val="PL"/>
        <w:rPr>
          <w:noProof w:val="0"/>
        </w:rPr>
      </w:pPr>
      <w:r w:rsidRPr="00EA5FA7">
        <w:rPr>
          <w:noProof w:val="0"/>
        </w:rPr>
        <w:t>NonDynamic5QIDescriptor-ExtIEs F1AP-PROTOCOL-EXTENSION ::= {</w:t>
      </w:r>
    </w:p>
    <w:p w14:paraId="529209DC" w14:textId="77777777" w:rsidR="0005373C" w:rsidRPr="00EA5FA7" w:rsidRDefault="0005373C" w:rsidP="0005373C">
      <w:pPr>
        <w:pStyle w:val="PL"/>
        <w:rPr>
          <w:noProof w:val="0"/>
        </w:rPr>
      </w:pPr>
      <w:r w:rsidRPr="00EA5FA7">
        <w:rPr>
          <w:noProof w:val="0"/>
        </w:rPr>
        <w:tab/>
        <w:t>...</w:t>
      </w:r>
    </w:p>
    <w:p w14:paraId="47910F31" w14:textId="77777777" w:rsidR="0005373C" w:rsidRPr="00EA5FA7" w:rsidRDefault="0005373C" w:rsidP="0005373C">
      <w:pPr>
        <w:pStyle w:val="PL"/>
        <w:rPr>
          <w:noProof w:val="0"/>
        </w:rPr>
      </w:pPr>
      <w:r w:rsidRPr="00EA5FA7">
        <w:rPr>
          <w:noProof w:val="0"/>
        </w:rPr>
        <w:t>}</w:t>
      </w:r>
    </w:p>
    <w:p w14:paraId="2300B593" w14:textId="77777777" w:rsidR="0005373C" w:rsidRPr="00EA5FA7" w:rsidRDefault="0005373C" w:rsidP="0005373C">
      <w:pPr>
        <w:pStyle w:val="PL"/>
        <w:rPr>
          <w:noProof w:val="0"/>
        </w:rPr>
      </w:pPr>
    </w:p>
    <w:p w14:paraId="6D429C05" w14:textId="77777777" w:rsidR="0005373C" w:rsidRPr="00EA5FA7" w:rsidRDefault="0005373C" w:rsidP="0005373C">
      <w:pPr>
        <w:pStyle w:val="PL"/>
        <w:rPr>
          <w:noProof w:val="0"/>
        </w:rPr>
      </w:pPr>
      <w:r w:rsidRPr="00EA5FA7">
        <w:rPr>
          <w:noProof w:val="0"/>
        </w:rPr>
        <w:t>Notification-Cause ::= ENUMERATED {fulfilled, not-fulfilled, ...}</w:t>
      </w:r>
    </w:p>
    <w:p w14:paraId="2F6860EE" w14:textId="77777777" w:rsidR="0005373C" w:rsidRPr="00EA5FA7" w:rsidRDefault="0005373C" w:rsidP="0005373C">
      <w:pPr>
        <w:pStyle w:val="PL"/>
        <w:rPr>
          <w:noProof w:val="0"/>
        </w:rPr>
      </w:pPr>
    </w:p>
    <w:p w14:paraId="525B60B4" w14:textId="77777777" w:rsidR="0005373C" w:rsidRPr="00EA5FA7" w:rsidRDefault="0005373C" w:rsidP="0005373C">
      <w:pPr>
        <w:pStyle w:val="PL"/>
        <w:rPr>
          <w:noProof w:val="0"/>
        </w:rPr>
      </w:pPr>
      <w:r w:rsidRPr="00EA5FA7">
        <w:rPr>
          <w:noProof w:val="0"/>
        </w:rPr>
        <w:t>NotificationControl ::= ENUMERATED {active, not-active, ...}</w:t>
      </w:r>
    </w:p>
    <w:p w14:paraId="1699B5DB" w14:textId="77777777" w:rsidR="0005373C" w:rsidRPr="00EA5FA7" w:rsidRDefault="0005373C" w:rsidP="0005373C">
      <w:pPr>
        <w:pStyle w:val="PL"/>
        <w:rPr>
          <w:noProof w:val="0"/>
        </w:rPr>
      </w:pPr>
    </w:p>
    <w:p w14:paraId="21E24B95" w14:textId="77777777" w:rsidR="0005373C" w:rsidRPr="00EA5FA7" w:rsidRDefault="0005373C" w:rsidP="0005373C">
      <w:pPr>
        <w:pStyle w:val="PL"/>
        <w:rPr>
          <w:noProof w:val="0"/>
        </w:rPr>
      </w:pPr>
      <w:r w:rsidRPr="00EA5FA7">
        <w:rPr>
          <w:noProof w:val="0"/>
        </w:rPr>
        <w:t>NotificationInformation ::= SEQUENCE {</w:t>
      </w:r>
    </w:p>
    <w:p w14:paraId="017A4F60" w14:textId="77777777" w:rsidR="0005373C" w:rsidRPr="00EA5FA7" w:rsidRDefault="0005373C" w:rsidP="0005373C">
      <w:pPr>
        <w:pStyle w:val="PL"/>
        <w:rPr>
          <w:noProof w:val="0"/>
        </w:rPr>
      </w:pPr>
      <w:r w:rsidRPr="00EA5FA7">
        <w:rPr>
          <w:noProof w:val="0"/>
        </w:rPr>
        <w:tab/>
        <w:t>message-Identifier</w:t>
      </w:r>
      <w:r w:rsidRPr="00EA5FA7">
        <w:rPr>
          <w:noProof w:val="0"/>
        </w:rPr>
        <w:tab/>
        <w:t>MessageIdentifier,</w:t>
      </w:r>
    </w:p>
    <w:p w14:paraId="4C43CAD9" w14:textId="77777777"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14:paraId="5FC9D0C8"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14:paraId="5C5B67D0" w14:textId="77777777" w:rsidR="0005373C" w:rsidRPr="00EA5FA7" w:rsidRDefault="0005373C" w:rsidP="0005373C">
      <w:pPr>
        <w:pStyle w:val="PL"/>
        <w:rPr>
          <w:noProof w:val="0"/>
        </w:rPr>
      </w:pPr>
      <w:r w:rsidRPr="00EA5FA7">
        <w:rPr>
          <w:noProof w:val="0"/>
        </w:rPr>
        <w:tab/>
        <w:t>...</w:t>
      </w:r>
    </w:p>
    <w:p w14:paraId="39AA8AA1" w14:textId="77777777" w:rsidR="0005373C" w:rsidRPr="00EA5FA7" w:rsidRDefault="0005373C" w:rsidP="0005373C">
      <w:pPr>
        <w:pStyle w:val="PL"/>
        <w:rPr>
          <w:noProof w:val="0"/>
        </w:rPr>
      </w:pPr>
      <w:r w:rsidRPr="00EA5FA7">
        <w:rPr>
          <w:noProof w:val="0"/>
        </w:rPr>
        <w:t>}</w:t>
      </w:r>
    </w:p>
    <w:p w14:paraId="5E9503D3" w14:textId="77777777" w:rsidR="0005373C" w:rsidRPr="00EA5FA7" w:rsidRDefault="0005373C" w:rsidP="0005373C">
      <w:pPr>
        <w:pStyle w:val="PL"/>
        <w:rPr>
          <w:noProof w:val="0"/>
        </w:rPr>
      </w:pPr>
    </w:p>
    <w:p w14:paraId="15C09E7B" w14:textId="77777777"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198C8C95" w14:textId="77777777" w:rsidR="0005373C" w:rsidRPr="00EA5FA7" w:rsidRDefault="0005373C" w:rsidP="0005373C">
      <w:pPr>
        <w:pStyle w:val="PL"/>
        <w:rPr>
          <w:noProof w:val="0"/>
        </w:rPr>
      </w:pPr>
      <w:r w:rsidRPr="00EA5FA7">
        <w:rPr>
          <w:noProof w:val="0"/>
        </w:rPr>
        <w:tab/>
        <w:t>...</w:t>
      </w:r>
    </w:p>
    <w:p w14:paraId="3FF9F6F0" w14:textId="77777777" w:rsidR="0005373C" w:rsidRPr="00EA5FA7" w:rsidRDefault="0005373C" w:rsidP="0005373C">
      <w:pPr>
        <w:pStyle w:val="PL"/>
        <w:rPr>
          <w:noProof w:val="0"/>
        </w:rPr>
      </w:pPr>
      <w:r w:rsidRPr="00EA5FA7">
        <w:rPr>
          <w:noProof w:val="0"/>
        </w:rPr>
        <w:t>}</w:t>
      </w:r>
    </w:p>
    <w:p w14:paraId="7383219D" w14:textId="77777777" w:rsidR="0005373C" w:rsidRPr="00EA5FA7" w:rsidRDefault="0005373C" w:rsidP="0005373C">
      <w:pPr>
        <w:pStyle w:val="PL"/>
        <w:rPr>
          <w:noProof w:val="0"/>
        </w:rPr>
      </w:pPr>
    </w:p>
    <w:p w14:paraId="08AD685E" w14:textId="77777777" w:rsidR="0005373C" w:rsidRPr="00EA5FA7" w:rsidRDefault="0005373C" w:rsidP="0005373C">
      <w:pPr>
        <w:pStyle w:val="PL"/>
        <w:rPr>
          <w:rFonts w:eastAsia="SimSun"/>
        </w:rPr>
      </w:pPr>
      <w:r w:rsidRPr="00EA5FA7">
        <w:rPr>
          <w:noProof w:val="0"/>
        </w:rPr>
        <w:t>N</w:t>
      </w:r>
      <w:r w:rsidRPr="00EA5FA7">
        <w:rPr>
          <w:rFonts w:eastAsia="SimSun"/>
        </w:rPr>
        <w:t>RFreqInfo ::=  SEQUENCE {</w:t>
      </w:r>
    </w:p>
    <w:p w14:paraId="7F899A03" w14:textId="77777777"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5CE66A50" w14:textId="77777777"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895768" w14:textId="77777777"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14:paraId="45EAEA2D"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14:paraId="60269F6E" w14:textId="77777777" w:rsidR="0005373C" w:rsidRPr="00EA5FA7" w:rsidRDefault="0005373C" w:rsidP="0005373C">
      <w:pPr>
        <w:pStyle w:val="PL"/>
        <w:rPr>
          <w:noProof w:val="0"/>
        </w:rPr>
      </w:pPr>
      <w:r w:rsidRPr="00EA5FA7">
        <w:rPr>
          <w:noProof w:val="0"/>
        </w:rPr>
        <w:tab/>
        <w:t>...</w:t>
      </w:r>
    </w:p>
    <w:p w14:paraId="44BF2C0E" w14:textId="77777777" w:rsidR="0005373C" w:rsidRPr="00EA5FA7" w:rsidRDefault="0005373C" w:rsidP="0005373C">
      <w:pPr>
        <w:pStyle w:val="PL"/>
        <w:rPr>
          <w:noProof w:val="0"/>
        </w:rPr>
      </w:pPr>
      <w:r w:rsidRPr="00EA5FA7">
        <w:rPr>
          <w:noProof w:val="0"/>
        </w:rPr>
        <w:t>}</w:t>
      </w:r>
    </w:p>
    <w:p w14:paraId="750A00E8" w14:textId="77777777" w:rsidR="0005373C" w:rsidRPr="00EA5FA7" w:rsidRDefault="0005373C" w:rsidP="0005373C">
      <w:pPr>
        <w:pStyle w:val="PL"/>
        <w:rPr>
          <w:noProof w:val="0"/>
        </w:rPr>
      </w:pPr>
    </w:p>
    <w:p w14:paraId="1BD1ACBC" w14:textId="77777777"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14:paraId="55DC63DD" w14:textId="77777777" w:rsidR="0005373C" w:rsidRPr="00EA5FA7" w:rsidRDefault="0005373C" w:rsidP="0005373C">
      <w:pPr>
        <w:pStyle w:val="PL"/>
        <w:rPr>
          <w:noProof w:val="0"/>
        </w:rPr>
      </w:pPr>
      <w:r w:rsidRPr="00EA5FA7">
        <w:rPr>
          <w:noProof w:val="0"/>
        </w:rPr>
        <w:tab/>
        <w:t>...</w:t>
      </w:r>
    </w:p>
    <w:p w14:paraId="02EFFEA3" w14:textId="77777777" w:rsidR="0005373C" w:rsidRPr="00EA5FA7" w:rsidRDefault="0005373C" w:rsidP="0005373C">
      <w:pPr>
        <w:pStyle w:val="PL"/>
        <w:rPr>
          <w:noProof w:val="0"/>
        </w:rPr>
      </w:pPr>
      <w:r w:rsidRPr="00EA5FA7">
        <w:rPr>
          <w:noProof w:val="0"/>
        </w:rPr>
        <w:t>}</w:t>
      </w:r>
    </w:p>
    <w:p w14:paraId="4C087587" w14:textId="77777777" w:rsidR="0005373C" w:rsidRPr="00EA5FA7" w:rsidRDefault="0005373C" w:rsidP="0005373C">
      <w:pPr>
        <w:pStyle w:val="PL"/>
        <w:rPr>
          <w:noProof w:val="0"/>
        </w:rPr>
      </w:pPr>
    </w:p>
    <w:p w14:paraId="7B918C5D"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14:paraId="19C2D834" w14:textId="77777777"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2ED05A6" w14:textId="77777777"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39FEAB7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7A03C45F" w14:textId="77777777" w:rsidR="0005373C" w:rsidRPr="00EA5FA7" w:rsidRDefault="0005373C" w:rsidP="0005373C">
      <w:pPr>
        <w:pStyle w:val="PL"/>
        <w:rPr>
          <w:noProof w:val="0"/>
        </w:rPr>
      </w:pPr>
      <w:r w:rsidRPr="00EA5FA7">
        <w:rPr>
          <w:noProof w:val="0"/>
        </w:rPr>
        <w:tab/>
        <w:t>...</w:t>
      </w:r>
    </w:p>
    <w:p w14:paraId="7D9164CC" w14:textId="77777777" w:rsidR="0005373C" w:rsidRPr="00EA5FA7" w:rsidRDefault="0005373C" w:rsidP="0005373C">
      <w:pPr>
        <w:pStyle w:val="PL"/>
        <w:rPr>
          <w:noProof w:val="0"/>
        </w:rPr>
      </w:pPr>
      <w:r w:rsidRPr="00EA5FA7">
        <w:rPr>
          <w:noProof w:val="0"/>
        </w:rPr>
        <w:t>}</w:t>
      </w:r>
    </w:p>
    <w:p w14:paraId="4DD4E2B7" w14:textId="77777777" w:rsidR="0005373C" w:rsidRPr="00EA5FA7" w:rsidRDefault="0005373C" w:rsidP="0005373C">
      <w:pPr>
        <w:pStyle w:val="PL"/>
        <w:rPr>
          <w:noProof w:val="0"/>
        </w:rPr>
      </w:pPr>
    </w:p>
    <w:p w14:paraId="7B0A6303"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14:paraId="588576CE" w14:textId="77777777" w:rsidR="0005373C" w:rsidRPr="00EA5FA7" w:rsidRDefault="0005373C" w:rsidP="0005373C">
      <w:pPr>
        <w:pStyle w:val="PL"/>
        <w:rPr>
          <w:noProof w:val="0"/>
        </w:rPr>
      </w:pPr>
      <w:r w:rsidRPr="00EA5FA7">
        <w:rPr>
          <w:noProof w:val="0"/>
        </w:rPr>
        <w:tab/>
        <w:t>...</w:t>
      </w:r>
    </w:p>
    <w:p w14:paraId="132B9B79" w14:textId="77777777" w:rsidR="0005373C" w:rsidRPr="00EA5FA7" w:rsidRDefault="0005373C" w:rsidP="0005373C">
      <w:pPr>
        <w:pStyle w:val="PL"/>
        <w:rPr>
          <w:noProof w:val="0"/>
        </w:rPr>
      </w:pPr>
      <w:r w:rsidRPr="00EA5FA7">
        <w:rPr>
          <w:noProof w:val="0"/>
        </w:rPr>
        <w:t>}</w:t>
      </w:r>
    </w:p>
    <w:p w14:paraId="0AF8343F" w14:textId="77777777" w:rsidR="0005373C" w:rsidRPr="00EA5FA7" w:rsidRDefault="0005373C" w:rsidP="0005373C">
      <w:pPr>
        <w:pStyle w:val="PL"/>
        <w:rPr>
          <w:noProof w:val="0"/>
        </w:rPr>
      </w:pPr>
    </w:p>
    <w:p w14:paraId="6EF90CB5" w14:textId="77777777" w:rsidR="0005373C" w:rsidRPr="00EA5FA7" w:rsidRDefault="0005373C" w:rsidP="0005373C">
      <w:pPr>
        <w:pStyle w:val="PL"/>
        <w:rPr>
          <w:noProof w:val="0"/>
        </w:rPr>
      </w:pPr>
      <w:r w:rsidRPr="00EA5FA7">
        <w:rPr>
          <w:noProof w:val="0"/>
        </w:rPr>
        <w:t>NR-Mode-Info ::= CHOICE {</w:t>
      </w:r>
    </w:p>
    <w:p w14:paraId="636961F4" w14:textId="77777777" w:rsidR="0005373C" w:rsidRPr="00EA5FA7" w:rsidRDefault="0005373C" w:rsidP="0005373C">
      <w:pPr>
        <w:pStyle w:val="PL"/>
      </w:pPr>
      <w:r w:rsidRPr="00EA5FA7">
        <w:rPr>
          <w:noProof w:val="0"/>
        </w:rPr>
        <w:tab/>
      </w:r>
      <w:r w:rsidRPr="00EA5FA7">
        <w:t>fDD</w:t>
      </w:r>
      <w:r w:rsidRPr="00EA5FA7">
        <w:tab/>
      </w:r>
      <w:r w:rsidRPr="00EA5FA7">
        <w:tab/>
        <w:t>FDD-Info,</w:t>
      </w:r>
    </w:p>
    <w:p w14:paraId="5CDFC48D" w14:textId="77777777" w:rsidR="0005373C" w:rsidRPr="00EA5FA7" w:rsidRDefault="0005373C" w:rsidP="0005373C">
      <w:pPr>
        <w:pStyle w:val="PL"/>
      </w:pPr>
      <w:r w:rsidRPr="00EA5FA7">
        <w:tab/>
        <w:t>tDD</w:t>
      </w:r>
      <w:r w:rsidRPr="00EA5FA7">
        <w:tab/>
      </w:r>
      <w:r w:rsidRPr="00EA5FA7">
        <w:tab/>
        <w:t>TDD-Info,</w:t>
      </w:r>
    </w:p>
    <w:p w14:paraId="0F84392E" w14:textId="77777777"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5E925906" w14:textId="77777777" w:rsidR="0005373C" w:rsidRPr="00EA5FA7" w:rsidRDefault="0005373C" w:rsidP="0005373C">
      <w:pPr>
        <w:pStyle w:val="PL"/>
        <w:rPr>
          <w:noProof w:val="0"/>
        </w:rPr>
      </w:pPr>
      <w:r w:rsidRPr="00EA5FA7">
        <w:rPr>
          <w:noProof w:val="0"/>
        </w:rPr>
        <w:t>}</w:t>
      </w:r>
    </w:p>
    <w:p w14:paraId="2F6E27AD" w14:textId="77777777" w:rsidR="0005373C" w:rsidRPr="00EA5FA7" w:rsidRDefault="0005373C" w:rsidP="0005373C">
      <w:pPr>
        <w:pStyle w:val="PL"/>
        <w:rPr>
          <w:noProof w:val="0"/>
        </w:rPr>
      </w:pPr>
    </w:p>
    <w:p w14:paraId="2FF4F24A" w14:textId="77777777"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2FFBD93" w14:textId="77777777" w:rsidR="0005373C" w:rsidRPr="00EA5FA7" w:rsidRDefault="0005373C" w:rsidP="0005373C">
      <w:pPr>
        <w:pStyle w:val="PL"/>
        <w:rPr>
          <w:noProof w:val="0"/>
        </w:rPr>
      </w:pPr>
      <w:r w:rsidRPr="00EA5FA7">
        <w:rPr>
          <w:noProof w:val="0"/>
        </w:rPr>
        <w:tab/>
        <w:t>...</w:t>
      </w:r>
    </w:p>
    <w:p w14:paraId="08188F31" w14:textId="77777777" w:rsidR="0005373C" w:rsidRPr="00EA5FA7" w:rsidRDefault="0005373C" w:rsidP="0005373C">
      <w:pPr>
        <w:pStyle w:val="PL"/>
        <w:rPr>
          <w:noProof w:val="0"/>
        </w:rPr>
      </w:pPr>
      <w:r w:rsidRPr="00EA5FA7">
        <w:rPr>
          <w:noProof w:val="0"/>
        </w:rPr>
        <w:t>}</w:t>
      </w:r>
    </w:p>
    <w:p w14:paraId="3139F5A9" w14:textId="77777777" w:rsidR="0005373C" w:rsidRPr="00EA5FA7" w:rsidRDefault="0005373C" w:rsidP="0005373C">
      <w:pPr>
        <w:pStyle w:val="PL"/>
        <w:rPr>
          <w:noProof w:val="0"/>
        </w:rPr>
      </w:pPr>
    </w:p>
    <w:p w14:paraId="17922A57" w14:textId="77777777" w:rsidR="0005373C" w:rsidRPr="00EA5FA7" w:rsidRDefault="0005373C" w:rsidP="0005373C">
      <w:pPr>
        <w:pStyle w:val="PL"/>
        <w:rPr>
          <w:noProof w:val="0"/>
        </w:rPr>
      </w:pPr>
    </w:p>
    <w:p w14:paraId="5D6F0C31" w14:textId="77777777" w:rsidR="0005373C" w:rsidRPr="00EA5FA7" w:rsidRDefault="0005373C" w:rsidP="0005373C">
      <w:pPr>
        <w:pStyle w:val="PL"/>
        <w:rPr>
          <w:noProof w:val="0"/>
        </w:rPr>
      </w:pPr>
      <w:r w:rsidRPr="00EA5FA7">
        <w:rPr>
          <w:noProof w:val="0"/>
        </w:rPr>
        <w:t>NRCellIdentity ::= BIT STRING (SIZE(36))</w:t>
      </w:r>
    </w:p>
    <w:p w14:paraId="0833A3AC" w14:textId="77777777" w:rsidR="0005373C" w:rsidRPr="00EA5FA7" w:rsidRDefault="0005373C" w:rsidP="0005373C">
      <w:pPr>
        <w:pStyle w:val="PL"/>
        <w:rPr>
          <w:rFonts w:eastAsia="SimSun"/>
        </w:rPr>
      </w:pPr>
    </w:p>
    <w:p w14:paraId="401AB83A" w14:textId="77777777"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5C1A727E" w14:textId="77777777" w:rsidR="0005373C" w:rsidRPr="00EA5FA7" w:rsidRDefault="0005373C" w:rsidP="0005373C">
      <w:pPr>
        <w:pStyle w:val="PL"/>
        <w:rPr>
          <w:rFonts w:eastAsia="SimSun"/>
        </w:rPr>
      </w:pPr>
    </w:p>
    <w:p w14:paraId="7DA73B6A" w14:textId="77777777" w:rsidR="0005373C" w:rsidRPr="00EA5FA7" w:rsidRDefault="0005373C" w:rsidP="0005373C">
      <w:pPr>
        <w:pStyle w:val="PL"/>
        <w:rPr>
          <w:rFonts w:eastAsia="SimSun"/>
        </w:rPr>
      </w:pPr>
      <w:r w:rsidRPr="00EA5FA7">
        <w:rPr>
          <w:rFonts w:eastAsia="SimSun"/>
        </w:rPr>
        <w:t>NRPCI ::= INTEGER(0..1007)</w:t>
      </w:r>
    </w:p>
    <w:p w14:paraId="139F4414" w14:textId="77777777" w:rsidR="0005373C" w:rsidRPr="00EA5FA7" w:rsidRDefault="0005373C" w:rsidP="0005373C">
      <w:pPr>
        <w:pStyle w:val="PL"/>
        <w:rPr>
          <w:rFonts w:eastAsia="SimSun"/>
        </w:rPr>
      </w:pPr>
    </w:p>
    <w:p w14:paraId="60035C66" w14:textId="77777777" w:rsidR="0005373C" w:rsidRPr="00EA5FA7" w:rsidRDefault="0005373C" w:rsidP="0005373C">
      <w:pPr>
        <w:pStyle w:val="PL"/>
        <w:rPr>
          <w:rFonts w:eastAsia="SimSun"/>
        </w:rPr>
      </w:pPr>
      <w:r w:rsidRPr="00EA5FA7">
        <w:rPr>
          <w:rFonts w:eastAsia="SimSun"/>
        </w:rPr>
        <w:t>NRSCS ::= ENUMERATED { scs15, scs30, scs60, scs120, ...}</w:t>
      </w:r>
    </w:p>
    <w:p w14:paraId="7BFCAA8A" w14:textId="77777777" w:rsidR="0005373C" w:rsidRPr="00EA5FA7" w:rsidRDefault="0005373C" w:rsidP="0005373C">
      <w:pPr>
        <w:pStyle w:val="PL"/>
        <w:rPr>
          <w:noProof w:val="0"/>
        </w:rPr>
      </w:pPr>
    </w:p>
    <w:p w14:paraId="27276925" w14:textId="77777777" w:rsidR="0005373C" w:rsidRPr="00EA5FA7" w:rsidRDefault="0005373C" w:rsidP="0005373C">
      <w:pPr>
        <w:pStyle w:val="PL"/>
        <w:rPr>
          <w:noProof w:val="0"/>
        </w:rPr>
      </w:pPr>
      <w:r w:rsidRPr="00EA5FA7">
        <w:rPr>
          <w:noProof w:val="0"/>
        </w:rPr>
        <w:t>NumberOfBroadcasts ::= INTEGER (0..65535)</w:t>
      </w:r>
    </w:p>
    <w:p w14:paraId="2DF97168" w14:textId="77777777" w:rsidR="0005373C" w:rsidRPr="00EA5FA7" w:rsidRDefault="0005373C" w:rsidP="0005373C">
      <w:pPr>
        <w:pStyle w:val="PL"/>
        <w:rPr>
          <w:noProof w:val="0"/>
        </w:rPr>
      </w:pPr>
    </w:p>
    <w:p w14:paraId="558068C3" w14:textId="77777777" w:rsidR="0005373C" w:rsidRPr="00EA5FA7" w:rsidRDefault="0005373C" w:rsidP="0005373C">
      <w:pPr>
        <w:pStyle w:val="PL"/>
        <w:rPr>
          <w:noProof w:val="0"/>
        </w:rPr>
      </w:pPr>
      <w:r w:rsidRPr="00EA5FA7">
        <w:rPr>
          <w:noProof w:val="0"/>
        </w:rPr>
        <w:t>NumberofBroadcastRequest ::= INTEGER (0..65535)</w:t>
      </w:r>
    </w:p>
    <w:p w14:paraId="3A3FF3B5" w14:textId="77777777" w:rsidR="0005373C" w:rsidRPr="00EA5FA7" w:rsidRDefault="0005373C" w:rsidP="0005373C">
      <w:pPr>
        <w:pStyle w:val="PL"/>
        <w:rPr>
          <w:noProof w:val="0"/>
        </w:rPr>
      </w:pPr>
    </w:p>
    <w:p w14:paraId="42752BB0" w14:textId="77777777" w:rsidR="0005373C" w:rsidRPr="00EA5FA7" w:rsidRDefault="0005373C" w:rsidP="0005373C">
      <w:pPr>
        <w:pStyle w:val="PL"/>
        <w:rPr>
          <w:noProof w:val="0"/>
        </w:rPr>
      </w:pPr>
      <w:r w:rsidRPr="00EA5FA7">
        <w:rPr>
          <w:noProof w:val="0"/>
        </w:rPr>
        <w:t>NumDLULSymbols ::= SEQUENCE {</w:t>
      </w:r>
    </w:p>
    <w:p w14:paraId="2419DCF9" w14:textId="77777777" w:rsidR="0005373C" w:rsidRPr="00EA5FA7" w:rsidRDefault="0005373C" w:rsidP="0005373C">
      <w:pPr>
        <w:pStyle w:val="PL"/>
        <w:rPr>
          <w:noProof w:val="0"/>
        </w:rPr>
      </w:pPr>
      <w:r w:rsidRPr="00EA5FA7">
        <w:rPr>
          <w:noProof w:val="0"/>
        </w:rPr>
        <w:tab/>
        <w:t>numDLSymbols</w:t>
      </w:r>
      <w:r w:rsidRPr="00EA5FA7">
        <w:rPr>
          <w:noProof w:val="0"/>
        </w:rPr>
        <w:tab/>
        <w:t>INTEGER (0..13, ...),</w:t>
      </w:r>
    </w:p>
    <w:p w14:paraId="0F3F14BA" w14:textId="77777777" w:rsidR="0005373C" w:rsidRPr="00EA5FA7" w:rsidRDefault="0005373C" w:rsidP="0005373C">
      <w:pPr>
        <w:pStyle w:val="PL"/>
        <w:rPr>
          <w:noProof w:val="0"/>
        </w:rPr>
      </w:pPr>
      <w:r w:rsidRPr="00EA5FA7">
        <w:rPr>
          <w:noProof w:val="0"/>
        </w:rPr>
        <w:tab/>
        <w:t>numULSymbols</w:t>
      </w:r>
      <w:r w:rsidRPr="00EA5FA7">
        <w:rPr>
          <w:noProof w:val="0"/>
        </w:rPr>
        <w:tab/>
        <w:t>INTEGER (0..13, ...),</w:t>
      </w:r>
    </w:p>
    <w:p w14:paraId="020AD60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74C07AD7" w14:textId="77777777" w:rsidR="0005373C" w:rsidRPr="00EA5FA7" w:rsidRDefault="0005373C" w:rsidP="0005373C">
      <w:pPr>
        <w:pStyle w:val="PL"/>
        <w:rPr>
          <w:noProof w:val="0"/>
        </w:rPr>
      </w:pPr>
      <w:r w:rsidRPr="00EA5FA7">
        <w:rPr>
          <w:noProof w:val="0"/>
        </w:rPr>
        <w:t>}</w:t>
      </w:r>
    </w:p>
    <w:p w14:paraId="173576D5" w14:textId="77777777" w:rsidR="0005373C" w:rsidRPr="00EA5FA7" w:rsidRDefault="0005373C" w:rsidP="0005373C">
      <w:pPr>
        <w:pStyle w:val="PL"/>
        <w:rPr>
          <w:noProof w:val="0"/>
        </w:rPr>
      </w:pPr>
    </w:p>
    <w:p w14:paraId="791C82FF" w14:textId="77777777" w:rsidR="0005373C" w:rsidRPr="00EA5FA7" w:rsidRDefault="0005373C" w:rsidP="0005373C">
      <w:pPr>
        <w:pStyle w:val="PL"/>
        <w:rPr>
          <w:noProof w:val="0"/>
        </w:rPr>
      </w:pPr>
      <w:r>
        <w:rPr>
          <w:noProof w:val="0"/>
        </w:rPr>
        <w:t>NumDLULSymbols</w:t>
      </w:r>
      <w:r w:rsidRPr="00EA5FA7">
        <w:rPr>
          <w:noProof w:val="0"/>
        </w:rPr>
        <w:t>-ExtIEs F1AP-PROTOCOL-EXTENSION ::= {</w:t>
      </w:r>
    </w:p>
    <w:p w14:paraId="55DA64A0" w14:textId="77777777" w:rsidR="0005373C" w:rsidRPr="00EA5FA7" w:rsidRDefault="0005373C" w:rsidP="0005373C">
      <w:pPr>
        <w:pStyle w:val="PL"/>
        <w:rPr>
          <w:noProof w:val="0"/>
        </w:rPr>
      </w:pPr>
      <w:r w:rsidRPr="00EA5FA7">
        <w:rPr>
          <w:noProof w:val="0"/>
        </w:rPr>
        <w:tab/>
        <w:t>...</w:t>
      </w:r>
    </w:p>
    <w:p w14:paraId="36532EDC" w14:textId="77777777" w:rsidR="0005373C" w:rsidRPr="00EA5FA7" w:rsidRDefault="0005373C" w:rsidP="0005373C">
      <w:pPr>
        <w:pStyle w:val="PL"/>
        <w:rPr>
          <w:noProof w:val="0"/>
        </w:rPr>
      </w:pPr>
      <w:r w:rsidRPr="00EA5FA7">
        <w:rPr>
          <w:noProof w:val="0"/>
        </w:rPr>
        <w:t>}</w:t>
      </w:r>
    </w:p>
    <w:p w14:paraId="30397481" w14:textId="77777777" w:rsidR="0005373C" w:rsidRPr="00EA5FA7" w:rsidRDefault="0005373C" w:rsidP="0005373C">
      <w:pPr>
        <w:pStyle w:val="PL"/>
        <w:rPr>
          <w:noProof w:val="0"/>
        </w:rPr>
      </w:pPr>
    </w:p>
    <w:p w14:paraId="273756C0" w14:textId="77777777" w:rsidR="0005373C" w:rsidRPr="00EA5FA7" w:rsidRDefault="0005373C" w:rsidP="0005373C">
      <w:pPr>
        <w:pStyle w:val="PL"/>
        <w:outlineLvl w:val="3"/>
        <w:rPr>
          <w:noProof w:val="0"/>
          <w:snapToGrid w:val="0"/>
        </w:rPr>
      </w:pPr>
      <w:r w:rsidRPr="00EA5FA7">
        <w:rPr>
          <w:noProof w:val="0"/>
          <w:snapToGrid w:val="0"/>
        </w:rPr>
        <w:t>-- O</w:t>
      </w:r>
    </w:p>
    <w:p w14:paraId="1107CE15" w14:textId="77777777" w:rsidR="0005373C" w:rsidRPr="00EA5FA7" w:rsidRDefault="0005373C" w:rsidP="0005373C">
      <w:pPr>
        <w:pStyle w:val="PL"/>
        <w:rPr>
          <w:noProof w:val="0"/>
        </w:rPr>
      </w:pPr>
    </w:p>
    <w:p w14:paraId="7379B64C" w14:textId="77777777" w:rsidR="0005373C" w:rsidRPr="00EA5FA7" w:rsidRDefault="0005373C" w:rsidP="0005373C">
      <w:pPr>
        <w:pStyle w:val="PL"/>
        <w:rPr>
          <w:noProof w:val="0"/>
        </w:rPr>
      </w:pPr>
      <w:r w:rsidRPr="00EA5FA7">
        <w:rPr>
          <w:noProof w:val="0"/>
        </w:rPr>
        <w:t>OffsetToPointA</w:t>
      </w:r>
      <w:r w:rsidRPr="00EA5FA7">
        <w:rPr>
          <w:noProof w:val="0"/>
        </w:rPr>
        <w:tab/>
        <w:t>::= INTEGER (0..2199,...)</w:t>
      </w:r>
    </w:p>
    <w:p w14:paraId="1F536411" w14:textId="77777777" w:rsidR="0005373C" w:rsidRPr="00EA5FA7" w:rsidRDefault="0005373C" w:rsidP="0005373C">
      <w:pPr>
        <w:pStyle w:val="PL"/>
        <w:rPr>
          <w:noProof w:val="0"/>
        </w:rPr>
      </w:pPr>
    </w:p>
    <w:p w14:paraId="5D32ADBA" w14:textId="77777777" w:rsidR="0005373C" w:rsidRPr="00EA5FA7" w:rsidRDefault="0005373C" w:rsidP="0005373C">
      <w:pPr>
        <w:pStyle w:val="PL"/>
        <w:rPr>
          <w:noProof w:val="0"/>
        </w:rPr>
      </w:pPr>
    </w:p>
    <w:p w14:paraId="7C3F9255" w14:textId="77777777" w:rsidR="0005373C" w:rsidRPr="00EA5FA7" w:rsidRDefault="0005373C" w:rsidP="0005373C">
      <w:pPr>
        <w:pStyle w:val="PL"/>
        <w:outlineLvl w:val="3"/>
        <w:rPr>
          <w:noProof w:val="0"/>
          <w:snapToGrid w:val="0"/>
        </w:rPr>
      </w:pPr>
      <w:r w:rsidRPr="00EA5FA7">
        <w:rPr>
          <w:noProof w:val="0"/>
          <w:snapToGrid w:val="0"/>
        </w:rPr>
        <w:t>-- P</w:t>
      </w:r>
    </w:p>
    <w:p w14:paraId="2DDDB7F2" w14:textId="77777777" w:rsidR="0005373C" w:rsidRPr="00EA5FA7" w:rsidRDefault="0005373C" w:rsidP="0005373C">
      <w:pPr>
        <w:pStyle w:val="PL"/>
        <w:rPr>
          <w:noProof w:val="0"/>
        </w:rPr>
      </w:pPr>
    </w:p>
    <w:p w14:paraId="2DE69C80" w14:textId="77777777"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14:paraId="030EAF53" w14:textId="77777777" w:rsidR="0005373C" w:rsidRPr="00EA5FA7" w:rsidRDefault="0005373C" w:rsidP="0005373C">
      <w:pPr>
        <w:pStyle w:val="PL"/>
        <w:rPr>
          <w:noProof w:val="0"/>
        </w:rPr>
      </w:pPr>
    </w:p>
    <w:p w14:paraId="6568A7F1" w14:textId="77777777" w:rsidR="0005373C" w:rsidRPr="00EA5FA7" w:rsidRDefault="0005373C" w:rsidP="0005373C">
      <w:pPr>
        <w:pStyle w:val="PL"/>
        <w:rPr>
          <w:noProof w:val="0"/>
        </w:rPr>
      </w:pPr>
      <w:r w:rsidRPr="00EA5FA7">
        <w:rPr>
          <w:noProof w:val="0"/>
        </w:rPr>
        <w:t>PacketErrorRate ::= SEQUENCE {</w:t>
      </w:r>
    </w:p>
    <w:p w14:paraId="7AFFA982" w14:textId="77777777"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3D16D2B8" w14:textId="77777777"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14:paraId="2F9EA54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7438473F" w14:textId="77777777" w:rsidR="0005373C" w:rsidRPr="00EA5FA7" w:rsidRDefault="0005373C" w:rsidP="0005373C">
      <w:pPr>
        <w:pStyle w:val="PL"/>
        <w:rPr>
          <w:noProof w:val="0"/>
        </w:rPr>
      </w:pPr>
      <w:r w:rsidRPr="00EA5FA7">
        <w:rPr>
          <w:noProof w:val="0"/>
        </w:rPr>
        <w:tab/>
        <w:t>...</w:t>
      </w:r>
    </w:p>
    <w:p w14:paraId="2E1238A5" w14:textId="77777777" w:rsidR="0005373C" w:rsidRPr="00EA5FA7" w:rsidRDefault="0005373C" w:rsidP="0005373C">
      <w:pPr>
        <w:pStyle w:val="PL"/>
        <w:rPr>
          <w:noProof w:val="0"/>
        </w:rPr>
      </w:pPr>
      <w:r w:rsidRPr="00EA5FA7">
        <w:rPr>
          <w:noProof w:val="0"/>
        </w:rPr>
        <w:t>}</w:t>
      </w:r>
    </w:p>
    <w:p w14:paraId="0C13D60E" w14:textId="77777777" w:rsidR="0005373C" w:rsidRPr="00EA5FA7" w:rsidRDefault="0005373C" w:rsidP="0005373C">
      <w:pPr>
        <w:pStyle w:val="PL"/>
        <w:rPr>
          <w:noProof w:val="0"/>
        </w:rPr>
      </w:pPr>
    </w:p>
    <w:p w14:paraId="70078ED4" w14:textId="77777777" w:rsidR="0005373C" w:rsidRPr="00EA5FA7" w:rsidRDefault="0005373C" w:rsidP="0005373C">
      <w:pPr>
        <w:pStyle w:val="PL"/>
        <w:rPr>
          <w:noProof w:val="0"/>
        </w:rPr>
      </w:pPr>
      <w:r w:rsidRPr="00EA5FA7">
        <w:rPr>
          <w:noProof w:val="0"/>
        </w:rPr>
        <w:t>PacketErrorRate-ExtIEs F1AP-PROTOCOL-EXTENSION ::= {</w:t>
      </w:r>
    </w:p>
    <w:p w14:paraId="6CFF609C" w14:textId="77777777" w:rsidR="0005373C" w:rsidRPr="00EA5FA7" w:rsidRDefault="0005373C" w:rsidP="0005373C">
      <w:pPr>
        <w:pStyle w:val="PL"/>
        <w:rPr>
          <w:noProof w:val="0"/>
        </w:rPr>
      </w:pPr>
      <w:r w:rsidRPr="00EA5FA7">
        <w:rPr>
          <w:noProof w:val="0"/>
        </w:rPr>
        <w:tab/>
        <w:t>...</w:t>
      </w:r>
    </w:p>
    <w:p w14:paraId="1C2A3BC8" w14:textId="77777777" w:rsidR="0005373C" w:rsidRPr="00EA5FA7" w:rsidRDefault="0005373C" w:rsidP="0005373C">
      <w:pPr>
        <w:pStyle w:val="PL"/>
        <w:rPr>
          <w:noProof w:val="0"/>
        </w:rPr>
      </w:pPr>
      <w:r w:rsidRPr="00EA5FA7">
        <w:rPr>
          <w:noProof w:val="0"/>
        </w:rPr>
        <w:t>}</w:t>
      </w:r>
    </w:p>
    <w:p w14:paraId="1B442BEB" w14:textId="77777777" w:rsidR="0005373C" w:rsidRPr="00EA5FA7" w:rsidRDefault="0005373C" w:rsidP="0005373C">
      <w:pPr>
        <w:pStyle w:val="PL"/>
        <w:rPr>
          <w:noProof w:val="0"/>
        </w:rPr>
      </w:pPr>
    </w:p>
    <w:p w14:paraId="21559C0E" w14:textId="77777777" w:rsidR="0005373C" w:rsidRPr="00EA5FA7" w:rsidRDefault="0005373C" w:rsidP="0005373C">
      <w:pPr>
        <w:pStyle w:val="PL"/>
        <w:rPr>
          <w:noProof w:val="0"/>
        </w:rPr>
      </w:pPr>
      <w:r w:rsidRPr="00EA5FA7">
        <w:rPr>
          <w:noProof w:val="0"/>
        </w:rPr>
        <w:t>PER-Scalar ::= INTEGER (0..9, ...)</w:t>
      </w:r>
    </w:p>
    <w:p w14:paraId="6C509C13" w14:textId="77777777" w:rsidR="0005373C" w:rsidRPr="00EA5FA7" w:rsidRDefault="0005373C" w:rsidP="0005373C">
      <w:pPr>
        <w:pStyle w:val="PL"/>
        <w:rPr>
          <w:noProof w:val="0"/>
        </w:rPr>
      </w:pPr>
      <w:r w:rsidRPr="00EA5FA7">
        <w:rPr>
          <w:noProof w:val="0"/>
        </w:rPr>
        <w:t>PER-Exponent ::= INTEGER (0..9, ...)</w:t>
      </w:r>
    </w:p>
    <w:p w14:paraId="6B8080AE" w14:textId="77777777" w:rsidR="0005373C" w:rsidRPr="00EA5FA7" w:rsidRDefault="0005373C" w:rsidP="0005373C">
      <w:pPr>
        <w:pStyle w:val="PL"/>
        <w:rPr>
          <w:noProof w:val="0"/>
        </w:rPr>
      </w:pPr>
    </w:p>
    <w:p w14:paraId="3BD5961C" w14:textId="77777777" w:rsidR="0005373C" w:rsidRPr="00EA5FA7" w:rsidRDefault="0005373C" w:rsidP="0005373C">
      <w:pPr>
        <w:pStyle w:val="PL"/>
        <w:rPr>
          <w:noProof w:val="0"/>
        </w:rPr>
      </w:pPr>
      <w:r w:rsidRPr="00EA5FA7">
        <w:rPr>
          <w:noProof w:val="0"/>
        </w:rPr>
        <w:t>PagingCell-Item ::= SEQUENCE {</w:t>
      </w:r>
    </w:p>
    <w:p w14:paraId="0BEC969A"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0E5A510A"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39E39DDD" w14:textId="77777777" w:rsidR="0005373C" w:rsidRPr="00EA5FA7" w:rsidRDefault="0005373C" w:rsidP="0005373C">
      <w:pPr>
        <w:pStyle w:val="PL"/>
        <w:rPr>
          <w:noProof w:val="0"/>
        </w:rPr>
      </w:pPr>
      <w:r w:rsidRPr="00EA5FA7">
        <w:rPr>
          <w:noProof w:val="0"/>
        </w:rPr>
        <w:t>}</w:t>
      </w:r>
    </w:p>
    <w:p w14:paraId="6C2BE7B9" w14:textId="77777777" w:rsidR="0005373C" w:rsidRPr="00EA5FA7" w:rsidRDefault="0005373C" w:rsidP="0005373C">
      <w:pPr>
        <w:pStyle w:val="PL"/>
        <w:rPr>
          <w:noProof w:val="0"/>
        </w:rPr>
      </w:pPr>
    </w:p>
    <w:p w14:paraId="6B658623" w14:textId="77777777" w:rsidR="0005373C" w:rsidRPr="00EA5FA7" w:rsidRDefault="0005373C" w:rsidP="0005373C">
      <w:pPr>
        <w:pStyle w:val="PL"/>
        <w:rPr>
          <w:noProof w:val="0"/>
        </w:rPr>
      </w:pPr>
      <w:r w:rsidRPr="00EA5FA7">
        <w:rPr>
          <w:noProof w:val="0"/>
        </w:rPr>
        <w:lastRenderedPageBreak/>
        <w:t xml:space="preserve">PagingCell-ItemExtIEs </w:t>
      </w:r>
      <w:r w:rsidRPr="00EA5FA7">
        <w:rPr>
          <w:noProof w:val="0"/>
        </w:rPr>
        <w:tab/>
        <w:t>F1AP-PROTOCOL-EXTENSION ::= {</w:t>
      </w:r>
    </w:p>
    <w:p w14:paraId="30D7D624" w14:textId="77777777" w:rsidR="0005373C" w:rsidRPr="00EA5FA7" w:rsidRDefault="0005373C" w:rsidP="0005373C">
      <w:pPr>
        <w:pStyle w:val="PL"/>
        <w:rPr>
          <w:noProof w:val="0"/>
        </w:rPr>
      </w:pPr>
      <w:r w:rsidRPr="00EA5FA7">
        <w:rPr>
          <w:noProof w:val="0"/>
        </w:rPr>
        <w:tab/>
        <w:t>...</w:t>
      </w:r>
    </w:p>
    <w:p w14:paraId="633EEC6E" w14:textId="77777777" w:rsidR="0005373C" w:rsidRPr="00EA5FA7" w:rsidRDefault="0005373C" w:rsidP="0005373C">
      <w:pPr>
        <w:pStyle w:val="PL"/>
        <w:rPr>
          <w:noProof w:val="0"/>
        </w:rPr>
      </w:pPr>
      <w:r w:rsidRPr="00EA5FA7">
        <w:rPr>
          <w:noProof w:val="0"/>
        </w:rPr>
        <w:t>}</w:t>
      </w:r>
    </w:p>
    <w:p w14:paraId="00013180" w14:textId="77777777" w:rsidR="0005373C" w:rsidRPr="00EA5FA7" w:rsidRDefault="0005373C" w:rsidP="0005373C">
      <w:pPr>
        <w:pStyle w:val="PL"/>
        <w:rPr>
          <w:noProof w:val="0"/>
        </w:rPr>
      </w:pPr>
    </w:p>
    <w:p w14:paraId="48D4A070" w14:textId="77777777"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14:paraId="201BD796" w14:textId="77777777" w:rsidR="0005373C" w:rsidRPr="00EA5FA7" w:rsidRDefault="0005373C" w:rsidP="0005373C">
      <w:pPr>
        <w:pStyle w:val="PL"/>
        <w:rPr>
          <w:noProof w:val="0"/>
        </w:rPr>
      </w:pPr>
      <w:r w:rsidRPr="00EA5FA7">
        <w:rPr>
          <w:noProof w:val="0"/>
        </w:rPr>
        <w:tab/>
        <w:t>v32,</w:t>
      </w:r>
    </w:p>
    <w:p w14:paraId="672A503C" w14:textId="77777777" w:rsidR="0005373C" w:rsidRPr="00EA5FA7" w:rsidRDefault="0005373C" w:rsidP="0005373C">
      <w:pPr>
        <w:pStyle w:val="PL"/>
        <w:rPr>
          <w:noProof w:val="0"/>
        </w:rPr>
      </w:pPr>
      <w:r w:rsidRPr="00EA5FA7">
        <w:rPr>
          <w:noProof w:val="0"/>
        </w:rPr>
        <w:tab/>
        <w:t>v64,</w:t>
      </w:r>
    </w:p>
    <w:p w14:paraId="5D54F738" w14:textId="77777777" w:rsidR="0005373C" w:rsidRPr="00EA5FA7" w:rsidRDefault="0005373C" w:rsidP="0005373C">
      <w:pPr>
        <w:pStyle w:val="PL"/>
        <w:rPr>
          <w:noProof w:val="0"/>
        </w:rPr>
      </w:pPr>
      <w:r w:rsidRPr="00EA5FA7">
        <w:rPr>
          <w:noProof w:val="0"/>
        </w:rPr>
        <w:tab/>
        <w:t>v128,</w:t>
      </w:r>
    </w:p>
    <w:p w14:paraId="1F9D0EFD" w14:textId="77777777" w:rsidR="0005373C" w:rsidRPr="00EA5FA7" w:rsidRDefault="0005373C" w:rsidP="0005373C">
      <w:pPr>
        <w:pStyle w:val="PL"/>
        <w:rPr>
          <w:noProof w:val="0"/>
        </w:rPr>
      </w:pPr>
      <w:r w:rsidRPr="00EA5FA7">
        <w:rPr>
          <w:noProof w:val="0"/>
        </w:rPr>
        <w:tab/>
        <w:t>v256,</w:t>
      </w:r>
    </w:p>
    <w:p w14:paraId="6754CC1C" w14:textId="77777777" w:rsidR="0005373C" w:rsidRPr="00EA5FA7" w:rsidRDefault="0005373C" w:rsidP="0005373C">
      <w:pPr>
        <w:pStyle w:val="PL"/>
        <w:rPr>
          <w:noProof w:val="0"/>
        </w:rPr>
      </w:pPr>
      <w:r w:rsidRPr="00EA5FA7">
        <w:rPr>
          <w:noProof w:val="0"/>
        </w:rPr>
        <w:tab/>
        <w:t>...</w:t>
      </w:r>
    </w:p>
    <w:p w14:paraId="3B2743F6" w14:textId="77777777" w:rsidR="0005373C" w:rsidRPr="00EA5FA7" w:rsidRDefault="0005373C" w:rsidP="0005373C">
      <w:pPr>
        <w:pStyle w:val="PL"/>
        <w:rPr>
          <w:noProof w:val="0"/>
        </w:rPr>
      </w:pPr>
      <w:r w:rsidRPr="00EA5FA7">
        <w:rPr>
          <w:noProof w:val="0"/>
        </w:rPr>
        <w:t>}</w:t>
      </w:r>
    </w:p>
    <w:p w14:paraId="6C66FC85" w14:textId="77777777" w:rsidR="0005373C" w:rsidRPr="00EA5FA7" w:rsidRDefault="0005373C" w:rsidP="0005373C">
      <w:pPr>
        <w:pStyle w:val="PL"/>
        <w:rPr>
          <w:noProof w:val="0"/>
        </w:rPr>
      </w:pPr>
    </w:p>
    <w:p w14:paraId="45F27772" w14:textId="77777777" w:rsidR="0005373C" w:rsidRPr="00EA5FA7" w:rsidRDefault="0005373C" w:rsidP="0005373C">
      <w:pPr>
        <w:pStyle w:val="PL"/>
        <w:rPr>
          <w:noProof w:val="0"/>
        </w:rPr>
      </w:pPr>
      <w:r w:rsidRPr="00EA5FA7">
        <w:rPr>
          <w:noProof w:val="0"/>
        </w:rPr>
        <w:t>PagingIdentity ::=</w:t>
      </w:r>
      <w:r w:rsidRPr="00EA5FA7">
        <w:rPr>
          <w:noProof w:val="0"/>
        </w:rPr>
        <w:tab/>
        <w:t>CHOICE {</w:t>
      </w:r>
    </w:p>
    <w:p w14:paraId="01DD3772" w14:textId="77777777"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14:paraId="1EA4BA87" w14:textId="77777777"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14:paraId="309483AB"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4C8C118F" w14:textId="77777777" w:rsidR="0005373C" w:rsidRPr="00EA5FA7" w:rsidRDefault="0005373C" w:rsidP="0005373C">
      <w:pPr>
        <w:pStyle w:val="PL"/>
        <w:rPr>
          <w:noProof w:val="0"/>
        </w:rPr>
      </w:pPr>
      <w:r w:rsidRPr="00EA5FA7">
        <w:rPr>
          <w:noProof w:val="0"/>
        </w:rPr>
        <w:t>}</w:t>
      </w:r>
    </w:p>
    <w:p w14:paraId="348A7E01" w14:textId="77777777" w:rsidR="0005373C" w:rsidRPr="00EA5FA7" w:rsidRDefault="0005373C" w:rsidP="0005373C">
      <w:pPr>
        <w:pStyle w:val="PL"/>
        <w:rPr>
          <w:noProof w:val="0"/>
        </w:rPr>
      </w:pPr>
    </w:p>
    <w:p w14:paraId="4010CB26" w14:textId="77777777"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5F4E4206" w14:textId="77777777" w:rsidR="0005373C" w:rsidRPr="00EA5FA7" w:rsidRDefault="0005373C" w:rsidP="0005373C">
      <w:pPr>
        <w:pStyle w:val="PL"/>
        <w:rPr>
          <w:noProof w:val="0"/>
        </w:rPr>
      </w:pPr>
      <w:r w:rsidRPr="00EA5FA7">
        <w:rPr>
          <w:noProof w:val="0"/>
        </w:rPr>
        <w:tab/>
        <w:t>...</w:t>
      </w:r>
    </w:p>
    <w:p w14:paraId="5847DC7C" w14:textId="77777777" w:rsidR="0005373C" w:rsidRPr="00EA5FA7" w:rsidRDefault="0005373C" w:rsidP="0005373C">
      <w:pPr>
        <w:pStyle w:val="PL"/>
        <w:rPr>
          <w:noProof w:val="0"/>
        </w:rPr>
      </w:pPr>
      <w:r w:rsidRPr="00EA5FA7">
        <w:rPr>
          <w:noProof w:val="0"/>
        </w:rPr>
        <w:t>}</w:t>
      </w:r>
    </w:p>
    <w:p w14:paraId="57E267FF" w14:textId="77777777" w:rsidR="0005373C" w:rsidRPr="00EA5FA7" w:rsidRDefault="0005373C" w:rsidP="0005373C">
      <w:pPr>
        <w:pStyle w:val="PL"/>
        <w:rPr>
          <w:noProof w:val="0"/>
        </w:rPr>
      </w:pPr>
    </w:p>
    <w:p w14:paraId="23BC9182" w14:textId="77777777" w:rsidR="0005373C" w:rsidRPr="00EA5FA7" w:rsidRDefault="0005373C" w:rsidP="0005373C">
      <w:pPr>
        <w:pStyle w:val="PL"/>
        <w:rPr>
          <w:noProof w:val="0"/>
        </w:rPr>
      </w:pPr>
      <w:r w:rsidRPr="00EA5FA7">
        <w:rPr>
          <w:noProof w:val="0"/>
        </w:rPr>
        <w:t>PagingOrigin ::= ENUMERATED { non-3gpp,</w:t>
      </w:r>
      <w:r w:rsidRPr="00EA5FA7">
        <w:rPr>
          <w:noProof w:val="0"/>
        </w:rPr>
        <w:tab/>
        <w:t>...}</w:t>
      </w:r>
    </w:p>
    <w:p w14:paraId="1426E2F9" w14:textId="77777777" w:rsidR="0005373C" w:rsidRPr="00EA5FA7" w:rsidRDefault="0005373C" w:rsidP="0005373C">
      <w:pPr>
        <w:pStyle w:val="PL"/>
        <w:rPr>
          <w:noProof w:val="0"/>
        </w:rPr>
      </w:pPr>
    </w:p>
    <w:p w14:paraId="32DE2D85" w14:textId="77777777"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10851099" w14:textId="77777777" w:rsidR="0005373C" w:rsidRPr="00EA5FA7" w:rsidRDefault="0005373C" w:rsidP="0005373C">
      <w:pPr>
        <w:pStyle w:val="PL"/>
      </w:pPr>
    </w:p>
    <w:p w14:paraId="5BDA89C8" w14:textId="77777777" w:rsidR="0005373C" w:rsidRPr="00EA5FA7" w:rsidRDefault="0005373C" w:rsidP="0005373C">
      <w:pPr>
        <w:pStyle w:val="PL"/>
      </w:pPr>
      <w:r w:rsidRPr="00EA5FA7">
        <w:t>PDCCH-BlindDetectionSCG ::= OCTET STRING</w:t>
      </w:r>
    </w:p>
    <w:p w14:paraId="69E4B371" w14:textId="77777777" w:rsidR="0005373C" w:rsidRPr="00EA5FA7" w:rsidRDefault="0005373C" w:rsidP="0005373C">
      <w:pPr>
        <w:pStyle w:val="PL"/>
      </w:pPr>
    </w:p>
    <w:p w14:paraId="05C4E493" w14:textId="77777777" w:rsidR="0005373C" w:rsidRPr="00EA5FA7" w:rsidRDefault="0005373C" w:rsidP="0005373C">
      <w:pPr>
        <w:pStyle w:val="PL"/>
      </w:pPr>
      <w:r w:rsidRPr="00EA5FA7">
        <w:t>PDCP-SN ::= INTEGER (0..4095)</w:t>
      </w:r>
    </w:p>
    <w:p w14:paraId="6D818BCE" w14:textId="77777777" w:rsidR="0005373C" w:rsidRPr="00EA5FA7" w:rsidRDefault="0005373C" w:rsidP="0005373C">
      <w:pPr>
        <w:pStyle w:val="PL"/>
      </w:pPr>
    </w:p>
    <w:p w14:paraId="1DDD44B7" w14:textId="77777777"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CA1E317" w14:textId="77777777" w:rsidR="0005373C" w:rsidRPr="00EA5FA7" w:rsidRDefault="0005373C" w:rsidP="0005373C">
      <w:pPr>
        <w:pStyle w:val="PL"/>
        <w:rPr>
          <w:noProof w:val="0"/>
        </w:rPr>
      </w:pPr>
    </w:p>
    <w:p w14:paraId="7991D58C" w14:textId="77777777" w:rsidR="0005373C" w:rsidRPr="00EA5FA7" w:rsidRDefault="0005373C" w:rsidP="0005373C">
      <w:pPr>
        <w:pStyle w:val="PL"/>
        <w:rPr>
          <w:noProof w:val="0"/>
        </w:rPr>
      </w:pPr>
      <w:r w:rsidRPr="00EA5FA7">
        <w:rPr>
          <w:noProof w:val="0"/>
        </w:rPr>
        <w:t>PDUSessionID ::= INTEGER (0..255)</w:t>
      </w:r>
    </w:p>
    <w:p w14:paraId="6ABA6726" w14:textId="77777777" w:rsidR="0005373C" w:rsidRPr="00EA5FA7" w:rsidRDefault="0005373C" w:rsidP="0005373C">
      <w:pPr>
        <w:pStyle w:val="PL"/>
        <w:rPr>
          <w:noProof w:val="0"/>
        </w:rPr>
      </w:pPr>
    </w:p>
    <w:p w14:paraId="0C14106C" w14:textId="77777777" w:rsidR="0005373C" w:rsidRPr="00EA5FA7" w:rsidRDefault="0005373C" w:rsidP="0005373C">
      <w:pPr>
        <w:pStyle w:val="PL"/>
        <w:rPr>
          <w:noProof w:val="0"/>
        </w:rPr>
      </w:pPr>
      <w:r w:rsidRPr="00EA5FA7">
        <w:rPr>
          <w:noProof w:val="0"/>
        </w:rPr>
        <w:t>Ph-InfoMCG  ::= OCTET STRING</w:t>
      </w:r>
    </w:p>
    <w:p w14:paraId="78C6BD1F" w14:textId="77777777" w:rsidR="0005373C" w:rsidRPr="00EA5FA7" w:rsidRDefault="0005373C" w:rsidP="0005373C">
      <w:pPr>
        <w:pStyle w:val="PL"/>
        <w:rPr>
          <w:noProof w:val="0"/>
        </w:rPr>
      </w:pPr>
    </w:p>
    <w:p w14:paraId="7B524FCF" w14:textId="77777777" w:rsidR="0005373C" w:rsidRPr="00EA5FA7" w:rsidRDefault="0005373C" w:rsidP="0005373C">
      <w:pPr>
        <w:pStyle w:val="PL"/>
        <w:rPr>
          <w:noProof w:val="0"/>
        </w:rPr>
      </w:pPr>
      <w:r w:rsidRPr="00EA5FA7">
        <w:rPr>
          <w:noProof w:val="0"/>
        </w:rPr>
        <w:t>Ph-InfoSCG  ::= OCTET STRING</w:t>
      </w:r>
    </w:p>
    <w:p w14:paraId="1FCCBAA7" w14:textId="77777777" w:rsidR="0005373C" w:rsidRPr="00EA5FA7" w:rsidRDefault="0005373C" w:rsidP="0005373C">
      <w:pPr>
        <w:pStyle w:val="PL"/>
        <w:rPr>
          <w:noProof w:val="0"/>
        </w:rPr>
      </w:pPr>
    </w:p>
    <w:p w14:paraId="0C21554A" w14:textId="77777777" w:rsidR="0005373C" w:rsidRPr="00EA5FA7" w:rsidRDefault="0005373C" w:rsidP="0005373C">
      <w:pPr>
        <w:pStyle w:val="PL"/>
        <w:rPr>
          <w:noProof w:val="0"/>
        </w:rPr>
      </w:pPr>
      <w:r w:rsidRPr="00EA5FA7">
        <w:rPr>
          <w:noProof w:val="0"/>
        </w:rPr>
        <w:t>PLMN-Identity ::= OCTET STRING (SIZE(3))</w:t>
      </w:r>
    </w:p>
    <w:p w14:paraId="75D1A955" w14:textId="77777777" w:rsidR="0005373C" w:rsidRPr="00EA5FA7" w:rsidRDefault="0005373C" w:rsidP="0005373C">
      <w:pPr>
        <w:pStyle w:val="PL"/>
        <w:rPr>
          <w:noProof w:val="0"/>
        </w:rPr>
      </w:pPr>
    </w:p>
    <w:p w14:paraId="075A1D97" w14:textId="77777777" w:rsidR="0005373C" w:rsidRPr="00EA5FA7" w:rsidRDefault="0005373C" w:rsidP="0005373C">
      <w:pPr>
        <w:pStyle w:val="PL"/>
        <w:rPr>
          <w:noProof w:val="0"/>
        </w:rPr>
      </w:pPr>
      <w:r w:rsidRPr="00EA5FA7">
        <w:rPr>
          <w:noProof w:val="0"/>
        </w:rPr>
        <w:t>PortNumber ::= BIT STRING (SIZE (16))</w:t>
      </w:r>
    </w:p>
    <w:p w14:paraId="272DD923" w14:textId="77777777" w:rsidR="0005373C" w:rsidRPr="00EA5FA7" w:rsidRDefault="0005373C" w:rsidP="0005373C">
      <w:pPr>
        <w:pStyle w:val="PL"/>
        <w:rPr>
          <w:noProof w:val="0"/>
        </w:rPr>
      </w:pPr>
    </w:p>
    <w:p w14:paraId="24EFDECC" w14:textId="77777777" w:rsidR="0005373C" w:rsidRPr="00EA5FA7" w:rsidRDefault="0005373C" w:rsidP="0005373C">
      <w:pPr>
        <w:pStyle w:val="PL"/>
        <w:rPr>
          <w:noProof w:val="0"/>
        </w:rPr>
      </w:pPr>
      <w:r w:rsidRPr="00EA5FA7">
        <w:rPr>
          <w:noProof w:val="0"/>
        </w:rPr>
        <w:t>Pre-emptionCapability ::= ENUMERATED {</w:t>
      </w:r>
    </w:p>
    <w:p w14:paraId="2142EBBD" w14:textId="77777777" w:rsidR="0005373C" w:rsidRPr="00EA5FA7" w:rsidRDefault="0005373C" w:rsidP="0005373C">
      <w:pPr>
        <w:pStyle w:val="PL"/>
        <w:rPr>
          <w:noProof w:val="0"/>
        </w:rPr>
      </w:pPr>
      <w:r w:rsidRPr="00EA5FA7">
        <w:rPr>
          <w:noProof w:val="0"/>
        </w:rPr>
        <w:tab/>
        <w:t>shall-not-trigger-pre-emption,</w:t>
      </w:r>
    </w:p>
    <w:p w14:paraId="1F5A6AE8" w14:textId="77777777" w:rsidR="0005373C" w:rsidRPr="00EA5FA7" w:rsidRDefault="0005373C" w:rsidP="0005373C">
      <w:pPr>
        <w:pStyle w:val="PL"/>
        <w:rPr>
          <w:noProof w:val="0"/>
        </w:rPr>
      </w:pPr>
      <w:r w:rsidRPr="00EA5FA7">
        <w:rPr>
          <w:noProof w:val="0"/>
        </w:rPr>
        <w:tab/>
        <w:t>may-trigger-pre-emption</w:t>
      </w:r>
    </w:p>
    <w:p w14:paraId="6AC4176D" w14:textId="77777777" w:rsidR="0005373C" w:rsidRPr="00EA5FA7" w:rsidRDefault="0005373C" w:rsidP="0005373C">
      <w:pPr>
        <w:pStyle w:val="PL"/>
        <w:rPr>
          <w:noProof w:val="0"/>
        </w:rPr>
      </w:pPr>
      <w:r w:rsidRPr="00EA5FA7">
        <w:rPr>
          <w:noProof w:val="0"/>
        </w:rPr>
        <w:t>}</w:t>
      </w:r>
    </w:p>
    <w:p w14:paraId="7FC3A5EF" w14:textId="77777777" w:rsidR="0005373C" w:rsidRPr="00EA5FA7" w:rsidRDefault="0005373C" w:rsidP="0005373C">
      <w:pPr>
        <w:pStyle w:val="PL"/>
        <w:rPr>
          <w:noProof w:val="0"/>
        </w:rPr>
      </w:pPr>
    </w:p>
    <w:p w14:paraId="0FC1ACE6" w14:textId="77777777" w:rsidR="0005373C" w:rsidRPr="00EA5FA7" w:rsidRDefault="0005373C" w:rsidP="0005373C">
      <w:pPr>
        <w:pStyle w:val="PL"/>
        <w:rPr>
          <w:noProof w:val="0"/>
        </w:rPr>
      </w:pPr>
      <w:r w:rsidRPr="00EA5FA7">
        <w:rPr>
          <w:noProof w:val="0"/>
        </w:rPr>
        <w:t>Pre-emptionVulnerability ::= ENUMERATED {</w:t>
      </w:r>
    </w:p>
    <w:p w14:paraId="1412BCC3" w14:textId="77777777" w:rsidR="0005373C" w:rsidRPr="00EA5FA7" w:rsidRDefault="0005373C" w:rsidP="0005373C">
      <w:pPr>
        <w:pStyle w:val="PL"/>
        <w:rPr>
          <w:noProof w:val="0"/>
        </w:rPr>
      </w:pPr>
      <w:r w:rsidRPr="00EA5FA7">
        <w:rPr>
          <w:noProof w:val="0"/>
        </w:rPr>
        <w:tab/>
        <w:t>not-pre-emptable,</w:t>
      </w:r>
    </w:p>
    <w:p w14:paraId="2DE04A13" w14:textId="77777777" w:rsidR="0005373C" w:rsidRPr="00EA5FA7" w:rsidRDefault="0005373C" w:rsidP="0005373C">
      <w:pPr>
        <w:pStyle w:val="PL"/>
        <w:rPr>
          <w:noProof w:val="0"/>
        </w:rPr>
      </w:pPr>
      <w:r w:rsidRPr="00EA5FA7">
        <w:rPr>
          <w:noProof w:val="0"/>
        </w:rPr>
        <w:tab/>
        <w:t>pre-emptable</w:t>
      </w:r>
    </w:p>
    <w:p w14:paraId="10868E73" w14:textId="77777777" w:rsidR="0005373C" w:rsidRPr="00EA5FA7" w:rsidRDefault="0005373C" w:rsidP="0005373C">
      <w:pPr>
        <w:pStyle w:val="PL"/>
        <w:rPr>
          <w:noProof w:val="0"/>
        </w:rPr>
      </w:pPr>
      <w:r w:rsidRPr="00EA5FA7">
        <w:rPr>
          <w:noProof w:val="0"/>
        </w:rPr>
        <w:t>}</w:t>
      </w:r>
    </w:p>
    <w:p w14:paraId="15139990" w14:textId="77777777" w:rsidR="0005373C" w:rsidRPr="00EA5FA7" w:rsidRDefault="0005373C" w:rsidP="0005373C">
      <w:pPr>
        <w:pStyle w:val="PL"/>
        <w:rPr>
          <w:noProof w:val="0"/>
        </w:rPr>
      </w:pPr>
    </w:p>
    <w:p w14:paraId="2BF6DD3D" w14:textId="77777777"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38924248" w14:textId="77777777" w:rsidR="0005373C" w:rsidRPr="00EA5FA7" w:rsidRDefault="0005373C" w:rsidP="0005373C">
      <w:pPr>
        <w:pStyle w:val="PL"/>
        <w:rPr>
          <w:noProof w:val="0"/>
        </w:rPr>
      </w:pPr>
    </w:p>
    <w:p w14:paraId="5E0584D1" w14:textId="77777777"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14:paraId="14C53CC4" w14:textId="77777777" w:rsidR="0005373C" w:rsidRPr="00EA5FA7" w:rsidRDefault="0005373C" w:rsidP="0005373C">
      <w:pPr>
        <w:pStyle w:val="PL"/>
        <w:rPr>
          <w:noProof w:val="0"/>
        </w:rPr>
      </w:pPr>
    </w:p>
    <w:p w14:paraId="6DB8E1D3" w14:textId="77777777" w:rsidR="0005373C" w:rsidRPr="00EA5FA7" w:rsidRDefault="0005373C" w:rsidP="0005373C">
      <w:pPr>
        <w:pStyle w:val="PL"/>
        <w:rPr>
          <w:noProof w:val="0"/>
        </w:rPr>
      </w:pPr>
      <w:r w:rsidRPr="00EA5FA7">
        <w:rPr>
          <w:noProof w:val="0"/>
        </w:rPr>
        <w:t>Protected-EUTRA-Resources-Item ::= SEQUENCE {</w:t>
      </w:r>
    </w:p>
    <w:p w14:paraId="68BC4573" w14:textId="77777777"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9C138E7" w14:textId="77777777"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14:paraId="24B0AD84"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8FD7241" w14:textId="77777777" w:rsidR="0005373C" w:rsidRPr="00EA5FA7" w:rsidRDefault="0005373C" w:rsidP="0005373C">
      <w:pPr>
        <w:pStyle w:val="PL"/>
        <w:rPr>
          <w:noProof w:val="0"/>
        </w:rPr>
      </w:pPr>
      <w:r w:rsidRPr="00EA5FA7">
        <w:rPr>
          <w:noProof w:val="0"/>
        </w:rPr>
        <w:t>}</w:t>
      </w:r>
    </w:p>
    <w:p w14:paraId="1E14DE2A" w14:textId="77777777" w:rsidR="0005373C" w:rsidRPr="00EA5FA7" w:rsidRDefault="0005373C" w:rsidP="0005373C">
      <w:pPr>
        <w:pStyle w:val="PL"/>
        <w:rPr>
          <w:noProof w:val="0"/>
        </w:rPr>
      </w:pPr>
    </w:p>
    <w:p w14:paraId="219BADBA" w14:textId="77777777"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14:paraId="6C648272" w14:textId="77777777" w:rsidR="0005373C" w:rsidRPr="00EA5FA7" w:rsidRDefault="0005373C" w:rsidP="0005373C">
      <w:pPr>
        <w:pStyle w:val="PL"/>
        <w:rPr>
          <w:noProof w:val="0"/>
        </w:rPr>
      </w:pPr>
      <w:r w:rsidRPr="00EA5FA7">
        <w:rPr>
          <w:noProof w:val="0"/>
        </w:rPr>
        <w:tab/>
        <w:t>...</w:t>
      </w:r>
    </w:p>
    <w:p w14:paraId="66ED535C" w14:textId="77777777" w:rsidR="0005373C" w:rsidRPr="00EA5FA7" w:rsidRDefault="0005373C" w:rsidP="0005373C">
      <w:pPr>
        <w:pStyle w:val="PL"/>
        <w:rPr>
          <w:noProof w:val="0"/>
        </w:rPr>
      </w:pPr>
      <w:r w:rsidRPr="00EA5FA7">
        <w:rPr>
          <w:noProof w:val="0"/>
        </w:rPr>
        <w:t>}</w:t>
      </w:r>
    </w:p>
    <w:p w14:paraId="39A3EBAE" w14:textId="77777777" w:rsidR="0005373C" w:rsidRPr="00EA5FA7" w:rsidRDefault="0005373C" w:rsidP="0005373C">
      <w:pPr>
        <w:pStyle w:val="PL"/>
        <w:rPr>
          <w:noProof w:val="0"/>
        </w:rPr>
      </w:pPr>
    </w:p>
    <w:p w14:paraId="60954455" w14:textId="77777777" w:rsidR="0005373C" w:rsidRPr="00EA5FA7" w:rsidRDefault="0005373C" w:rsidP="0005373C">
      <w:pPr>
        <w:pStyle w:val="PL"/>
        <w:rPr>
          <w:rFonts w:eastAsia="SimSun"/>
        </w:rPr>
      </w:pPr>
      <w:r w:rsidRPr="00EA5FA7">
        <w:rPr>
          <w:rFonts w:eastAsia="SimSun"/>
        </w:rPr>
        <w:t>Potential-SpCell-Item ::= SEQUENCE {</w:t>
      </w:r>
    </w:p>
    <w:p w14:paraId="596B4DB7" w14:textId="77777777"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491415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53849AF8" w14:textId="77777777" w:rsidR="0005373C" w:rsidRPr="00EA5FA7" w:rsidRDefault="0005373C" w:rsidP="0005373C">
      <w:pPr>
        <w:pStyle w:val="PL"/>
        <w:rPr>
          <w:rFonts w:eastAsia="SimSun"/>
        </w:rPr>
      </w:pPr>
      <w:r w:rsidRPr="00EA5FA7">
        <w:rPr>
          <w:rFonts w:eastAsia="SimSun"/>
        </w:rPr>
        <w:tab/>
        <w:t>...</w:t>
      </w:r>
    </w:p>
    <w:p w14:paraId="2139F94F" w14:textId="77777777" w:rsidR="0005373C" w:rsidRPr="00EA5FA7" w:rsidRDefault="0005373C" w:rsidP="0005373C">
      <w:pPr>
        <w:pStyle w:val="PL"/>
        <w:rPr>
          <w:rFonts w:eastAsia="SimSun"/>
        </w:rPr>
      </w:pPr>
      <w:r w:rsidRPr="00EA5FA7">
        <w:rPr>
          <w:rFonts w:eastAsia="SimSun"/>
        </w:rPr>
        <w:t>}</w:t>
      </w:r>
    </w:p>
    <w:p w14:paraId="481DFDAD" w14:textId="77777777" w:rsidR="0005373C" w:rsidRPr="00EA5FA7" w:rsidRDefault="0005373C" w:rsidP="0005373C">
      <w:pPr>
        <w:pStyle w:val="PL"/>
        <w:rPr>
          <w:rFonts w:eastAsia="SimSun"/>
        </w:rPr>
      </w:pPr>
    </w:p>
    <w:p w14:paraId="4199B59B" w14:textId="77777777"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14:paraId="40D8DA65" w14:textId="77777777" w:rsidR="0005373C" w:rsidRPr="00EA5FA7" w:rsidRDefault="0005373C" w:rsidP="0005373C">
      <w:pPr>
        <w:pStyle w:val="PL"/>
        <w:rPr>
          <w:rFonts w:eastAsia="SimSun"/>
        </w:rPr>
      </w:pPr>
      <w:r w:rsidRPr="00EA5FA7">
        <w:rPr>
          <w:rFonts w:eastAsia="SimSun"/>
        </w:rPr>
        <w:tab/>
        <w:t>...</w:t>
      </w:r>
    </w:p>
    <w:p w14:paraId="5A3F1B6C" w14:textId="77777777" w:rsidR="0005373C" w:rsidRPr="00EA5FA7" w:rsidRDefault="0005373C" w:rsidP="0005373C">
      <w:pPr>
        <w:pStyle w:val="PL"/>
        <w:rPr>
          <w:rFonts w:eastAsia="SimSun"/>
        </w:rPr>
      </w:pPr>
      <w:r w:rsidRPr="00EA5FA7">
        <w:rPr>
          <w:rFonts w:eastAsia="SimSun"/>
        </w:rPr>
        <w:t>}</w:t>
      </w:r>
    </w:p>
    <w:p w14:paraId="420BEA0E" w14:textId="77777777" w:rsidR="0005373C" w:rsidRPr="00EA5FA7" w:rsidRDefault="0005373C" w:rsidP="0005373C">
      <w:pPr>
        <w:pStyle w:val="PL"/>
        <w:rPr>
          <w:noProof w:val="0"/>
        </w:rPr>
      </w:pPr>
    </w:p>
    <w:p w14:paraId="5E1F0389" w14:textId="77777777" w:rsidR="0005373C" w:rsidRPr="00EA5FA7" w:rsidRDefault="0005373C" w:rsidP="0005373C">
      <w:pPr>
        <w:pStyle w:val="PL"/>
        <w:rPr>
          <w:noProof w:val="0"/>
        </w:rPr>
      </w:pPr>
      <w:r w:rsidRPr="00EA5FA7">
        <w:rPr>
          <w:noProof w:val="0"/>
        </w:rPr>
        <w:t>PWS-Failed-NR-CGI-Item ::= SEQUENCE {</w:t>
      </w:r>
    </w:p>
    <w:p w14:paraId="66D7808D"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46B7CA2" w14:textId="77777777" w:rsidR="0005373C" w:rsidRPr="00EA5FA7" w:rsidRDefault="0005373C" w:rsidP="0005373C">
      <w:pPr>
        <w:pStyle w:val="PL"/>
        <w:rPr>
          <w:noProof w:val="0"/>
        </w:rPr>
      </w:pPr>
      <w:r w:rsidRPr="00EA5FA7">
        <w:rPr>
          <w:noProof w:val="0"/>
        </w:rPr>
        <w:tab/>
        <w:t>numberOfBroadcasts</w:t>
      </w:r>
      <w:r w:rsidRPr="00EA5FA7">
        <w:rPr>
          <w:noProof w:val="0"/>
        </w:rPr>
        <w:tab/>
        <w:t>NumberOfBroadcasts,</w:t>
      </w:r>
    </w:p>
    <w:p w14:paraId="5A9943C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44C9AC37" w14:textId="77777777" w:rsidR="0005373C" w:rsidRPr="00EA5FA7" w:rsidRDefault="0005373C" w:rsidP="0005373C">
      <w:pPr>
        <w:pStyle w:val="PL"/>
        <w:rPr>
          <w:noProof w:val="0"/>
        </w:rPr>
      </w:pPr>
      <w:r w:rsidRPr="00EA5FA7">
        <w:rPr>
          <w:noProof w:val="0"/>
        </w:rPr>
        <w:tab/>
        <w:t>...</w:t>
      </w:r>
    </w:p>
    <w:p w14:paraId="07E0970C" w14:textId="77777777" w:rsidR="0005373C" w:rsidRPr="00EA5FA7" w:rsidRDefault="0005373C" w:rsidP="0005373C">
      <w:pPr>
        <w:pStyle w:val="PL"/>
        <w:rPr>
          <w:noProof w:val="0"/>
        </w:rPr>
      </w:pPr>
      <w:r w:rsidRPr="00EA5FA7">
        <w:rPr>
          <w:noProof w:val="0"/>
        </w:rPr>
        <w:t>}</w:t>
      </w:r>
    </w:p>
    <w:p w14:paraId="4E0F4B66" w14:textId="77777777" w:rsidR="0005373C" w:rsidRPr="00EA5FA7" w:rsidRDefault="0005373C" w:rsidP="0005373C">
      <w:pPr>
        <w:pStyle w:val="PL"/>
        <w:rPr>
          <w:noProof w:val="0"/>
        </w:rPr>
      </w:pPr>
    </w:p>
    <w:p w14:paraId="3BCC700E" w14:textId="77777777"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14:paraId="2CF3A76C" w14:textId="77777777" w:rsidR="0005373C" w:rsidRPr="00EA5FA7" w:rsidRDefault="0005373C" w:rsidP="0005373C">
      <w:pPr>
        <w:pStyle w:val="PL"/>
        <w:rPr>
          <w:noProof w:val="0"/>
        </w:rPr>
      </w:pPr>
      <w:r w:rsidRPr="00EA5FA7">
        <w:rPr>
          <w:noProof w:val="0"/>
        </w:rPr>
        <w:tab/>
        <w:t>...</w:t>
      </w:r>
    </w:p>
    <w:p w14:paraId="1A6AA803" w14:textId="77777777" w:rsidR="0005373C" w:rsidRPr="00EA5FA7" w:rsidRDefault="0005373C" w:rsidP="0005373C">
      <w:pPr>
        <w:pStyle w:val="PL"/>
        <w:rPr>
          <w:noProof w:val="0"/>
        </w:rPr>
      </w:pPr>
      <w:r w:rsidRPr="00EA5FA7">
        <w:rPr>
          <w:noProof w:val="0"/>
        </w:rPr>
        <w:t>}</w:t>
      </w:r>
    </w:p>
    <w:p w14:paraId="08BC4366" w14:textId="77777777" w:rsidR="0005373C" w:rsidRPr="00EA5FA7" w:rsidRDefault="0005373C" w:rsidP="0005373C">
      <w:pPr>
        <w:pStyle w:val="PL"/>
        <w:rPr>
          <w:noProof w:val="0"/>
        </w:rPr>
      </w:pPr>
    </w:p>
    <w:p w14:paraId="39725E65" w14:textId="77777777" w:rsidR="0005373C" w:rsidRPr="00EA5FA7" w:rsidRDefault="0005373C" w:rsidP="0005373C">
      <w:pPr>
        <w:pStyle w:val="PL"/>
        <w:rPr>
          <w:noProof w:val="0"/>
        </w:rPr>
      </w:pPr>
      <w:r w:rsidRPr="00EA5FA7">
        <w:rPr>
          <w:noProof w:val="0"/>
        </w:rPr>
        <w:t>PWSSystemInformation ::= SEQUENCE {</w:t>
      </w:r>
    </w:p>
    <w:p w14:paraId="739C2753" w14:textId="77777777"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489D84CD" w14:textId="77777777"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5DFC8AC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3C65F4FA" w14:textId="77777777" w:rsidR="0005373C" w:rsidRPr="00EA5FA7" w:rsidRDefault="0005373C" w:rsidP="0005373C">
      <w:pPr>
        <w:pStyle w:val="PL"/>
        <w:rPr>
          <w:noProof w:val="0"/>
        </w:rPr>
      </w:pPr>
      <w:r w:rsidRPr="00EA5FA7">
        <w:rPr>
          <w:noProof w:val="0"/>
        </w:rPr>
        <w:tab/>
        <w:t>...</w:t>
      </w:r>
    </w:p>
    <w:p w14:paraId="2E73E321" w14:textId="77777777" w:rsidR="0005373C" w:rsidRPr="00EA5FA7" w:rsidRDefault="0005373C" w:rsidP="0005373C">
      <w:pPr>
        <w:pStyle w:val="PL"/>
        <w:rPr>
          <w:noProof w:val="0"/>
        </w:rPr>
      </w:pPr>
      <w:r w:rsidRPr="00EA5FA7">
        <w:rPr>
          <w:noProof w:val="0"/>
        </w:rPr>
        <w:t>}</w:t>
      </w:r>
    </w:p>
    <w:p w14:paraId="2EDD2754" w14:textId="77777777" w:rsidR="0005373C" w:rsidRPr="00EA5FA7" w:rsidRDefault="0005373C" w:rsidP="0005373C">
      <w:pPr>
        <w:pStyle w:val="PL"/>
        <w:rPr>
          <w:noProof w:val="0"/>
        </w:rPr>
      </w:pPr>
    </w:p>
    <w:p w14:paraId="753AA026" w14:textId="77777777"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14:paraId="651EBB74" w14:textId="77777777"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670A2F79" w14:textId="77777777"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CCC2919" w14:textId="77777777" w:rsidR="0005373C" w:rsidRPr="00EA5FA7" w:rsidRDefault="0005373C" w:rsidP="0005373C">
      <w:pPr>
        <w:pStyle w:val="PL"/>
        <w:rPr>
          <w:noProof w:val="0"/>
        </w:rPr>
      </w:pPr>
      <w:r w:rsidRPr="00EA5FA7">
        <w:rPr>
          <w:noProof w:val="0"/>
        </w:rPr>
        <w:tab/>
        <w:t>...</w:t>
      </w:r>
    </w:p>
    <w:p w14:paraId="0F516C64" w14:textId="77777777" w:rsidR="0005373C" w:rsidRPr="00EA5FA7" w:rsidRDefault="0005373C" w:rsidP="0005373C">
      <w:pPr>
        <w:pStyle w:val="PL"/>
        <w:rPr>
          <w:noProof w:val="0"/>
        </w:rPr>
      </w:pPr>
      <w:r w:rsidRPr="00EA5FA7">
        <w:rPr>
          <w:noProof w:val="0"/>
        </w:rPr>
        <w:t>}</w:t>
      </w:r>
    </w:p>
    <w:p w14:paraId="41B7F6AB" w14:textId="77777777" w:rsidR="0005373C" w:rsidRPr="00EA5FA7" w:rsidRDefault="0005373C" w:rsidP="0005373C">
      <w:pPr>
        <w:pStyle w:val="PL"/>
        <w:rPr>
          <w:noProof w:val="0"/>
        </w:rPr>
      </w:pPr>
    </w:p>
    <w:p w14:paraId="497EDCC1" w14:textId="77777777" w:rsidR="0005373C" w:rsidRPr="00EA5FA7" w:rsidRDefault="0005373C" w:rsidP="0005373C">
      <w:pPr>
        <w:pStyle w:val="PL"/>
        <w:rPr>
          <w:noProof w:val="0"/>
        </w:rPr>
      </w:pPr>
    </w:p>
    <w:p w14:paraId="22E7C1C4" w14:textId="77777777" w:rsidR="0005373C" w:rsidRPr="00EA5FA7" w:rsidRDefault="0005373C" w:rsidP="0005373C">
      <w:pPr>
        <w:pStyle w:val="PL"/>
        <w:outlineLvl w:val="3"/>
        <w:rPr>
          <w:noProof w:val="0"/>
          <w:snapToGrid w:val="0"/>
        </w:rPr>
      </w:pPr>
      <w:r w:rsidRPr="00EA5FA7">
        <w:rPr>
          <w:noProof w:val="0"/>
          <w:snapToGrid w:val="0"/>
        </w:rPr>
        <w:t>-- Q</w:t>
      </w:r>
    </w:p>
    <w:p w14:paraId="30013407" w14:textId="77777777" w:rsidR="0005373C" w:rsidRPr="00EA5FA7" w:rsidRDefault="0005373C" w:rsidP="0005373C">
      <w:pPr>
        <w:pStyle w:val="PL"/>
        <w:rPr>
          <w:noProof w:val="0"/>
        </w:rPr>
      </w:pPr>
    </w:p>
    <w:p w14:paraId="3935B062" w14:textId="77777777" w:rsidR="0005373C" w:rsidRPr="00EA5FA7" w:rsidRDefault="0005373C" w:rsidP="0005373C">
      <w:pPr>
        <w:pStyle w:val="PL"/>
        <w:rPr>
          <w:noProof w:val="0"/>
        </w:rPr>
      </w:pPr>
      <w:r w:rsidRPr="00EA5FA7">
        <w:rPr>
          <w:noProof w:val="0"/>
        </w:rPr>
        <w:t>QCI ::= INTEGER (0..255)</w:t>
      </w:r>
    </w:p>
    <w:p w14:paraId="5BBC7026" w14:textId="77777777" w:rsidR="0005373C" w:rsidRPr="00EA5FA7" w:rsidRDefault="0005373C" w:rsidP="0005373C">
      <w:pPr>
        <w:pStyle w:val="PL"/>
        <w:rPr>
          <w:noProof w:val="0"/>
        </w:rPr>
      </w:pPr>
    </w:p>
    <w:p w14:paraId="672745C2" w14:textId="77777777" w:rsidR="0005373C" w:rsidRPr="00EA5FA7" w:rsidRDefault="0005373C" w:rsidP="0005373C">
      <w:pPr>
        <w:pStyle w:val="PL"/>
        <w:rPr>
          <w:noProof w:val="0"/>
        </w:rPr>
      </w:pPr>
      <w:r w:rsidRPr="00EA5FA7">
        <w:rPr>
          <w:noProof w:val="0"/>
        </w:rPr>
        <w:t>QoS-Characteristics ::= CHOICE {</w:t>
      </w:r>
    </w:p>
    <w:p w14:paraId="68AC0927" w14:textId="77777777" w:rsidR="0005373C" w:rsidRPr="00EA5FA7" w:rsidRDefault="0005373C" w:rsidP="0005373C">
      <w:pPr>
        <w:pStyle w:val="PL"/>
        <w:rPr>
          <w:noProof w:val="0"/>
        </w:rPr>
      </w:pPr>
      <w:r w:rsidRPr="00EA5FA7">
        <w:rPr>
          <w:noProof w:val="0"/>
        </w:rPr>
        <w:lastRenderedPageBreak/>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2AE809AA" w14:textId="77777777"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22C79933"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5E4CF638" w14:textId="77777777" w:rsidR="0005373C" w:rsidRPr="00EA5FA7" w:rsidRDefault="0005373C" w:rsidP="0005373C">
      <w:pPr>
        <w:pStyle w:val="PL"/>
        <w:rPr>
          <w:noProof w:val="0"/>
        </w:rPr>
      </w:pPr>
      <w:r w:rsidRPr="00EA5FA7">
        <w:rPr>
          <w:noProof w:val="0"/>
        </w:rPr>
        <w:t>}</w:t>
      </w:r>
    </w:p>
    <w:p w14:paraId="498EA121" w14:textId="77777777" w:rsidR="0005373C" w:rsidRPr="00EA5FA7" w:rsidRDefault="0005373C" w:rsidP="0005373C">
      <w:pPr>
        <w:pStyle w:val="PL"/>
        <w:rPr>
          <w:noProof w:val="0"/>
        </w:rPr>
      </w:pPr>
    </w:p>
    <w:p w14:paraId="7FC84035" w14:textId="77777777"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40542D8F" w14:textId="77777777" w:rsidR="0005373C" w:rsidRPr="00EA5FA7" w:rsidRDefault="0005373C" w:rsidP="0005373C">
      <w:pPr>
        <w:pStyle w:val="PL"/>
        <w:rPr>
          <w:noProof w:val="0"/>
        </w:rPr>
      </w:pPr>
      <w:r w:rsidRPr="00EA5FA7">
        <w:rPr>
          <w:noProof w:val="0"/>
        </w:rPr>
        <w:tab/>
        <w:t>...</w:t>
      </w:r>
    </w:p>
    <w:p w14:paraId="7864ADF9" w14:textId="77777777" w:rsidR="0005373C" w:rsidRPr="00EA5FA7" w:rsidRDefault="0005373C" w:rsidP="0005373C">
      <w:pPr>
        <w:pStyle w:val="PL"/>
        <w:rPr>
          <w:noProof w:val="0"/>
        </w:rPr>
      </w:pPr>
      <w:r w:rsidRPr="00EA5FA7">
        <w:rPr>
          <w:noProof w:val="0"/>
        </w:rPr>
        <w:t>}</w:t>
      </w:r>
    </w:p>
    <w:p w14:paraId="4973204B" w14:textId="77777777" w:rsidR="0005373C" w:rsidRPr="00EA5FA7" w:rsidRDefault="0005373C" w:rsidP="0005373C">
      <w:pPr>
        <w:pStyle w:val="PL"/>
        <w:rPr>
          <w:noProof w:val="0"/>
        </w:rPr>
      </w:pPr>
    </w:p>
    <w:p w14:paraId="60AABA61" w14:textId="77777777" w:rsidR="0005373C" w:rsidRPr="00EA5FA7" w:rsidRDefault="0005373C" w:rsidP="0005373C">
      <w:pPr>
        <w:pStyle w:val="PL"/>
        <w:rPr>
          <w:noProof w:val="0"/>
        </w:rPr>
      </w:pPr>
      <w:r w:rsidRPr="00EA5FA7">
        <w:rPr>
          <w:noProof w:val="0"/>
        </w:rPr>
        <w:t xml:space="preserve">QoSFlowIdentifier ::= INTEGER (0..63) </w:t>
      </w:r>
    </w:p>
    <w:p w14:paraId="10BD12FA" w14:textId="77777777" w:rsidR="0005373C" w:rsidRPr="00EA5FA7" w:rsidRDefault="0005373C" w:rsidP="0005373C">
      <w:pPr>
        <w:pStyle w:val="PL"/>
        <w:rPr>
          <w:noProof w:val="0"/>
        </w:rPr>
      </w:pPr>
    </w:p>
    <w:p w14:paraId="408DBE56" w14:textId="77777777" w:rsidR="0005373C" w:rsidRPr="00EA5FA7" w:rsidRDefault="0005373C" w:rsidP="0005373C">
      <w:pPr>
        <w:pStyle w:val="PL"/>
        <w:rPr>
          <w:noProof w:val="0"/>
        </w:rPr>
      </w:pPr>
      <w:r w:rsidRPr="00EA5FA7">
        <w:rPr>
          <w:noProof w:val="0"/>
        </w:rPr>
        <w:t>QoSFlowLevelQoSParameters</w:t>
      </w:r>
      <w:r w:rsidRPr="00EA5FA7">
        <w:rPr>
          <w:noProof w:val="0"/>
        </w:rPr>
        <w:tab/>
        <w:t>::= SEQUENCE {</w:t>
      </w:r>
    </w:p>
    <w:p w14:paraId="18CBC7F4" w14:textId="77777777"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5CC2A5E5" w14:textId="77777777"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32631C42" w14:textId="77777777"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1F3FD031" w14:textId="77777777"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E22B4D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447FF85D" w14:textId="77777777" w:rsidR="0005373C" w:rsidRPr="00EA5FA7" w:rsidRDefault="0005373C" w:rsidP="0005373C">
      <w:pPr>
        <w:pStyle w:val="PL"/>
        <w:rPr>
          <w:noProof w:val="0"/>
        </w:rPr>
      </w:pPr>
      <w:r w:rsidRPr="00EA5FA7">
        <w:rPr>
          <w:noProof w:val="0"/>
        </w:rPr>
        <w:t>}</w:t>
      </w:r>
    </w:p>
    <w:p w14:paraId="7C67EF68" w14:textId="77777777" w:rsidR="0005373C" w:rsidRPr="00EA5FA7" w:rsidRDefault="0005373C" w:rsidP="0005373C">
      <w:pPr>
        <w:pStyle w:val="PL"/>
        <w:rPr>
          <w:noProof w:val="0"/>
        </w:rPr>
      </w:pPr>
    </w:p>
    <w:p w14:paraId="3A587100" w14:textId="77777777"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14:paraId="6DF3EF87" w14:textId="77777777"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423908C7" w14:textId="77777777"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21128227" w14:textId="77777777" w:rsidR="0005373C" w:rsidRPr="00EA5FA7" w:rsidRDefault="0005373C" w:rsidP="0005373C">
      <w:pPr>
        <w:pStyle w:val="PL"/>
        <w:rPr>
          <w:noProof w:val="0"/>
        </w:rPr>
      </w:pPr>
      <w:r w:rsidRPr="00EA5FA7">
        <w:rPr>
          <w:noProof w:val="0"/>
        </w:rPr>
        <w:tab/>
        <w:t>...</w:t>
      </w:r>
    </w:p>
    <w:p w14:paraId="5E17CD0F" w14:textId="77777777" w:rsidR="0005373C" w:rsidRPr="00EA5FA7" w:rsidRDefault="0005373C" w:rsidP="0005373C">
      <w:pPr>
        <w:pStyle w:val="PL"/>
        <w:rPr>
          <w:noProof w:val="0"/>
        </w:rPr>
      </w:pPr>
      <w:r w:rsidRPr="00EA5FA7">
        <w:rPr>
          <w:noProof w:val="0"/>
        </w:rPr>
        <w:t>}</w:t>
      </w:r>
    </w:p>
    <w:p w14:paraId="5222AFCF" w14:textId="77777777" w:rsidR="0005373C" w:rsidRPr="00EA5FA7" w:rsidRDefault="0005373C" w:rsidP="0005373C">
      <w:pPr>
        <w:pStyle w:val="PL"/>
        <w:rPr>
          <w:noProof w:val="0"/>
        </w:rPr>
      </w:pPr>
    </w:p>
    <w:p w14:paraId="17BF7F9A" w14:textId="77777777" w:rsidR="0005373C" w:rsidRPr="00EA5FA7" w:rsidRDefault="0005373C" w:rsidP="0005373C">
      <w:pPr>
        <w:pStyle w:val="PL"/>
        <w:rPr>
          <w:noProof w:val="0"/>
        </w:rPr>
      </w:pPr>
      <w:r w:rsidRPr="00EA5FA7">
        <w:rPr>
          <w:noProof w:val="0"/>
        </w:rPr>
        <w:t>QoSFlowMappingIndication ::= ENUMERATED {ul,dl,...}</w:t>
      </w:r>
    </w:p>
    <w:p w14:paraId="288F03E6" w14:textId="77777777" w:rsidR="0005373C" w:rsidRPr="00EA5FA7" w:rsidRDefault="0005373C" w:rsidP="0005373C">
      <w:pPr>
        <w:pStyle w:val="PL"/>
        <w:rPr>
          <w:noProof w:val="0"/>
        </w:rPr>
      </w:pPr>
    </w:p>
    <w:p w14:paraId="119556F0" w14:textId="77777777"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14:paraId="2934FA7F" w14:textId="77777777"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07AB4A6"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2E712E54" w14:textId="77777777" w:rsidR="0005373C" w:rsidRPr="00EA5FA7" w:rsidRDefault="0005373C" w:rsidP="0005373C">
      <w:pPr>
        <w:pStyle w:val="PL"/>
        <w:rPr>
          <w:noProof w:val="0"/>
        </w:rPr>
      </w:pPr>
      <w:r w:rsidRPr="00EA5FA7">
        <w:rPr>
          <w:noProof w:val="0"/>
        </w:rPr>
        <w:t>}</w:t>
      </w:r>
    </w:p>
    <w:p w14:paraId="470B2741" w14:textId="77777777" w:rsidR="0005373C" w:rsidRPr="00EA5FA7" w:rsidRDefault="0005373C" w:rsidP="0005373C">
      <w:pPr>
        <w:pStyle w:val="PL"/>
        <w:rPr>
          <w:noProof w:val="0"/>
        </w:rPr>
      </w:pPr>
    </w:p>
    <w:p w14:paraId="11EDC12F" w14:textId="77777777"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918D002" w14:textId="77777777"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7F0D5CF" w14:textId="77777777" w:rsidR="0005373C" w:rsidRPr="00EA5FA7" w:rsidRDefault="0005373C" w:rsidP="0005373C">
      <w:pPr>
        <w:pStyle w:val="PL"/>
        <w:rPr>
          <w:noProof w:val="0"/>
        </w:rPr>
      </w:pPr>
      <w:r w:rsidRPr="00EA5FA7">
        <w:rPr>
          <w:noProof w:val="0"/>
        </w:rPr>
        <w:tab/>
        <w:t>...</w:t>
      </w:r>
    </w:p>
    <w:p w14:paraId="6D47546B" w14:textId="77777777" w:rsidR="0005373C" w:rsidRPr="00EA5FA7" w:rsidRDefault="0005373C" w:rsidP="0005373C">
      <w:pPr>
        <w:pStyle w:val="PL"/>
        <w:rPr>
          <w:noProof w:val="0"/>
        </w:rPr>
      </w:pPr>
      <w:r w:rsidRPr="00EA5FA7">
        <w:rPr>
          <w:noProof w:val="0"/>
        </w:rPr>
        <w:t>}</w:t>
      </w:r>
    </w:p>
    <w:p w14:paraId="647E6E33" w14:textId="77777777" w:rsidR="0005373C" w:rsidRPr="00EA5FA7" w:rsidRDefault="0005373C" w:rsidP="0005373C">
      <w:pPr>
        <w:pStyle w:val="PL"/>
        <w:rPr>
          <w:noProof w:val="0"/>
        </w:rPr>
      </w:pPr>
    </w:p>
    <w:p w14:paraId="615698EE" w14:textId="77777777" w:rsidR="0005373C" w:rsidRPr="00EA5FA7" w:rsidRDefault="0005373C" w:rsidP="0005373C">
      <w:pPr>
        <w:pStyle w:val="PL"/>
        <w:outlineLvl w:val="3"/>
        <w:rPr>
          <w:noProof w:val="0"/>
          <w:snapToGrid w:val="0"/>
        </w:rPr>
      </w:pPr>
      <w:r w:rsidRPr="00EA5FA7">
        <w:rPr>
          <w:noProof w:val="0"/>
          <w:snapToGrid w:val="0"/>
        </w:rPr>
        <w:t>-- R</w:t>
      </w:r>
    </w:p>
    <w:p w14:paraId="5235CCB5" w14:textId="77777777" w:rsidR="00B756EE" w:rsidRDefault="00B756EE" w:rsidP="00B756EE">
      <w:pPr>
        <w:pStyle w:val="PL"/>
        <w:rPr>
          <w:ins w:id="1874" w:author="Author"/>
          <w:noProof w:val="0"/>
        </w:rPr>
      </w:pPr>
      <w:ins w:id="1875" w:author="Author">
        <w:r>
          <w:rPr>
            <w:noProof w:val="0"/>
          </w:rPr>
          <w:t xml:space="preserve">RadioResourceStatus </w:t>
        </w:r>
        <w:r w:rsidRPr="00EA5FA7">
          <w:rPr>
            <w:noProof w:val="0"/>
          </w:rPr>
          <w:t>::= SEQUENCE {</w:t>
        </w:r>
      </w:ins>
    </w:p>
    <w:p w14:paraId="74FB2B52" w14:textId="77777777" w:rsidR="00B756EE" w:rsidRPr="00EA5FA7" w:rsidRDefault="00B756EE" w:rsidP="00B756EE">
      <w:pPr>
        <w:pStyle w:val="PL"/>
        <w:rPr>
          <w:ins w:id="1876" w:author="Author"/>
          <w:noProof w:val="0"/>
        </w:rPr>
      </w:pPr>
      <w:ins w:id="1877"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62B9D462" w14:textId="77777777" w:rsidR="00B756EE" w:rsidRDefault="00B756EE" w:rsidP="00B756EE">
      <w:pPr>
        <w:pStyle w:val="PL"/>
        <w:rPr>
          <w:ins w:id="1878" w:author="Author"/>
          <w:noProof w:val="0"/>
        </w:rPr>
      </w:pPr>
      <w:ins w:id="1879"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0E15AD83" w14:textId="77777777" w:rsidR="00B756EE" w:rsidRDefault="00B756EE" w:rsidP="00B756EE">
      <w:pPr>
        <w:pStyle w:val="PL"/>
        <w:rPr>
          <w:ins w:id="1880" w:author="Author"/>
          <w:noProof w:val="0"/>
        </w:rPr>
      </w:pPr>
      <w:ins w:id="1881" w:author="Author">
        <w:r w:rsidRPr="00EA5FA7">
          <w:rPr>
            <w:noProof w:val="0"/>
          </w:rPr>
          <w:t>}</w:t>
        </w:r>
      </w:ins>
    </w:p>
    <w:p w14:paraId="70AE425E" w14:textId="77777777" w:rsidR="00B756EE" w:rsidRPr="00EA5FA7" w:rsidRDefault="00B756EE" w:rsidP="00B756EE">
      <w:pPr>
        <w:pStyle w:val="PL"/>
        <w:rPr>
          <w:ins w:id="1882" w:author="Author"/>
          <w:noProof w:val="0"/>
        </w:rPr>
      </w:pPr>
    </w:p>
    <w:p w14:paraId="683510CC" w14:textId="77777777" w:rsidR="00B756EE" w:rsidRPr="00EA5FA7" w:rsidRDefault="00B756EE" w:rsidP="00B756EE">
      <w:pPr>
        <w:pStyle w:val="PL"/>
        <w:rPr>
          <w:ins w:id="1883" w:author="Author"/>
          <w:noProof w:val="0"/>
        </w:rPr>
      </w:pPr>
      <w:ins w:id="1884" w:author="Author">
        <w:r>
          <w:rPr>
            <w:noProof w:val="0"/>
          </w:rPr>
          <w:t>RadioResourceStatus</w:t>
        </w:r>
        <w:r w:rsidRPr="00EA5FA7">
          <w:rPr>
            <w:noProof w:val="0"/>
          </w:rPr>
          <w:t xml:space="preserve">-ExtIEs </w:t>
        </w:r>
        <w:r w:rsidRPr="00EA5FA7">
          <w:rPr>
            <w:noProof w:val="0"/>
          </w:rPr>
          <w:tab/>
          <w:t>F1AP-PROTOCOL-EXTENSION ::= {</w:t>
        </w:r>
      </w:ins>
    </w:p>
    <w:p w14:paraId="56D25DAA" w14:textId="77777777" w:rsidR="00B756EE" w:rsidRPr="00EA5FA7" w:rsidRDefault="00B756EE" w:rsidP="00B756EE">
      <w:pPr>
        <w:pStyle w:val="PL"/>
        <w:rPr>
          <w:ins w:id="1885" w:author="Author"/>
          <w:noProof w:val="0"/>
        </w:rPr>
      </w:pPr>
      <w:ins w:id="1886" w:author="Author">
        <w:r w:rsidRPr="00EA5FA7">
          <w:rPr>
            <w:noProof w:val="0"/>
          </w:rPr>
          <w:tab/>
          <w:t>...</w:t>
        </w:r>
      </w:ins>
    </w:p>
    <w:p w14:paraId="5F6030C0" w14:textId="77777777" w:rsidR="00B756EE" w:rsidRPr="00EA5FA7" w:rsidRDefault="00B756EE" w:rsidP="00B756EE">
      <w:pPr>
        <w:pStyle w:val="PL"/>
        <w:rPr>
          <w:ins w:id="1887" w:author="Author"/>
          <w:noProof w:val="0"/>
        </w:rPr>
      </w:pPr>
      <w:ins w:id="1888" w:author="Author">
        <w:r w:rsidRPr="00EA5FA7">
          <w:rPr>
            <w:noProof w:val="0"/>
          </w:rPr>
          <w:t>}</w:t>
        </w:r>
      </w:ins>
    </w:p>
    <w:p w14:paraId="083B2878" w14:textId="77777777" w:rsidR="0005373C" w:rsidRPr="00EA5FA7" w:rsidRDefault="0005373C" w:rsidP="0005373C">
      <w:pPr>
        <w:pStyle w:val="PL"/>
        <w:rPr>
          <w:rFonts w:eastAsia="SimSun"/>
          <w:snapToGrid w:val="0"/>
        </w:rPr>
      </w:pPr>
    </w:p>
    <w:p w14:paraId="608C3A97" w14:textId="77777777"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7EB09921" w14:textId="77777777" w:rsidR="0005373C" w:rsidRPr="00EA5FA7" w:rsidRDefault="0005373C" w:rsidP="0005373C">
      <w:pPr>
        <w:pStyle w:val="PL"/>
        <w:rPr>
          <w:rFonts w:eastAsia="SimSun"/>
          <w:snapToGrid w:val="0"/>
        </w:rPr>
      </w:pPr>
    </w:p>
    <w:p w14:paraId="57EF84DE" w14:textId="77777777" w:rsidR="0005373C" w:rsidRPr="00EA5FA7" w:rsidRDefault="0005373C" w:rsidP="0005373C">
      <w:pPr>
        <w:pStyle w:val="PL"/>
        <w:tabs>
          <w:tab w:val="clear" w:pos="1536"/>
          <w:tab w:val="left" w:pos="1375"/>
        </w:tabs>
        <w:rPr>
          <w:noProof w:val="0"/>
        </w:rPr>
      </w:pPr>
      <w:r w:rsidRPr="00EA5FA7">
        <w:rPr>
          <w:noProof w:val="0"/>
        </w:rPr>
        <w:t>RANUEID ::= OCTET STRING (SIZE (8))</w:t>
      </w:r>
    </w:p>
    <w:p w14:paraId="1AC9187C" w14:textId="77777777" w:rsidR="0005373C" w:rsidRPr="00EA5FA7" w:rsidRDefault="0005373C" w:rsidP="0005373C">
      <w:pPr>
        <w:pStyle w:val="PL"/>
      </w:pPr>
    </w:p>
    <w:p w14:paraId="2FBD0CBD" w14:textId="77777777"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029E7147" w14:textId="77777777"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36C5044" w14:textId="77777777" w:rsidR="0005373C" w:rsidRPr="00EA5FA7" w:rsidRDefault="0005373C" w:rsidP="0005373C">
      <w:pPr>
        <w:pStyle w:val="PL"/>
        <w:rPr>
          <w:rFonts w:eastAsia="SimSun"/>
          <w:snapToGrid w:val="0"/>
        </w:rPr>
      </w:pPr>
      <w:r w:rsidRPr="00EA5FA7">
        <w:rPr>
          <w:rFonts w:eastAsia="SimSun"/>
          <w:snapToGrid w:val="0"/>
        </w:rPr>
        <w:lastRenderedPageBreak/>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D4FFF45" w14:textId="77777777" w:rsidR="0005373C" w:rsidRPr="00EA5FA7" w:rsidRDefault="0005373C" w:rsidP="0005373C">
      <w:pPr>
        <w:pStyle w:val="PL"/>
        <w:rPr>
          <w:rFonts w:eastAsia="SimSun"/>
          <w:snapToGrid w:val="0"/>
        </w:rPr>
      </w:pPr>
    </w:p>
    <w:p w14:paraId="4100DE3F" w14:textId="77777777"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95AEB1B" w14:textId="77777777" w:rsidR="0005373C" w:rsidRPr="00EA5FA7" w:rsidRDefault="0005373C" w:rsidP="0005373C">
      <w:pPr>
        <w:pStyle w:val="PL"/>
        <w:rPr>
          <w:rFonts w:eastAsia="SimSun"/>
          <w:snapToGrid w:val="0"/>
        </w:rPr>
      </w:pPr>
      <w:r w:rsidRPr="00EA5FA7">
        <w:rPr>
          <w:rFonts w:eastAsia="SimSun"/>
          <w:snapToGrid w:val="0"/>
        </w:rPr>
        <w:tab/>
        <w:t>...</w:t>
      </w:r>
    </w:p>
    <w:p w14:paraId="0FFA4AF2" w14:textId="77777777" w:rsidR="0005373C" w:rsidRPr="00EA5FA7" w:rsidRDefault="0005373C" w:rsidP="0005373C">
      <w:pPr>
        <w:pStyle w:val="PL"/>
        <w:rPr>
          <w:rFonts w:eastAsia="SimSun"/>
          <w:snapToGrid w:val="0"/>
        </w:rPr>
      </w:pPr>
      <w:r w:rsidRPr="00EA5FA7">
        <w:rPr>
          <w:rFonts w:eastAsia="SimSun"/>
          <w:snapToGrid w:val="0"/>
        </w:rPr>
        <w:t>}</w:t>
      </w:r>
    </w:p>
    <w:p w14:paraId="1019DB1E" w14:textId="77777777" w:rsidR="0005373C" w:rsidRPr="00EA5FA7" w:rsidRDefault="0005373C" w:rsidP="0005373C">
      <w:pPr>
        <w:pStyle w:val="PL"/>
        <w:rPr>
          <w:rFonts w:eastAsia="SimSun"/>
          <w:snapToGrid w:val="0"/>
        </w:rPr>
      </w:pPr>
    </w:p>
    <w:p w14:paraId="4AF7C006" w14:textId="77777777" w:rsidR="0005373C" w:rsidRPr="00EA5FA7" w:rsidRDefault="0005373C" w:rsidP="0005373C">
      <w:pPr>
        <w:pStyle w:val="PL"/>
        <w:rPr>
          <w:rFonts w:eastAsia="SimSun"/>
          <w:snapToGrid w:val="0"/>
        </w:rPr>
      </w:pPr>
      <w:r w:rsidRPr="00EA5FA7">
        <w:rPr>
          <w:rFonts w:eastAsia="SimSun"/>
          <w:snapToGrid w:val="0"/>
        </w:rPr>
        <w:t>RAT-FrequencyPriorityInformation::= CHOICE {</w:t>
      </w:r>
    </w:p>
    <w:p w14:paraId="1D8E93E1" w14:textId="77777777"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1CBCF39" w14:textId="77777777"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2D95ED4" w14:textId="77777777"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6817A96E" w14:textId="77777777" w:rsidR="0005373C" w:rsidRPr="00EA5FA7" w:rsidRDefault="0005373C" w:rsidP="0005373C">
      <w:pPr>
        <w:pStyle w:val="PL"/>
        <w:rPr>
          <w:rFonts w:eastAsia="SimSun"/>
          <w:snapToGrid w:val="0"/>
        </w:rPr>
      </w:pPr>
      <w:r w:rsidRPr="00EA5FA7">
        <w:rPr>
          <w:rFonts w:eastAsia="SimSun"/>
          <w:snapToGrid w:val="0"/>
        </w:rPr>
        <w:t>}</w:t>
      </w:r>
    </w:p>
    <w:p w14:paraId="6ECBDD8F" w14:textId="77777777" w:rsidR="0005373C" w:rsidRPr="00EA5FA7" w:rsidRDefault="0005373C" w:rsidP="0005373C">
      <w:pPr>
        <w:pStyle w:val="PL"/>
        <w:rPr>
          <w:rFonts w:eastAsia="SimSun"/>
          <w:snapToGrid w:val="0"/>
        </w:rPr>
      </w:pPr>
    </w:p>
    <w:p w14:paraId="1DFFB222" w14:textId="77777777"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75618D80" w14:textId="77777777" w:rsidR="0005373C" w:rsidRPr="00EA5FA7" w:rsidRDefault="0005373C" w:rsidP="0005373C">
      <w:pPr>
        <w:pStyle w:val="PL"/>
        <w:rPr>
          <w:rFonts w:eastAsia="SimSun"/>
          <w:snapToGrid w:val="0"/>
        </w:rPr>
      </w:pPr>
      <w:r w:rsidRPr="00EA5FA7">
        <w:rPr>
          <w:rFonts w:eastAsia="SimSun"/>
          <w:snapToGrid w:val="0"/>
        </w:rPr>
        <w:tab/>
        <w:t>...</w:t>
      </w:r>
    </w:p>
    <w:p w14:paraId="3A7E6ED2" w14:textId="77777777" w:rsidR="0005373C" w:rsidRPr="00EA5FA7" w:rsidRDefault="0005373C" w:rsidP="0005373C">
      <w:pPr>
        <w:pStyle w:val="PL"/>
        <w:rPr>
          <w:rFonts w:eastAsia="SimSun"/>
          <w:snapToGrid w:val="0"/>
        </w:rPr>
      </w:pPr>
      <w:r w:rsidRPr="00EA5FA7">
        <w:rPr>
          <w:rFonts w:eastAsia="SimSun"/>
          <w:snapToGrid w:val="0"/>
        </w:rPr>
        <w:t>}</w:t>
      </w:r>
    </w:p>
    <w:p w14:paraId="1F6E49EE" w14:textId="77777777" w:rsidR="0005373C" w:rsidRPr="00EA5FA7" w:rsidRDefault="0005373C" w:rsidP="0005373C">
      <w:pPr>
        <w:pStyle w:val="PL"/>
        <w:rPr>
          <w:rFonts w:eastAsia="SimSun"/>
          <w:snapToGrid w:val="0"/>
        </w:rPr>
      </w:pPr>
    </w:p>
    <w:p w14:paraId="6516E88E" w14:textId="77777777" w:rsidR="0005373C" w:rsidRPr="00EA5FA7" w:rsidRDefault="0005373C" w:rsidP="0005373C">
      <w:pPr>
        <w:pStyle w:val="PL"/>
        <w:rPr>
          <w:rFonts w:eastAsia="SimSun"/>
          <w:snapToGrid w:val="0"/>
        </w:rPr>
      </w:pPr>
      <w:r w:rsidRPr="00EA5FA7">
        <w:rPr>
          <w:rFonts w:eastAsia="SimSun"/>
          <w:snapToGrid w:val="0"/>
        </w:rPr>
        <w:t>RAT-FrequencySelectionPriority::= INTEGER (1.. 256, ...)</w:t>
      </w:r>
    </w:p>
    <w:p w14:paraId="3AE47929" w14:textId="77777777" w:rsidR="0005373C" w:rsidRPr="00EA5FA7" w:rsidRDefault="0005373C" w:rsidP="0005373C">
      <w:pPr>
        <w:pStyle w:val="PL"/>
        <w:rPr>
          <w:rFonts w:eastAsia="SimSun"/>
          <w:snapToGrid w:val="0"/>
        </w:rPr>
      </w:pPr>
    </w:p>
    <w:p w14:paraId="6A08F11C" w14:textId="77777777"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7416A97E" w14:textId="77777777" w:rsidR="0005373C" w:rsidRPr="00EA5FA7" w:rsidRDefault="0005373C" w:rsidP="0005373C">
      <w:pPr>
        <w:pStyle w:val="PL"/>
        <w:rPr>
          <w:rFonts w:eastAsia="SimSun"/>
          <w:snapToGrid w:val="0"/>
        </w:rPr>
      </w:pPr>
      <w:r w:rsidRPr="00EA5FA7">
        <w:rPr>
          <w:rFonts w:eastAsia="SimSun"/>
          <w:snapToGrid w:val="0"/>
        </w:rPr>
        <w:tab/>
        <w:t>reestablished,</w:t>
      </w:r>
    </w:p>
    <w:p w14:paraId="24713D50" w14:textId="77777777" w:rsidR="0005373C" w:rsidRPr="00EA5FA7" w:rsidRDefault="0005373C" w:rsidP="0005373C">
      <w:pPr>
        <w:pStyle w:val="PL"/>
        <w:rPr>
          <w:rFonts w:eastAsia="SimSun"/>
          <w:snapToGrid w:val="0"/>
        </w:rPr>
      </w:pPr>
      <w:r w:rsidRPr="00EA5FA7">
        <w:rPr>
          <w:rFonts w:eastAsia="SimSun"/>
          <w:snapToGrid w:val="0"/>
        </w:rPr>
        <w:tab/>
        <w:t>...</w:t>
      </w:r>
    </w:p>
    <w:p w14:paraId="2749E754" w14:textId="77777777" w:rsidR="0005373C" w:rsidRPr="00EA5FA7" w:rsidRDefault="0005373C" w:rsidP="0005373C">
      <w:pPr>
        <w:pStyle w:val="PL"/>
        <w:rPr>
          <w:rFonts w:eastAsia="SimSun"/>
          <w:snapToGrid w:val="0"/>
        </w:rPr>
      </w:pPr>
      <w:r w:rsidRPr="00EA5FA7">
        <w:rPr>
          <w:rFonts w:eastAsia="SimSun"/>
          <w:snapToGrid w:val="0"/>
        </w:rPr>
        <w:t>}</w:t>
      </w:r>
    </w:p>
    <w:p w14:paraId="593C3D02" w14:textId="77777777" w:rsidR="00B756EE" w:rsidRDefault="00B756EE" w:rsidP="00B756EE">
      <w:pPr>
        <w:pStyle w:val="PL"/>
        <w:rPr>
          <w:ins w:id="1889" w:author="Author"/>
          <w:noProof w:val="0"/>
        </w:rPr>
      </w:pPr>
    </w:p>
    <w:p w14:paraId="76FD581B" w14:textId="77777777" w:rsidR="00B756EE" w:rsidRDefault="00B756EE" w:rsidP="00B756EE">
      <w:pPr>
        <w:pStyle w:val="PL"/>
        <w:rPr>
          <w:ins w:id="1890" w:author="Author"/>
          <w:noProof w:val="0"/>
        </w:rPr>
      </w:pPr>
      <w:ins w:id="1891" w:author="Author">
        <w:r>
          <w:rPr>
            <w:noProof w:val="0"/>
          </w:rPr>
          <w:t>RegistrationRequest ::= ENUMERATED{start, stop, add, ...}</w:t>
        </w:r>
      </w:ins>
    </w:p>
    <w:p w14:paraId="7029F09A" w14:textId="77777777" w:rsidR="00B756EE" w:rsidRDefault="00B756EE" w:rsidP="00B756EE">
      <w:pPr>
        <w:pStyle w:val="PL"/>
        <w:rPr>
          <w:ins w:id="1892" w:author="Author"/>
          <w:noProof w:val="0"/>
        </w:rPr>
      </w:pPr>
    </w:p>
    <w:p w14:paraId="14003A43" w14:textId="77777777" w:rsidR="00B756EE" w:rsidRDefault="00B756EE" w:rsidP="00B756EE">
      <w:pPr>
        <w:pStyle w:val="PL"/>
        <w:rPr>
          <w:ins w:id="1893" w:author="Author"/>
          <w:noProof w:val="0"/>
        </w:rPr>
      </w:pPr>
      <w:ins w:id="1894" w:author="Author">
        <w:r>
          <w:rPr>
            <w:noProof w:val="0"/>
          </w:rPr>
          <w:t>ReportCharacteristics ::= BIT STRING (SIZE(32))</w:t>
        </w:r>
      </w:ins>
    </w:p>
    <w:p w14:paraId="67C7C89F" w14:textId="77777777" w:rsidR="00B756EE" w:rsidRDefault="00B756EE" w:rsidP="00B756EE">
      <w:pPr>
        <w:pStyle w:val="PL"/>
        <w:rPr>
          <w:ins w:id="1895" w:author="Author"/>
          <w:noProof w:val="0"/>
        </w:rPr>
      </w:pPr>
    </w:p>
    <w:p w14:paraId="76686303" w14:textId="77777777" w:rsidR="00B756EE" w:rsidRDefault="00B756EE" w:rsidP="00B756EE">
      <w:pPr>
        <w:pStyle w:val="PL"/>
        <w:rPr>
          <w:ins w:id="1896" w:author="Author"/>
          <w:noProof w:val="0"/>
        </w:rPr>
      </w:pPr>
      <w:ins w:id="1897"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1DAB4F78" w14:textId="77777777" w:rsidR="0005373C" w:rsidRPr="00EA5FA7" w:rsidRDefault="0005373C" w:rsidP="0005373C">
      <w:pPr>
        <w:pStyle w:val="PL"/>
        <w:rPr>
          <w:rFonts w:eastAsia="SimSun"/>
          <w:snapToGrid w:val="0"/>
        </w:rPr>
      </w:pPr>
    </w:p>
    <w:p w14:paraId="50147F4A" w14:textId="77777777" w:rsidR="0005373C" w:rsidRPr="00EA5FA7" w:rsidRDefault="0005373C" w:rsidP="0005373C">
      <w:pPr>
        <w:pStyle w:val="PL"/>
        <w:rPr>
          <w:rFonts w:eastAsia="SimSun"/>
          <w:snapToGrid w:val="0"/>
        </w:rPr>
      </w:pPr>
      <w:r w:rsidRPr="00EA5FA7">
        <w:rPr>
          <w:rFonts w:eastAsia="SimSun"/>
          <w:snapToGrid w:val="0"/>
        </w:rPr>
        <w:t>RequestedBandCombinationIndex ::= OCTET STRING</w:t>
      </w:r>
    </w:p>
    <w:p w14:paraId="3D642BC6" w14:textId="77777777" w:rsidR="0005373C" w:rsidRPr="00EA5FA7" w:rsidRDefault="0005373C" w:rsidP="0005373C">
      <w:pPr>
        <w:pStyle w:val="PL"/>
        <w:rPr>
          <w:rFonts w:eastAsia="SimSun"/>
          <w:snapToGrid w:val="0"/>
        </w:rPr>
      </w:pPr>
    </w:p>
    <w:p w14:paraId="46F0285D" w14:textId="77777777" w:rsidR="0005373C" w:rsidRPr="00EA5FA7" w:rsidRDefault="0005373C" w:rsidP="0005373C">
      <w:pPr>
        <w:pStyle w:val="PL"/>
        <w:rPr>
          <w:rFonts w:eastAsia="SimSun"/>
          <w:snapToGrid w:val="0"/>
        </w:rPr>
      </w:pPr>
      <w:r w:rsidRPr="00EA5FA7">
        <w:rPr>
          <w:rFonts w:eastAsia="SimSun"/>
          <w:snapToGrid w:val="0"/>
        </w:rPr>
        <w:t>RequestedFeatureSetEntryIndex ::= OCTET STRING</w:t>
      </w:r>
    </w:p>
    <w:p w14:paraId="06496509" w14:textId="77777777" w:rsidR="0005373C" w:rsidRPr="00EA5FA7" w:rsidRDefault="0005373C" w:rsidP="0005373C">
      <w:pPr>
        <w:pStyle w:val="PL"/>
        <w:rPr>
          <w:rFonts w:eastAsia="SimSun"/>
          <w:snapToGrid w:val="0"/>
        </w:rPr>
      </w:pPr>
    </w:p>
    <w:p w14:paraId="48B5B74D" w14:textId="77777777" w:rsidR="0005373C" w:rsidRPr="00EA5FA7" w:rsidRDefault="0005373C" w:rsidP="0005373C">
      <w:pPr>
        <w:pStyle w:val="PL"/>
        <w:rPr>
          <w:rFonts w:eastAsia="SimSun"/>
          <w:snapToGrid w:val="0"/>
        </w:rPr>
      </w:pPr>
      <w:r w:rsidRPr="00EA5FA7">
        <w:rPr>
          <w:rFonts w:eastAsia="SimSun"/>
          <w:snapToGrid w:val="0"/>
        </w:rPr>
        <w:t>Requested-PDCCH-BlindDetectionSCG ::= OCTET STRING</w:t>
      </w:r>
    </w:p>
    <w:p w14:paraId="7E45E52D" w14:textId="77777777" w:rsidR="0005373C" w:rsidRPr="00EA5FA7" w:rsidRDefault="0005373C" w:rsidP="0005373C">
      <w:pPr>
        <w:pStyle w:val="PL"/>
        <w:rPr>
          <w:rFonts w:eastAsia="SimSun"/>
          <w:snapToGrid w:val="0"/>
        </w:rPr>
      </w:pPr>
    </w:p>
    <w:p w14:paraId="5A75F83E" w14:textId="77777777" w:rsidR="0005373C" w:rsidRPr="00EA5FA7" w:rsidRDefault="0005373C" w:rsidP="0005373C">
      <w:pPr>
        <w:pStyle w:val="PL"/>
        <w:rPr>
          <w:rFonts w:eastAsia="SimSun"/>
          <w:snapToGrid w:val="0"/>
        </w:rPr>
      </w:pPr>
      <w:r w:rsidRPr="00EA5FA7">
        <w:rPr>
          <w:rFonts w:eastAsia="SimSun"/>
          <w:snapToGrid w:val="0"/>
        </w:rPr>
        <w:t>RequestedP-MaxFR2 ::= OCTET STRING</w:t>
      </w:r>
    </w:p>
    <w:p w14:paraId="7AC136F7" w14:textId="77777777" w:rsidR="0005373C" w:rsidRPr="00EA5FA7" w:rsidRDefault="0005373C" w:rsidP="0005373C">
      <w:pPr>
        <w:pStyle w:val="PL"/>
        <w:rPr>
          <w:rFonts w:eastAsia="SimSun"/>
          <w:snapToGrid w:val="0"/>
        </w:rPr>
      </w:pPr>
    </w:p>
    <w:p w14:paraId="616696C4" w14:textId="77777777"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37B2D2EB" w14:textId="77777777" w:rsidR="0005373C" w:rsidRPr="00EA5FA7" w:rsidRDefault="0005373C" w:rsidP="0005373C">
      <w:pPr>
        <w:pStyle w:val="PL"/>
        <w:rPr>
          <w:rFonts w:eastAsia="SimSun"/>
          <w:snapToGrid w:val="0"/>
        </w:rPr>
      </w:pPr>
    </w:p>
    <w:p w14:paraId="6252428F" w14:textId="77777777" w:rsidR="0005373C" w:rsidRPr="00EA5FA7" w:rsidRDefault="0005373C" w:rsidP="0005373C">
      <w:pPr>
        <w:pStyle w:val="PL"/>
        <w:rPr>
          <w:rFonts w:eastAsia="SimSun"/>
          <w:snapToGrid w:val="0"/>
        </w:rPr>
      </w:pPr>
      <w:r w:rsidRPr="00EA5FA7">
        <w:rPr>
          <w:rFonts w:eastAsia="SimSun"/>
          <w:snapToGrid w:val="0"/>
        </w:rPr>
        <w:t>ResourceCoordinationEUTRACellInfo ::= SEQUENCE {</w:t>
      </w:r>
    </w:p>
    <w:p w14:paraId="08D042D7" w14:textId="77777777"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38A0F23F" w14:textId="77777777"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17A20F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54EB763" w14:textId="77777777" w:rsidR="0005373C" w:rsidRPr="00EA5FA7" w:rsidRDefault="0005373C" w:rsidP="0005373C">
      <w:pPr>
        <w:pStyle w:val="PL"/>
        <w:rPr>
          <w:rFonts w:eastAsia="SimSun"/>
          <w:snapToGrid w:val="0"/>
        </w:rPr>
      </w:pPr>
      <w:r w:rsidRPr="00EA5FA7">
        <w:rPr>
          <w:rFonts w:eastAsia="SimSun"/>
          <w:snapToGrid w:val="0"/>
        </w:rPr>
        <w:tab/>
        <w:t>...</w:t>
      </w:r>
    </w:p>
    <w:p w14:paraId="07DE11C8" w14:textId="77777777" w:rsidR="0005373C" w:rsidRPr="00EA5FA7" w:rsidRDefault="0005373C" w:rsidP="0005373C">
      <w:pPr>
        <w:pStyle w:val="PL"/>
        <w:rPr>
          <w:rFonts w:eastAsia="SimSun"/>
          <w:snapToGrid w:val="0"/>
        </w:rPr>
      </w:pPr>
      <w:r w:rsidRPr="00EA5FA7">
        <w:rPr>
          <w:rFonts w:eastAsia="SimSun"/>
          <w:snapToGrid w:val="0"/>
        </w:rPr>
        <w:t>}</w:t>
      </w:r>
    </w:p>
    <w:p w14:paraId="6D5CDDB3" w14:textId="77777777" w:rsidR="0005373C" w:rsidRPr="00EA5FA7" w:rsidRDefault="0005373C" w:rsidP="0005373C">
      <w:pPr>
        <w:pStyle w:val="PL"/>
        <w:rPr>
          <w:rFonts w:eastAsia="SimSun"/>
          <w:snapToGrid w:val="0"/>
        </w:rPr>
      </w:pPr>
    </w:p>
    <w:p w14:paraId="1EB21723" w14:textId="77777777"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312E5DFA" w14:textId="77777777"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5AD80581" w14:textId="77777777" w:rsidR="0005373C" w:rsidRPr="00EA5FA7" w:rsidRDefault="0005373C" w:rsidP="0005373C">
      <w:pPr>
        <w:pStyle w:val="PL"/>
        <w:rPr>
          <w:rFonts w:eastAsia="SimSun"/>
          <w:snapToGrid w:val="0"/>
        </w:rPr>
      </w:pPr>
      <w:r w:rsidRPr="00EA5FA7">
        <w:rPr>
          <w:rFonts w:eastAsia="SimSun"/>
          <w:snapToGrid w:val="0"/>
        </w:rPr>
        <w:tab/>
        <w:t>...</w:t>
      </w:r>
    </w:p>
    <w:p w14:paraId="2C57FCDB" w14:textId="77777777" w:rsidR="0005373C" w:rsidRPr="00EA5FA7" w:rsidRDefault="0005373C" w:rsidP="0005373C">
      <w:pPr>
        <w:pStyle w:val="PL"/>
        <w:rPr>
          <w:rFonts w:eastAsia="SimSun"/>
          <w:snapToGrid w:val="0"/>
        </w:rPr>
      </w:pPr>
      <w:r w:rsidRPr="00EA5FA7">
        <w:rPr>
          <w:rFonts w:eastAsia="SimSun"/>
          <w:snapToGrid w:val="0"/>
        </w:rPr>
        <w:t>}</w:t>
      </w:r>
    </w:p>
    <w:p w14:paraId="468C32FA" w14:textId="77777777" w:rsidR="0005373C" w:rsidRPr="00EA5FA7" w:rsidRDefault="0005373C" w:rsidP="0005373C">
      <w:pPr>
        <w:pStyle w:val="PL"/>
        <w:rPr>
          <w:rFonts w:eastAsia="SimSun"/>
          <w:snapToGrid w:val="0"/>
        </w:rPr>
      </w:pPr>
    </w:p>
    <w:p w14:paraId="0B8C7D5C" w14:textId="77777777"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14:paraId="27B1F26A" w14:textId="77777777"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70AD84A0" w14:textId="77777777" w:rsidR="0005373C" w:rsidRPr="00EA5FA7" w:rsidRDefault="0005373C" w:rsidP="0005373C">
      <w:pPr>
        <w:pStyle w:val="PL"/>
        <w:rPr>
          <w:rFonts w:eastAsia="SimSun"/>
          <w:snapToGrid w:val="0"/>
        </w:rPr>
      </w:pPr>
      <w:r w:rsidRPr="00EA5FA7">
        <w:rPr>
          <w:rFonts w:eastAsia="SimSun"/>
          <w:snapToGrid w:val="0"/>
        </w:rPr>
        <w:lastRenderedPageBreak/>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BC5F03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039CBAF5" w14:textId="77777777" w:rsidR="0005373C" w:rsidRPr="00EA5FA7" w:rsidRDefault="0005373C" w:rsidP="0005373C">
      <w:pPr>
        <w:pStyle w:val="PL"/>
        <w:rPr>
          <w:rFonts w:eastAsia="SimSun"/>
          <w:snapToGrid w:val="0"/>
        </w:rPr>
      </w:pPr>
      <w:r w:rsidRPr="00EA5FA7">
        <w:rPr>
          <w:rFonts w:eastAsia="SimSun"/>
          <w:snapToGrid w:val="0"/>
        </w:rPr>
        <w:tab/>
        <w:t>...</w:t>
      </w:r>
    </w:p>
    <w:p w14:paraId="2EBD0818" w14:textId="77777777" w:rsidR="0005373C" w:rsidRPr="00EA5FA7" w:rsidRDefault="0005373C" w:rsidP="0005373C">
      <w:pPr>
        <w:pStyle w:val="PL"/>
        <w:rPr>
          <w:rFonts w:eastAsia="SimSun"/>
          <w:snapToGrid w:val="0"/>
        </w:rPr>
      </w:pPr>
      <w:r w:rsidRPr="00EA5FA7">
        <w:rPr>
          <w:rFonts w:eastAsia="SimSun"/>
          <w:snapToGrid w:val="0"/>
        </w:rPr>
        <w:t>}</w:t>
      </w:r>
    </w:p>
    <w:p w14:paraId="24EC5850" w14:textId="77777777" w:rsidR="0005373C" w:rsidRPr="00EA5FA7" w:rsidRDefault="0005373C" w:rsidP="0005373C">
      <w:pPr>
        <w:pStyle w:val="PL"/>
        <w:rPr>
          <w:rFonts w:eastAsia="SimSun"/>
          <w:snapToGrid w:val="0"/>
        </w:rPr>
      </w:pPr>
    </w:p>
    <w:p w14:paraId="1A04B581" w14:textId="77777777"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41B3D16E" w14:textId="77777777" w:rsidR="0005373C" w:rsidRPr="00EA5FA7" w:rsidRDefault="0005373C" w:rsidP="0005373C">
      <w:pPr>
        <w:pStyle w:val="PL"/>
        <w:rPr>
          <w:rFonts w:eastAsia="SimSun"/>
          <w:snapToGrid w:val="0"/>
        </w:rPr>
      </w:pPr>
      <w:r w:rsidRPr="00EA5FA7">
        <w:rPr>
          <w:rFonts w:eastAsia="SimSun"/>
          <w:snapToGrid w:val="0"/>
        </w:rPr>
        <w:tab/>
        <w:t>...</w:t>
      </w:r>
    </w:p>
    <w:p w14:paraId="2A765250" w14:textId="77777777" w:rsidR="0005373C" w:rsidRPr="00EA5FA7" w:rsidRDefault="0005373C" w:rsidP="0005373C">
      <w:pPr>
        <w:pStyle w:val="PL"/>
        <w:rPr>
          <w:rFonts w:eastAsia="SimSun"/>
          <w:snapToGrid w:val="0"/>
        </w:rPr>
      </w:pPr>
      <w:r w:rsidRPr="00EA5FA7">
        <w:rPr>
          <w:rFonts w:eastAsia="SimSun"/>
          <w:snapToGrid w:val="0"/>
        </w:rPr>
        <w:t>}</w:t>
      </w:r>
    </w:p>
    <w:p w14:paraId="18408960" w14:textId="77777777" w:rsidR="0005373C" w:rsidRPr="00EA5FA7" w:rsidRDefault="0005373C" w:rsidP="0005373C">
      <w:pPr>
        <w:pStyle w:val="PL"/>
        <w:rPr>
          <w:rFonts w:eastAsia="SimSun"/>
          <w:snapToGrid w:val="0"/>
        </w:rPr>
      </w:pPr>
    </w:p>
    <w:p w14:paraId="7EE2F832" w14:textId="77777777"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14:paraId="64588B93" w14:textId="77777777" w:rsidR="0005373C" w:rsidRPr="00EA5FA7" w:rsidRDefault="0005373C" w:rsidP="0005373C">
      <w:pPr>
        <w:pStyle w:val="PL"/>
        <w:rPr>
          <w:rFonts w:eastAsia="SimSun"/>
          <w:snapToGrid w:val="0"/>
        </w:rPr>
      </w:pPr>
    </w:p>
    <w:p w14:paraId="33EF7885" w14:textId="77777777" w:rsidR="0005373C" w:rsidRPr="00EA5FA7" w:rsidRDefault="0005373C" w:rsidP="0005373C">
      <w:pPr>
        <w:pStyle w:val="PL"/>
        <w:rPr>
          <w:rFonts w:eastAsia="SimSun"/>
          <w:snapToGrid w:val="0"/>
        </w:rPr>
      </w:pPr>
      <w:r w:rsidRPr="00EA5FA7">
        <w:rPr>
          <w:rFonts w:eastAsia="SimSun"/>
          <w:snapToGrid w:val="0"/>
        </w:rPr>
        <w:t>RepetitionPeriod ::= INTEGER (0..131071, ...)</w:t>
      </w:r>
    </w:p>
    <w:p w14:paraId="04EF524C" w14:textId="77777777" w:rsidR="0005373C" w:rsidRPr="00EA5FA7" w:rsidRDefault="0005373C" w:rsidP="0005373C">
      <w:pPr>
        <w:pStyle w:val="PL"/>
        <w:rPr>
          <w:rFonts w:eastAsia="SimSun"/>
          <w:snapToGrid w:val="0"/>
        </w:rPr>
      </w:pPr>
    </w:p>
    <w:p w14:paraId="6C34E820" w14:textId="77777777" w:rsidR="0005373C" w:rsidRPr="00EA5FA7" w:rsidRDefault="0005373C" w:rsidP="0005373C">
      <w:pPr>
        <w:pStyle w:val="PL"/>
        <w:rPr>
          <w:rFonts w:eastAsia="SimSun"/>
          <w:snapToGrid w:val="0"/>
        </w:rPr>
      </w:pPr>
      <w:r w:rsidRPr="00EA5FA7">
        <w:rPr>
          <w:rFonts w:eastAsia="SimSun"/>
          <w:snapToGrid w:val="0"/>
        </w:rPr>
        <w:t>RLCFailureIndication ::= SEQUENCE {</w:t>
      </w:r>
    </w:p>
    <w:p w14:paraId="44BA0E82" w14:textId="77777777"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30CB66D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06364418" w14:textId="77777777" w:rsidR="0005373C" w:rsidRPr="00EA5FA7" w:rsidRDefault="0005373C" w:rsidP="0005373C">
      <w:pPr>
        <w:pStyle w:val="PL"/>
        <w:rPr>
          <w:rFonts w:eastAsia="SimSun"/>
          <w:snapToGrid w:val="0"/>
        </w:rPr>
      </w:pPr>
      <w:r w:rsidRPr="00EA5FA7">
        <w:rPr>
          <w:rFonts w:eastAsia="SimSun"/>
          <w:snapToGrid w:val="0"/>
        </w:rPr>
        <w:t>}</w:t>
      </w:r>
    </w:p>
    <w:p w14:paraId="6ADF0058" w14:textId="77777777" w:rsidR="0005373C" w:rsidRPr="00EA5FA7" w:rsidRDefault="0005373C" w:rsidP="0005373C">
      <w:pPr>
        <w:pStyle w:val="PL"/>
        <w:rPr>
          <w:rFonts w:eastAsia="SimSun"/>
          <w:snapToGrid w:val="0"/>
        </w:rPr>
      </w:pPr>
    </w:p>
    <w:p w14:paraId="081D0F95" w14:textId="77777777"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14:paraId="5DEB71E9" w14:textId="77777777" w:rsidR="0005373C" w:rsidRPr="00EA5FA7" w:rsidRDefault="0005373C" w:rsidP="0005373C">
      <w:pPr>
        <w:pStyle w:val="PL"/>
        <w:rPr>
          <w:rFonts w:eastAsia="SimSun"/>
          <w:snapToGrid w:val="0"/>
        </w:rPr>
      </w:pPr>
      <w:r w:rsidRPr="00EA5FA7">
        <w:rPr>
          <w:rFonts w:eastAsia="SimSun"/>
          <w:snapToGrid w:val="0"/>
        </w:rPr>
        <w:tab/>
        <w:t>...</w:t>
      </w:r>
    </w:p>
    <w:p w14:paraId="2C7DECFC" w14:textId="77777777" w:rsidR="0005373C" w:rsidRPr="00EA5FA7" w:rsidRDefault="0005373C" w:rsidP="0005373C">
      <w:pPr>
        <w:pStyle w:val="PL"/>
        <w:rPr>
          <w:rFonts w:eastAsia="SimSun"/>
          <w:snapToGrid w:val="0"/>
        </w:rPr>
      </w:pPr>
      <w:r w:rsidRPr="00EA5FA7">
        <w:rPr>
          <w:rFonts w:eastAsia="SimSun"/>
          <w:snapToGrid w:val="0"/>
        </w:rPr>
        <w:t>}</w:t>
      </w:r>
    </w:p>
    <w:p w14:paraId="75F94441" w14:textId="77777777" w:rsidR="0005373C" w:rsidRPr="00EA5FA7" w:rsidRDefault="0005373C" w:rsidP="0005373C">
      <w:pPr>
        <w:pStyle w:val="PL"/>
        <w:rPr>
          <w:rFonts w:eastAsia="SimSun"/>
          <w:snapToGrid w:val="0"/>
        </w:rPr>
      </w:pPr>
    </w:p>
    <w:p w14:paraId="76BC611B" w14:textId="77777777" w:rsidR="0005373C" w:rsidRPr="00EA5FA7" w:rsidRDefault="0005373C" w:rsidP="0005373C">
      <w:pPr>
        <w:pStyle w:val="PL"/>
        <w:rPr>
          <w:rFonts w:eastAsia="SimSun"/>
          <w:snapToGrid w:val="0"/>
        </w:rPr>
      </w:pPr>
      <w:r w:rsidRPr="00EA5FA7">
        <w:rPr>
          <w:rFonts w:eastAsia="SimSun"/>
          <w:snapToGrid w:val="0"/>
        </w:rPr>
        <w:t>RLCMode ::= ENUMERATED {</w:t>
      </w:r>
    </w:p>
    <w:p w14:paraId="33E62D70" w14:textId="77777777" w:rsidR="0005373C" w:rsidRPr="00EA5FA7" w:rsidRDefault="0005373C" w:rsidP="0005373C">
      <w:pPr>
        <w:pStyle w:val="PL"/>
        <w:rPr>
          <w:rFonts w:eastAsia="SimSun"/>
          <w:snapToGrid w:val="0"/>
        </w:rPr>
      </w:pPr>
      <w:r w:rsidRPr="00EA5FA7">
        <w:rPr>
          <w:rFonts w:eastAsia="SimSun"/>
          <w:snapToGrid w:val="0"/>
        </w:rPr>
        <w:tab/>
        <w:t>rlc-am,</w:t>
      </w:r>
    </w:p>
    <w:p w14:paraId="2069F96E" w14:textId="77777777" w:rsidR="0005373C" w:rsidRPr="00EA5FA7" w:rsidRDefault="0005373C" w:rsidP="0005373C">
      <w:pPr>
        <w:pStyle w:val="PL"/>
        <w:rPr>
          <w:rFonts w:eastAsia="SimSun"/>
          <w:snapToGrid w:val="0"/>
        </w:rPr>
      </w:pPr>
      <w:r w:rsidRPr="00EA5FA7">
        <w:rPr>
          <w:rFonts w:eastAsia="SimSun"/>
          <w:snapToGrid w:val="0"/>
        </w:rPr>
        <w:tab/>
        <w:t>rlc-um-bidirectional,</w:t>
      </w:r>
    </w:p>
    <w:p w14:paraId="1C92BF57" w14:textId="77777777" w:rsidR="0005373C" w:rsidRPr="00EA5FA7" w:rsidRDefault="0005373C" w:rsidP="0005373C">
      <w:pPr>
        <w:pStyle w:val="PL"/>
        <w:rPr>
          <w:rFonts w:eastAsia="SimSun"/>
          <w:snapToGrid w:val="0"/>
        </w:rPr>
      </w:pPr>
      <w:r w:rsidRPr="00EA5FA7">
        <w:rPr>
          <w:rFonts w:eastAsia="SimSun"/>
          <w:snapToGrid w:val="0"/>
        </w:rPr>
        <w:tab/>
        <w:t>rlc-um-unidirectional-ul,</w:t>
      </w:r>
    </w:p>
    <w:p w14:paraId="44C31FEE" w14:textId="77777777" w:rsidR="0005373C" w:rsidRPr="00EA5FA7" w:rsidRDefault="0005373C" w:rsidP="0005373C">
      <w:pPr>
        <w:pStyle w:val="PL"/>
        <w:rPr>
          <w:rFonts w:eastAsia="SimSun"/>
          <w:snapToGrid w:val="0"/>
        </w:rPr>
      </w:pPr>
      <w:r w:rsidRPr="00EA5FA7">
        <w:rPr>
          <w:rFonts w:eastAsia="SimSun"/>
          <w:snapToGrid w:val="0"/>
        </w:rPr>
        <w:tab/>
        <w:t>rlc-um-unidirectional-dl,</w:t>
      </w:r>
    </w:p>
    <w:p w14:paraId="0CACD790" w14:textId="77777777" w:rsidR="0005373C" w:rsidRPr="00EA5FA7" w:rsidRDefault="0005373C" w:rsidP="0005373C">
      <w:pPr>
        <w:pStyle w:val="PL"/>
        <w:rPr>
          <w:rFonts w:eastAsia="SimSun"/>
          <w:snapToGrid w:val="0"/>
        </w:rPr>
      </w:pPr>
      <w:r w:rsidRPr="00EA5FA7">
        <w:rPr>
          <w:rFonts w:eastAsia="SimSun"/>
          <w:snapToGrid w:val="0"/>
        </w:rPr>
        <w:tab/>
        <w:t>...</w:t>
      </w:r>
    </w:p>
    <w:p w14:paraId="5DD66A94" w14:textId="77777777" w:rsidR="0005373C" w:rsidRPr="00EA5FA7" w:rsidRDefault="0005373C" w:rsidP="0005373C">
      <w:pPr>
        <w:pStyle w:val="PL"/>
        <w:rPr>
          <w:rFonts w:eastAsia="SimSun"/>
          <w:snapToGrid w:val="0"/>
        </w:rPr>
      </w:pPr>
      <w:r w:rsidRPr="00EA5FA7">
        <w:rPr>
          <w:rFonts w:eastAsia="SimSun"/>
          <w:snapToGrid w:val="0"/>
        </w:rPr>
        <w:t>}</w:t>
      </w:r>
    </w:p>
    <w:p w14:paraId="05C3A39C" w14:textId="77777777" w:rsidR="0005373C" w:rsidRPr="00EA5FA7" w:rsidRDefault="0005373C" w:rsidP="0005373C">
      <w:pPr>
        <w:pStyle w:val="PL"/>
        <w:rPr>
          <w:noProof w:val="0"/>
          <w:snapToGrid w:val="0"/>
        </w:rPr>
      </w:pPr>
    </w:p>
    <w:p w14:paraId="3D68441B" w14:textId="77777777" w:rsidR="0005373C" w:rsidRPr="00EA5FA7" w:rsidRDefault="0005373C" w:rsidP="0005373C">
      <w:pPr>
        <w:pStyle w:val="PL"/>
        <w:rPr>
          <w:noProof w:val="0"/>
          <w:snapToGrid w:val="0"/>
        </w:rPr>
      </w:pPr>
      <w:r w:rsidRPr="00EA5FA7">
        <w:rPr>
          <w:noProof w:val="0"/>
          <w:snapToGrid w:val="0"/>
        </w:rPr>
        <w:t>RLC-Status ::= SEQUENCE {</w:t>
      </w:r>
    </w:p>
    <w:p w14:paraId="64098EA2" w14:textId="77777777"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5DB1B9FC"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0638F049" w14:textId="77777777" w:rsidR="0005373C" w:rsidRPr="00EA5FA7" w:rsidRDefault="0005373C" w:rsidP="0005373C">
      <w:pPr>
        <w:pStyle w:val="PL"/>
        <w:rPr>
          <w:noProof w:val="0"/>
          <w:snapToGrid w:val="0"/>
        </w:rPr>
      </w:pPr>
      <w:r w:rsidRPr="00EA5FA7">
        <w:rPr>
          <w:noProof w:val="0"/>
          <w:snapToGrid w:val="0"/>
        </w:rPr>
        <w:tab/>
        <w:t>...</w:t>
      </w:r>
    </w:p>
    <w:p w14:paraId="5166DE09" w14:textId="77777777" w:rsidR="0005373C" w:rsidRPr="00EA5FA7" w:rsidRDefault="0005373C" w:rsidP="0005373C">
      <w:pPr>
        <w:pStyle w:val="PL"/>
        <w:rPr>
          <w:noProof w:val="0"/>
          <w:snapToGrid w:val="0"/>
        </w:rPr>
      </w:pPr>
      <w:r w:rsidRPr="00EA5FA7">
        <w:rPr>
          <w:noProof w:val="0"/>
          <w:snapToGrid w:val="0"/>
        </w:rPr>
        <w:t>}</w:t>
      </w:r>
    </w:p>
    <w:p w14:paraId="7260DDFA" w14:textId="77777777" w:rsidR="0005373C" w:rsidRPr="00EA5FA7" w:rsidRDefault="0005373C" w:rsidP="0005373C">
      <w:pPr>
        <w:pStyle w:val="PL"/>
        <w:rPr>
          <w:noProof w:val="0"/>
          <w:snapToGrid w:val="0"/>
        </w:rPr>
      </w:pPr>
    </w:p>
    <w:p w14:paraId="0930B071" w14:textId="77777777" w:rsidR="0005373C" w:rsidRPr="00EA5FA7" w:rsidRDefault="0005373C" w:rsidP="0005373C">
      <w:pPr>
        <w:pStyle w:val="PL"/>
        <w:rPr>
          <w:noProof w:val="0"/>
          <w:snapToGrid w:val="0"/>
        </w:rPr>
      </w:pPr>
      <w:r w:rsidRPr="00EA5FA7">
        <w:rPr>
          <w:noProof w:val="0"/>
          <w:snapToGrid w:val="0"/>
        </w:rPr>
        <w:t>RLC-Status-ExtIEs F1AP-PROTOCOL-EXTENSION ::= {</w:t>
      </w:r>
    </w:p>
    <w:p w14:paraId="2BED92D4" w14:textId="77777777" w:rsidR="0005373C" w:rsidRPr="00EA5FA7" w:rsidRDefault="0005373C" w:rsidP="0005373C">
      <w:pPr>
        <w:pStyle w:val="PL"/>
        <w:rPr>
          <w:noProof w:val="0"/>
          <w:snapToGrid w:val="0"/>
        </w:rPr>
      </w:pPr>
      <w:r w:rsidRPr="00EA5FA7">
        <w:rPr>
          <w:noProof w:val="0"/>
          <w:snapToGrid w:val="0"/>
        </w:rPr>
        <w:tab/>
        <w:t>...</w:t>
      </w:r>
    </w:p>
    <w:p w14:paraId="54269632" w14:textId="77777777" w:rsidR="0005373C" w:rsidRPr="00EA5FA7" w:rsidRDefault="0005373C" w:rsidP="0005373C">
      <w:pPr>
        <w:pStyle w:val="PL"/>
        <w:rPr>
          <w:noProof w:val="0"/>
          <w:snapToGrid w:val="0"/>
        </w:rPr>
      </w:pPr>
      <w:r w:rsidRPr="00EA5FA7">
        <w:rPr>
          <w:noProof w:val="0"/>
          <w:snapToGrid w:val="0"/>
        </w:rPr>
        <w:t>}</w:t>
      </w:r>
    </w:p>
    <w:p w14:paraId="675CEB6E" w14:textId="77777777" w:rsidR="0005373C" w:rsidRPr="00EA5FA7" w:rsidRDefault="0005373C" w:rsidP="0005373C">
      <w:pPr>
        <w:pStyle w:val="PL"/>
        <w:rPr>
          <w:noProof w:val="0"/>
          <w:snapToGrid w:val="0"/>
        </w:rPr>
      </w:pPr>
    </w:p>
    <w:p w14:paraId="72C0D10C" w14:textId="77777777"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A209D63" w14:textId="77777777" w:rsidR="0005373C" w:rsidRPr="00EA5FA7" w:rsidRDefault="0005373C" w:rsidP="0005373C">
      <w:pPr>
        <w:pStyle w:val="PL"/>
        <w:rPr>
          <w:noProof w:val="0"/>
          <w:snapToGrid w:val="0"/>
        </w:rPr>
      </w:pPr>
    </w:p>
    <w:p w14:paraId="0042CBB1" w14:textId="77777777" w:rsidR="0005373C" w:rsidRPr="00EA5FA7" w:rsidRDefault="0005373C" w:rsidP="0005373C">
      <w:pPr>
        <w:pStyle w:val="PL"/>
        <w:rPr>
          <w:rFonts w:eastAsia="SimSun"/>
          <w:snapToGrid w:val="0"/>
        </w:rPr>
      </w:pPr>
      <w:r w:rsidRPr="00EA5FA7">
        <w:rPr>
          <w:noProof w:val="0"/>
          <w:snapToGrid w:val="0"/>
        </w:rPr>
        <w:t>RRCContainer ::= OCTET STRING</w:t>
      </w:r>
    </w:p>
    <w:p w14:paraId="1D8CE7EC" w14:textId="77777777" w:rsidR="0005373C" w:rsidRPr="00EA5FA7" w:rsidRDefault="0005373C" w:rsidP="0005373C">
      <w:pPr>
        <w:pStyle w:val="PL"/>
        <w:rPr>
          <w:rFonts w:eastAsia="SimSun"/>
          <w:snapToGrid w:val="0"/>
        </w:rPr>
      </w:pPr>
    </w:p>
    <w:p w14:paraId="41A9F911" w14:textId="77777777" w:rsidR="0005373C" w:rsidRPr="00EA5FA7" w:rsidRDefault="0005373C" w:rsidP="0005373C">
      <w:pPr>
        <w:pStyle w:val="PL"/>
        <w:rPr>
          <w:rFonts w:eastAsia="SimSun"/>
          <w:snapToGrid w:val="0"/>
        </w:rPr>
      </w:pPr>
      <w:r w:rsidRPr="00EA5FA7">
        <w:rPr>
          <w:rFonts w:eastAsia="SimSun"/>
          <w:snapToGrid w:val="0"/>
        </w:rPr>
        <w:t>RRCContainer-RRCSetupComplete ::= OCTET STRING</w:t>
      </w:r>
    </w:p>
    <w:p w14:paraId="30C4C91C" w14:textId="77777777" w:rsidR="0005373C" w:rsidRPr="00EA5FA7" w:rsidRDefault="0005373C" w:rsidP="0005373C">
      <w:pPr>
        <w:pStyle w:val="PL"/>
        <w:rPr>
          <w:rFonts w:eastAsia="SimSun"/>
          <w:snapToGrid w:val="0"/>
        </w:rPr>
      </w:pPr>
    </w:p>
    <w:p w14:paraId="0863F90A" w14:textId="77777777"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E559B24" w14:textId="77777777"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352DC238"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780A7D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5DB410F0" w14:textId="77777777" w:rsidR="0005373C" w:rsidRPr="00EA5FA7" w:rsidRDefault="0005373C" w:rsidP="0005373C">
      <w:pPr>
        <w:pStyle w:val="PL"/>
        <w:rPr>
          <w:noProof w:val="0"/>
        </w:rPr>
      </w:pPr>
    </w:p>
    <w:p w14:paraId="5FFAB09C" w14:textId="77777777"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14:paraId="2F564051" w14:textId="77777777" w:rsidR="0005373C" w:rsidRPr="00EA5FA7" w:rsidRDefault="0005373C" w:rsidP="0005373C">
      <w:pPr>
        <w:pStyle w:val="PL"/>
        <w:rPr>
          <w:noProof w:val="0"/>
        </w:rPr>
      </w:pPr>
      <w:r w:rsidRPr="00EA5FA7">
        <w:rPr>
          <w:noProof w:val="0"/>
        </w:rPr>
        <w:tab/>
        <w:t>...</w:t>
      </w:r>
    </w:p>
    <w:p w14:paraId="1AEE2FA1" w14:textId="77777777" w:rsidR="0005373C" w:rsidRPr="00EA5FA7" w:rsidRDefault="0005373C" w:rsidP="0005373C">
      <w:pPr>
        <w:pStyle w:val="PL"/>
        <w:rPr>
          <w:noProof w:val="0"/>
        </w:rPr>
      </w:pPr>
      <w:r w:rsidRPr="00EA5FA7">
        <w:rPr>
          <w:noProof w:val="0"/>
        </w:rPr>
        <w:lastRenderedPageBreak/>
        <w:t>}</w:t>
      </w:r>
    </w:p>
    <w:p w14:paraId="3EA602EA" w14:textId="77777777" w:rsidR="0005373C" w:rsidRPr="00EA5FA7" w:rsidRDefault="0005373C" w:rsidP="0005373C">
      <w:pPr>
        <w:pStyle w:val="PL"/>
        <w:rPr>
          <w:noProof w:val="0"/>
          <w:snapToGrid w:val="0"/>
        </w:rPr>
      </w:pPr>
    </w:p>
    <w:p w14:paraId="01CA932B" w14:textId="77777777" w:rsidR="0005373C" w:rsidRPr="00EA5FA7" w:rsidRDefault="0005373C" w:rsidP="0005373C">
      <w:pPr>
        <w:pStyle w:val="PL"/>
        <w:rPr>
          <w:rFonts w:eastAsia="SimSun"/>
          <w:snapToGrid w:val="0"/>
        </w:rPr>
      </w:pPr>
    </w:p>
    <w:p w14:paraId="537C8906" w14:textId="77777777"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6BA1920E" w14:textId="77777777" w:rsidR="0005373C" w:rsidRPr="00EA5FA7" w:rsidRDefault="0005373C" w:rsidP="0005373C">
      <w:pPr>
        <w:pStyle w:val="PL"/>
        <w:rPr>
          <w:rFonts w:eastAsia="SimSun"/>
          <w:snapToGrid w:val="0"/>
        </w:rPr>
      </w:pPr>
    </w:p>
    <w:p w14:paraId="306D22FD" w14:textId="77777777"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65E42025" w14:textId="77777777" w:rsidR="0005373C" w:rsidRPr="00EA5FA7" w:rsidRDefault="0005373C" w:rsidP="0005373C">
      <w:pPr>
        <w:pStyle w:val="PL"/>
        <w:rPr>
          <w:rFonts w:eastAsia="SimSun"/>
          <w:snapToGrid w:val="0"/>
        </w:rPr>
      </w:pPr>
      <w:r w:rsidRPr="00EA5FA7">
        <w:rPr>
          <w:rFonts w:eastAsia="SimSun"/>
          <w:snapToGrid w:val="0"/>
        </w:rPr>
        <w:tab/>
        <w:t>true,</w:t>
      </w:r>
    </w:p>
    <w:p w14:paraId="7BB21C48" w14:textId="77777777" w:rsidR="0005373C" w:rsidRPr="00EA5FA7" w:rsidRDefault="0005373C" w:rsidP="0005373C">
      <w:pPr>
        <w:pStyle w:val="PL"/>
        <w:rPr>
          <w:rFonts w:eastAsia="SimSun"/>
          <w:snapToGrid w:val="0"/>
        </w:rPr>
      </w:pPr>
      <w:r w:rsidRPr="00EA5FA7">
        <w:rPr>
          <w:rFonts w:eastAsia="SimSun"/>
          <w:snapToGrid w:val="0"/>
        </w:rPr>
        <w:tab/>
        <w:t xml:space="preserve"> ...,</w:t>
      </w:r>
    </w:p>
    <w:p w14:paraId="7AF3E51F" w14:textId="77777777" w:rsidR="0005373C" w:rsidRPr="00EA5FA7" w:rsidRDefault="0005373C" w:rsidP="0005373C">
      <w:pPr>
        <w:pStyle w:val="PL"/>
        <w:rPr>
          <w:rFonts w:eastAsia="SimSun"/>
          <w:snapToGrid w:val="0"/>
        </w:rPr>
      </w:pPr>
      <w:r w:rsidRPr="00EA5FA7">
        <w:rPr>
          <w:rFonts w:eastAsia="SimSun"/>
          <w:snapToGrid w:val="0"/>
        </w:rPr>
        <w:tab/>
        <w:t>failure</w:t>
      </w:r>
    </w:p>
    <w:p w14:paraId="79A9D6E9" w14:textId="77777777" w:rsidR="0005373C" w:rsidRPr="00EA5FA7" w:rsidRDefault="0005373C" w:rsidP="0005373C">
      <w:pPr>
        <w:pStyle w:val="PL"/>
        <w:rPr>
          <w:noProof w:val="0"/>
          <w:snapToGrid w:val="0"/>
        </w:rPr>
      </w:pPr>
      <w:r w:rsidRPr="00EA5FA7">
        <w:rPr>
          <w:rFonts w:eastAsia="SimSun"/>
          <w:snapToGrid w:val="0"/>
        </w:rPr>
        <w:t>}</w:t>
      </w:r>
    </w:p>
    <w:p w14:paraId="03A6A435" w14:textId="77777777" w:rsidR="0005373C" w:rsidRPr="00EA5FA7" w:rsidRDefault="0005373C" w:rsidP="0005373C">
      <w:pPr>
        <w:pStyle w:val="PL"/>
        <w:rPr>
          <w:noProof w:val="0"/>
        </w:rPr>
      </w:pPr>
    </w:p>
    <w:p w14:paraId="2AF62699" w14:textId="77777777" w:rsidR="0005373C" w:rsidRPr="00EA5FA7" w:rsidRDefault="0005373C" w:rsidP="0005373C">
      <w:pPr>
        <w:pStyle w:val="PL"/>
        <w:rPr>
          <w:noProof w:val="0"/>
        </w:rPr>
      </w:pPr>
      <w:r w:rsidRPr="00EA5FA7">
        <w:rPr>
          <w:noProof w:val="0"/>
        </w:rPr>
        <w:t>RRC-Version ::= SEQUENCE</w:t>
      </w:r>
      <w:r w:rsidRPr="00EA5FA7">
        <w:rPr>
          <w:noProof w:val="0"/>
        </w:rPr>
        <w:tab/>
        <w:t>{</w:t>
      </w:r>
    </w:p>
    <w:p w14:paraId="40338EE7" w14:textId="77777777"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14FE0D2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714B9E2E" w14:textId="77777777" w:rsidR="0005373C" w:rsidRPr="00EA5FA7" w:rsidRDefault="0005373C" w:rsidP="0005373C">
      <w:pPr>
        <w:pStyle w:val="PL"/>
        <w:rPr>
          <w:noProof w:val="0"/>
        </w:rPr>
      </w:pPr>
    </w:p>
    <w:p w14:paraId="7D004511" w14:textId="77777777"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14:paraId="0E668ED8" w14:textId="77777777"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0F82BD14" w14:textId="77777777" w:rsidR="0005373C" w:rsidRPr="00EA5FA7" w:rsidRDefault="0005373C" w:rsidP="0005373C">
      <w:pPr>
        <w:pStyle w:val="PL"/>
        <w:rPr>
          <w:noProof w:val="0"/>
        </w:rPr>
      </w:pPr>
      <w:r w:rsidRPr="00EA5FA7">
        <w:rPr>
          <w:noProof w:val="0"/>
        </w:rPr>
        <w:tab/>
        <w:t>...</w:t>
      </w:r>
    </w:p>
    <w:p w14:paraId="259C5C1E" w14:textId="77777777" w:rsidR="0005373C" w:rsidRPr="00EA5FA7" w:rsidRDefault="0005373C" w:rsidP="0005373C">
      <w:pPr>
        <w:pStyle w:val="PL"/>
        <w:rPr>
          <w:noProof w:val="0"/>
        </w:rPr>
      </w:pPr>
      <w:r w:rsidRPr="00EA5FA7">
        <w:rPr>
          <w:noProof w:val="0"/>
        </w:rPr>
        <w:t>}</w:t>
      </w:r>
    </w:p>
    <w:p w14:paraId="7A86B90C" w14:textId="77777777" w:rsidR="0005373C" w:rsidRPr="00EA5FA7" w:rsidRDefault="0005373C" w:rsidP="0005373C">
      <w:pPr>
        <w:pStyle w:val="PL"/>
        <w:rPr>
          <w:noProof w:val="0"/>
        </w:rPr>
      </w:pPr>
    </w:p>
    <w:p w14:paraId="1D75EC82" w14:textId="77777777" w:rsidR="0005373C" w:rsidRPr="00EA5FA7" w:rsidRDefault="0005373C" w:rsidP="0005373C">
      <w:pPr>
        <w:pStyle w:val="PL"/>
        <w:outlineLvl w:val="3"/>
        <w:rPr>
          <w:noProof w:val="0"/>
          <w:snapToGrid w:val="0"/>
        </w:rPr>
      </w:pPr>
      <w:r w:rsidRPr="00EA5FA7">
        <w:rPr>
          <w:noProof w:val="0"/>
          <w:snapToGrid w:val="0"/>
        </w:rPr>
        <w:t>-- S</w:t>
      </w:r>
    </w:p>
    <w:p w14:paraId="4FFF0779" w14:textId="77777777" w:rsidR="0005373C" w:rsidRPr="00EA5FA7" w:rsidRDefault="0005373C" w:rsidP="0005373C">
      <w:pPr>
        <w:pStyle w:val="PL"/>
        <w:rPr>
          <w:rFonts w:eastAsia="SimSun"/>
          <w:snapToGrid w:val="0"/>
        </w:rPr>
      </w:pPr>
    </w:p>
    <w:p w14:paraId="05CE9B68" w14:textId="77777777"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622C8E37"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58BEFA" w14:textId="77777777"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1A3655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7473C9B7" w14:textId="77777777" w:rsidR="0005373C" w:rsidRPr="00EA5FA7" w:rsidRDefault="0005373C" w:rsidP="0005373C">
      <w:pPr>
        <w:pStyle w:val="PL"/>
        <w:rPr>
          <w:rFonts w:eastAsia="SimSun"/>
          <w:snapToGrid w:val="0"/>
        </w:rPr>
      </w:pPr>
      <w:r w:rsidRPr="00EA5FA7">
        <w:rPr>
          <w:rFonts w:eastAsia="SimSun"/>
          <w:snapToGrid w:val="0"/>
        </w:rPr>
        <w:tab/>
        <w:t>...</w:t>
      </w:r>
    </w:p>
    <w:p w14:paraId="190E6F24" w14:textId="77777777" w:rsidR="0005373C" w:rsidRPr="00EA5FA7" w:rsidRDefault="0005373C" w:rsidP="0005373C">
      <w:pPr>
        <w:pStyle w:val="PL"/>
        <w:rPr>
          <w:rFonts w:eastAsia="SimSun"/>
          <w:snapToGrid w:val="0"/>
        </w:rPr>
      </w:pPr>
      <w:r w:rsidRPr="00EA5FA7">
        <w:rPr>
          <w:rFonts w:eastAsia="SimSun"/>
          <w:snapToGrid w:val="0"/>
        </w:rPr>
        <w:t>}</w:t>
      </w:r>
    </w:p>
    <w:p w14:paraId="59CA6841" w14:textId="77777777" w:rsidR="0005373C" w:rsidRPr="00EA5FA7" w:rsidRDefault="0005373C" w:rsidP="0005373C">
      <w:pPr>
        <w:pStyle w:val="PL"/>
        <w:rPr>
          <w:rFonts w:eastAsia="SimSun"/>
          <w:snapToGrid w:val="0"/>
        </w:rPr>
      </w:pPr>
    </w:p>
    <w:p w14:paraId="450E7DF3" w14:textId="77777777"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5802A22D" w14:textId="77777777" w:rsidR="0005373C" w:rsidRPr="00EA5FA7" w:rsidRDefault="0005373C" w:rsidP="0005373C">
      <w:pPr>
        <w:pStyle w:val="PL"/>
        <w:rPr>
          <w:rFonts w:eastAsia="SimSun"/>
          <w:snapToGrid w:val="0"/>
        </w:rPr>
      </w:pPr>
      <w:r w:rsidRPr="00EA5FA7">
        <w:rPr>
          <w:rFonts w:eastAsia="SimSun"/>
          <w:snapToGrid w:val="0"/>
        </w:rPr>
        <w:tab/>
        <w:t>...</w:t>
      </w:r>
    </w:p>
    <w:p w14:paraId="78147C73" w14:textId="77777777" w:rsidR="0005373C" w:rsidRPr="00EA5FA7" w:rsidRDefault="0005373C" w:rsidP="0005373C">
      <w:pPr>
        <w:pStyle w:val="PL"/>
        <w:rPr>
          <w:rFonts w:eastAsia="SimSun"/>
          <w:snapToGrid w:val="0"/>
        </w:rPr>
      </w:pPr>
      <w:r w:rsidRPr="00EA5FA7">
        <w:rPr>
          <w:rFonts w:eastAsia="SimSun"/>
          <w:snapToGrid w:val="0"/>
        </w:rPr>
        <w:t>}</w:t>
      </w:r>
    </w:p>
    <w:p w14:paraId="44F73B64" w14:textId="77777777" w:rsidR="0005373C" w:rsidRPr="00EA5FA7" w:rsidRDefault="0005373C" w:rsidP="0005373C">
      <w:pPr>
        <w:pStyle w:val="PL"/>
        <w:rPr>
          <w:rFonts w:eastAsia="SimSun"/>
          <w:snapToGrid w:val="0"/>
        </w:rPr>
      </w:pPr>
    </w:p>
    <w:p w14:paraId="5BAE4FA8" w14:textId="77777777"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4932C230"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B508354"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ACB09D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7A44DB76" w14:textId="77777777" w:rsidR="0005373C" w:rsidRPr="00EA5FA7" w:rsidRDefault="0005373C" w:rsidP="0005373C">
      <w:pPr>
        <w:pStyle w:val="PL"/>
        <w:rPr>
          <w:rFonts w:eastAsia="SimSun"/>
          <w:snapToGrid w:val="0"/>
        </w:rPr>
      </w:pPr>
      <w:r w:rsidRPr="00EA5FA7">
        <w:rPr>
          <w:rFonts w:eastAsia="SimSun"/>
          <w:snapToGrid w:val="0"/>
        </w:rPr>
        <w:tab/>
        <w:t>...</w:t>
      </w:r>
    </w:p>
    <w:p w14:paraId="3EA428B7" w14:textId="77777777" w:rsidR="0005373C" w:rsidRPr="00EA5FA7" w:rsidRDefault="0005373C" w:rsidP="0005373C">
      <w:pPr>
        <w:pStyle w:val="PL"/>
        <w:rPr>
          <w:rFonts w:eastAsia="SimSun"/>
          <w:snapToGrid w:val="0"/>
        </w:rPr>
      </w:pPr>
      <w:r w:rsidRPr="00EA5FA7">
        <w:rPr>
          <w:rFonts w:eastAsia="SimSun"/>
          <w:snapToGrid w:val="0"/>
        </w:rPr>
        <w:t>}</w:t>
      </w:r>
    </w:p>
    <w:p w14:paraId="3ABACF38" w14:textId="77777777" w:rsidR="0005373C" w:rsidRPr="00EA5FA7" w:rsidRDefault="0005373C" w:rsidP="0005373C">
      <w:pPr>
        <w:pStyle w:val="PL"/>
        <w:rPr>
          <w:rFonts w:eastAsia="SimSun"/>
          <w:snapToGrid w:val="0"/>
        </w:rPr>
      </w:pPr>
    </w:p>
    <w:p w14:paraId="2BAC6FE9" w14:textId="77777777"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114E0BF3" w14:textId="77777777" w:rsidR="0005373C" w:rsidRPr="00EA5FA7" w:rsidRDefault="0005373C" w:rsidP="0005373C">
      <w:pPr>
        <w:pStyle w:val="PL"/>
        <w:rPr>
          <w:rFonts w:eastAsia="SimSun"/>
          <w:snapToGrid w:val="0"/>
        </w:rPr>
      </w:pPr>
      <w:r w:rsidRPr="00EA5FA7">
        <w:rPr>
          <w:rFonts w:eastAsia="SimSun"/>
          <w:snapToGrid w:val="0"/>
        </w:rPr>
        <w:tab/>
        <w:t>...</w:t>
      </w:r>
    </w:p>
    <w:p w14:paraId="7A2D15A2" w14:textId="77777777" w:rsidR="0005373C" w:rsidRPr="00EA5FA7" w:rsidRDefault="0005373C" w:rsidP="0005373C">
      <w:pPr>
        <w:pStyle w:val="PL"/>
        <w:rPr>
          <w:rFonts w:eastAsia="SimSun"/>
          <w:snapToGrid w:val="0"/>
        </w:rPr>
      </w:pPr>
      <w:r w:rsidRPr="00EA5FA7">
        <w:rPr>
          <w:rFonts w:eastAsia="SimSun"/>
          <w:snapToGrid w:val="0"/>
        </w:rPr>
        <w:t>}</w:t>
      </w:r>
    </w:p>
    <w:p w14:paraId="2EA3D613" w14:textId="77777777" w:rsidR="0005373C" w:rsidRPr="00EA5FA7" w:rsidRDefault="0005373C" w:rsidP="0005373C">
      <w:pPr>
        <w:pStyle w:val="PL"/>
        <w:rPr>
          <w:rFonts w:eastAsia="SimSun"/>
          <w:snapToGrid w:val="0"/>
        </w:rPr>
      </w:pPr>
    </w:p>
    <w:p w14:paraId="5E5851DF" w14:textId="77777777"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D49AFF9"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EF0ED1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BC4CBD9" w14:textId="77777777" w:rsidR="0005373C" w:rsidRPr="00EA5FA7" w:rsidRDefault="0005373C" w:rsidP="0005373C">
      <w:pPr>
        <w:pStyle w:val="PL"/>
        <w:rPr>
          <w:rFonts w:eastAsia="SimSun"/>
          <w:snapToGrid w:val="0"/>
        </w:rPr>
      </w:pPr>
      <w:r w:rsidRPr="00EA5FA7">
        <w:rPr>
          <w:rFonts w:eastAsia="SimSun"/>
          <w:snapToGrid w:val="0"/>
        </w:rPr>
        <w:tab/>
        <w:t>...</w:t>
      </w:r>
    </w:p>
    <w:p w14:paraId="57CD0FA9" w14:textId="77777777" w:rsidR="0005373C" w:rsidRPr="00EA5FA7" w:rsidRDefault="0005373C" w:rsidP="0005373C">
      <w:pPr>
        <w:pStyle w:val="PL"/>
        <w:rPr>
          <w:rFonts w:eastAsia="SimSun"/>
          <w:snapToGrid w:val="0"/>
        </w:rPr>
      </w:pPr>
      <w:r w:rsidRPr="00EA5FA7">
        <w:rPr>
          <w:rFonts w:eastAsia="SimSun"/>
          <w:snapToGrid w:val="0"/>
        </w:rPr>
        <w:t>}</w:t>
      </w:r>
    </w:p>
    <w:p w14:paraId="70DE9956" w14:textId="77777777" w:rsidR="0005373C" w:rsidRPr="00EA5FA7" w:rsidRDefault="0005373C" w:rsidP="0005373C">
      <w:pPr>
        <w:pStyle w:val="PL"/>
        <w:rPr>
          <w:rFonts w:eastAsia="SimSun"/>
          <w:snapToGrid w:val="0"/>
        </w:rPr>
      </w:pPr>
    </w:p>
    <w:p w14:paraId="26AD7B5E" w14:textId="77777777"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68629A31" w14:textId="77777777" w:rsidR="0005373C" w:rsidRPr="00EA5FA7" w:rsidRDefault="0005373C" w:rsidP="0005373C">
      <w:pPr>
        <w:pStyle w:val="PL"/>
        <w:rPr>
          <w:rFonts w:eastAsia="SimSun"/>
          <w:snapToGrid w:val="0"/>
        </w:rPr>
      </w:pPr>
      <w:r w:rsidRPr="00EA5FA7">
        <w:rPr>
          <w:rFonts w:eastAsia="SimSun"/>
          <w:snapToGrid w:val="0"/>
        </w:rPr>
        <w:tab/>
        <w:t>...</w:t>
      </w:r>
    </w:p>
    <w:p w14:paraId="29C229DC" w14:textId="77777777" w:rsidR="0005373C" w:rsidRPr="00EA5FA7" w:rsidRDefault="0005373C" w:rsidP="0005373C">
      <w:pPr>
        <w:pStyle w:val="PL"/>
        <w:rPr>
          <w:rFonts w:eastAsia="SimSun"/>
          <w:snapToGrid w:val="0"/>
        </w:rPr>
      </w:pPr>
      <w:r w:rsidRPr="00EA5FA7">
        <w:rPr>
          <w:rFonts w:eastAsia="SimSun"/>
          <w:snapToGrid w:val="0"/>
        </w:rPr>
        <w:t>}</w:t>
      </w:r>
    </w:p>
    <w:p w14:paraId="18CCB185" w14:textId="77777777" w:rsidR="0005373C" w:rsidRPr="00EA5FA7" w:rsidRDefault="0005373C" w:rsidP="0005373C">
      <w:pPr>
        <w:pStyle w:val="PL"/>
        <w:rPr>
          <w:rFonts w:eastAsia="SimSun"/>
          <w:snapToGrid w:val="0"/>
        </w:rPr>
      </w:pPr>
    </w:p>
    <w:p w14:paraId="7FC2F190" w14:textId="77777777" w:rsidR="0005373C" w:rsidRPr="00EA5FA7" w:rsidRDefault="0005373C" w:rsidP="0005373C">
      <w:pPr>
        <w:pStyle w:val="PL"/>
        <w:rPr>
          <w:rFonts w:eastAsia="SimSun"/>
          <w:snapToGrid w:val="0"/>
        </w:rPr>
      </w:pPr>
      <w:r w:rsidRPr="00EA5FA7">
        <w:rPr>
          <w:rFonts w:eastAsia="SimSun"/>
          <w:snapToGrid w:val="0"/>
        </w:rPr>
        <w:t>SCell-ToBeSetup-Item ::= SEQUENCE {</w:t>
      </w:r>
    </w:p>
    <w:p w14:paraId="74BA0EA1"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0D0374B"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EE5F503"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06F559D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0D8480B9" w14:textId="77777777" w:rsidR="0005373C" w:rsidRPr="00EA5FA7" w:rsidRDefault="0005373C" w:rsidP="0005373C">
      <w:pPr>
        <w:pStyle w:val="PL"/>
        <w:rPr>
          <w:rFonts w:eastAsia="SimSun"/>
          <w:snapToGrid w:val="0"/>
        </w:rPr>
      </w:pPr>
      <w:r w:rsidRPr="00EA5FA7">
        <w:rPr>
          <w:rFonts w:eastAsia="SimSun"/>
          <w:snapToGrid w:val="0"/>
        </w:rPr>
        <w:tab/>
        <w:t>...</w:t>
      </w:r>
    </w:p>
    <w:p w14:paraId="2F4AF719" w14:textId="77777777" w:rsidR="0005373C" w:rsidRPr="00EA5FA7" w:rsidRDefault="0005373C" w:rsidP="0005373C">
      <w:pPr>
        <w:pStyle w:val="PL"/>
        <w:rPr>
          <w:rFonts w:eastAsia="SimSun"/>
          <w:snapToGrid w:val="0"/>
        </w:rPr>
      </w:pPr>
      <w:r w:rsidRPr="00EA5FA7">
        <w:rPr>
          <w:rFonts w:eastAsia="SimSun"/>
          <w:snapToGrid w:val="0"/>
        </w:rPr>
        <w:t>}</w:t>
      </w:r>
    </w:p>
    <w:p w14:paraId="69F65544" w14:textId="77777777" w:rsidR="0005373C" w:rsidRPr="00EA5FA7" w:rsidRDefault="0005373C" w:rsidP="0005373C">
      <w:pPr>
        <w:pStyle w:val="PL"/>
        <w:rPr>
          <w:rFonts w:eastAsia="SimSun"/>
          <w:snapToGrid w:val="0"/>
        </w:rPr>
      </w:pPr>
    </w:p>
    <w:p w14:paraId="2A321414" w14:textId="77777777"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5E391F33"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06EE2DC" w14:textId="77777777" w:rsidR="0005373C" w:rsidRPr="00EA5FA7" w:rsidRDefault="0005373C" w:rsidP="0005373C">
      <w:pPr>
        <w:pStyle w:val="PL"/>
        <w:rPr>
          <w:rFonts w:eastAsia="SimSun"/>
          <w:snapToGrid w:val="0"/>
        </w:rPr>
      </w:pPr>
      <w:r w:rsidRPr="00EA5FA7">
        <w:rPr>
          <w:rFonts w:eastAsia="SimSun"/>
          <w:snapToGrid w:val="0"/>
        </w:rPr>
        <w:tab/>
        <w:t>...</w:t>
      </w:r>
    </w:p>
    <w:p w14:paraId="4901EB03" w14:textId="77777777" w:rsidR="0005373C" w:rsidRPr="00EA5FA7" w:rsidRDefault="0005373C" w:rsidP="0005373C">
      <w:pPr>
        <w:pStyle w:val="PL"/>
        <w:rPr>
          <w:rFonts w:eastAsia="SimSun"/>
          <w:snapToGrid w:val="0"/>
        </w:rPr>
      </w:pPr>
      <w:r w:rsidRPr="00EA5FA7">
        <w:rPr>
          <w:rFonts w:eastAsia="SimSun"/>
          <w:snapToGrid w:val="0"/>
        </w:rPr>
        <w:t>}</w:t>
      </w:r>
    </w:p>
    <w:p w14:paraId="69A1AACD" w14:textId="77777777" w:rsidR="0005373C" w:rsidRPr="00EA5FA7" w:rsidRDefault="0005373C" w:rsidP="0005373C">
      <w:pPr>
        <w:pStyle w:val="PL"/>
        <w:rPr>
          <w:rFonts w:eastAsia="SimSun"/>
          <w:snapToGrid w:val="0"/>
        </w:rPr>
      </w:pPr>
    </w:p>
    <w:p w14:paraId="7A227D12" w14:textId="77777777"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8250C62"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058D45B"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4AD78F35"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4A9DD08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23559094" w14:textId="77777777" w:rsidR="0005373C" w:rsidRPr="00EA5FA7" w:rsidRDefault="0005373C" w:rsidP="0005373C">
      <w:pPr>
        <w:pStyle w:val="PL"/>
        <w:rPr>
          <w:rFonts w:eastAsia="SimSun"/>
          <w:snapToGrid w:val="0"/>
        </w:rPr>
      </w:pPr>
      <w:r w:rsidRPr="00EA5FA7">
        <w:rPr>
          <w:rFonts w:eastAsia="SimSun"/>
          <w:snapToGrid w:val="0"/>
        </w:rPr>
        <w:tab/>
        <w:t>...</w:t>
      </w:r>
    </w:p>
    <w:p w14:paraId="249846D3" w14:textId="77777777" w:rsidR="0005373C" w:rsidRPr="00EA5FA7" w:rsidRDefault="0005373C" w:rsidP="0005373C">
      <w:pPr>
        <w:pStyle w:val="PL"/>
        <w:rPr>
          <w:rFonts w:eastAsia="SimSun"/>
          <w:snapToGrid w:val="0"/>
        </w:rPr>
      </w:pPr>
      <w:r w:rsidRPr="00EA5FA7">
        <w:rPr>
          <w:rFonts w:eastAsia="SimSun"/>
          <w:snapToGrid w:val="0"/>
        </w:rPr>
        <w:t>}</w:t>
      </w:r>
    </w:p>
    <w:p w14:paraId="00E1C3F4" w14:textId="77777777" w:rsidR="0005373C" w:rsidRPr="00EA5FA7" w:rsidRDefault="0005373C" w:rsidP="0005373C">
      <w:pPr>
        <w:pStyle w:val="PL"/>
        <w:rPr>
          <w:rFonts w:eastAsia="SimSun"/>
          <w:snapToGrid w:val="0"/>
        </w:rPr>
      </w:pPr>
    </w:p>
    <w:p w14:paraId="70271D10" w14:textId="77777777"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2792DC36"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816CA20"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w:t>
      </w:r>
    </w:p>
    <w:p w14:paraId="2D55048B" w14:textId="77777777" w:rsidR="0005373C" w:rsidRPr="00EA5FA7" w:rsidRDefault="0005373C" w:rsidP="0005373C">
      <w:pPr>
        <w:pStyle w:val="PL"/>
        <w:rPr>
          <w:rFonts w:eastAsia="SimSun"/>
        </w:rPr>
      </w:pPr>
      <w:r w:rsidRPr="00EA5FA7">
        <w:rPr>
          <w:rFonts w:eastAsia="SimSun"/>
        </w:rPr>
        <w:t>}</w:t>
      </w:r>
    </w:p>
    <w:p w14:paraId="319C16F2" w14:textId="77777777" w:rsidR="0005373C" w:rsidRPr="00EA5FA7" w:rsidRDefault="0005373C" w:rsidP="0005373C">
      <w:pPr>
        <w:pStyle w:val="PL"/>
        <w:rPr>
          <w:rFonts w:eastAsia="SimSun"/>
        </w:rPr>
      </w:pPr>
    </w:p>
    <w:p w14:paraId="4C292292" w14:textId="77777777" w:rsidR="0005373C" w:rsidRPr="00EA5FA7" w:rsidRDefault="0005373C" w:rsidP="0005373C">
      <w:pPr>
        <w:pStyle w:val="PL"/>
      </w:pPr>
      <w:r w:rsidRPr="00EA5FA7">
        <w:rPr>
          <w:rFonts w:eastAsia="SimSun"/>
        </w:rPr>
        <w:t>SCellIndex ::=INTEGER (1..31, ...)</w:t>
      </w:r>
    </w:p>
    <w:p w14:paraId="61202104" w14:textId="77777777" w:rsidR="0005373C" w:rsidRPr="00EA5FA7" w:rsidRDefault="0005373C" w:rsidP="0005373C">
      <w:pPr>
        <w:pStyle w:val="PL"/>
      </w:pPr>
    </w:p>
    <w:p w14:paraId="289F7876" w14:textId="77777777"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14:paraId="08DD10D3" w14:textId="77777777" w:rsidR="0005373C" w:rsidRPr="00EA5FA7" w:rsidRDefault="0005373C" w:rsidP="0005373C">
      <w:pPr>
        <w:pStyle w:val="PL"/>
        <w:rPr>
          <w:snapToGrid w:val="0"/>
        </w:rPr>
      </w:pPr>
    </w:p>
    <w:p w14:paraId="23DB2CD8" w14:textId="77777777" w:rsidR="0005373C" w:rsidRPr="00EA5FA7" w:rsidRDefault="0005373C" w:rsidP="0005373C">
      <w:pPr>
        <w:pStyle w:val="PL"/>
      </w:pPr>
      <w:r w:rsidRPr="00EA5FA7">
        <w:t>SIBType-PWS ::=INTEGER (6..8, ...)</w:t>
      </w:r>
    </w:p>
    <w:p w14:paraId="2A542B2B" w14:textId="77777777" w:rsidR="0005373C" w:rsidRPr="00EA5FA7" w:rsidRDefault="0005373C" w:rsidP="0005373C">
      <w:pPr>
        <w:pStyle w:val="PL"/>
        <w:rPr>
          <w:rFonts w:eastAsia="SimSun"/>
        </w:rPr>
      </w:pPr>
    </w:p>
    <w:p w14:paraId="7A08DC25" w14:textId="77777777" w:rsidR="0005373C" w:rsidRPr="00EA5FA7" w:rsidRDefault="0005373C" w:rsidP="0005373C">
      <w:pPr>
        <w:pStyle w:val="PL"/>
        <w:rPr>
          <w:rFonts w:eastAsia="SimSun"/>
          <w:snapToGrid w:val="0"/>
        </w:rPr>
      </w:pPr>
      <w:r w:rsidRPr="00EA5FA7">
        <w:rPr>
          <w:rFonts w:eastAsia="SimSun"/>
          <w:snapToGrid w:val="0"/>
        </w:rPr>
        <w:t>SelectedBandCombinationIndex ::= OCTET STRING</w:t>
      </w:r>
    </w:p>
    <w:p w14:paraId="40F27B3E" w14:textId="77777777" w:rsidR="0005373C" w:rsidRPr="00EA5FA7" w:rsidRDefault="0005373C" w:rsidP="0005373C">
      <w:pPr>
        <w:pStyle w:val="PL"/>
        <w:rPr>
          <w:rFonts w:eastAsia="SimSun"/>
          <w:snapToGrid w:val="0"/>
        </w:rPr>
      </w:pPr>
    </w:p>
    <w:p w14:paraId="316EC07B" w14:textId="77777777" w:rsidR="0005373C" w:rsidRPr="00EA5FA7" w:rsidRDefault="0005373C" w:rsidP="0005373C">
      <w:pPr>
        <w:pStyle w:val="PL"/>
        <w:rPr>
          <w:rFonts w:eastAsia="SimSun"/>
          <w:snapToGrid w:val="0"/>
        </w:rPr>
      </w:pPr>
      <w:r w:rsidRPr="00EA5FA7">
        <w:rPr>
          <w:rFonts w:eastAsia="SimSun"/>
          <w:snapToGrid w:val="0"/>
        </w:rPr>
        <w:t>SelectedFeatureSetEntryIndex ::= OCTET STRING</w:t>
      </w:r>
    </w:p>
    <w:p w14:paraId="00DB090D" w14:textId="77777777" w:rsidR="0005373C" w:rsidRPr="00EA5FA7" w:rsidRDefault="0005373C" w:rsidP="0005373C">
      <w:pPr>
        <w:pStyle w:val="PL"/>
        <w:rPr>
          <w:rFonts w:eastAsia="SimSun"/>
          <w:snapToGrid w:val="0"/>
        </w:rPr>
      </w:pPr>
    </w:p>
    <w:p w14:paraId="6DF6ED72" w14:textId="77777777" w:rsidR="0005373C" w:rsidRPr="00EA5FA7" w:rsidRDefault="0005373C" w:rsidP="0005373C">
      <w:pPr>
        <w:pStyle w:val="PL"/>
        <w:rPr>
          <w:noProof w:val="0"/>
          <w:snapToGrid w:val="0"/>
        </w:rPr>
      </w:pPr>
      <w:r w:rsidRPr="00EA5FA7">
        <w:rPr>
          <w:noProof w:val="0"/>
          <w:snapToGrid w:val="0"/>
        </w:rPr>
        <w:t>CG-ConfigInfo ::= OCTET STRING</w:t>
      </w:r>
    </w:p>
    <w:p w14:paraId="35001152" w14:textId="77777777" w:rsidR="0005373C" w:rsidRPr="00EA5FA7" w:rsidRDefault="0005373C" w:rsidP="0005373C">
      <w:pPr>
        <w:pStyle w:val="PL"/>
        <w:rPr>
          <w:noProof w:val="0"/>
          <w:snapToGrid w:val="0"/>
        </w:rPr>
      </w:pPr>
    </w:p>
    <w:p w14:paraId="5EA5532D" w14:textId="77777777" w:rsidR="0005373C" w:rsidRPr="00EA5FA7" w:rsidRDefault="0005373C" w:rsidP="0005373C">
      <w:pPr>
        <w:pStyle w:val="PL"/>
        <w:rPr>
          <w:noProof w:val="0"/>
          <w:snapToGrid w:val="0"/>
        </w:rPr>
      </w:pPr>
      <w:r w:rsidRPr="00EA5FA7">
        <w:rPr>
          <w:noProof w:val="0"/>
          <w:snapToGrid w:val="0"/>
        </w:rPr>
        <w:t>ServCellIndex ::= INTEGER (0..31, ...)</w:t>
      </w:r>
    </w:p>
    <w:p w14:paraId="0774BDC4" w14:textId="77777777" w:rsidR="0005373C" w:rsidRPr="00EA5FA7" w:rsidRDefault="0005373C" w:rsidP="0005373C">
      <w:pPr>
        <w:pStyle w:val="PL"/>
        <w:rPr>
          <w:noProof w:val="0"/>
          <w:snapToGrid w:val="0"/>
        </w:rPr>
      </w:pPr>
    </w:p>
    <w:p w14:paraId="24A0C892" w14:textId="77777777"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14:paraId="473B3DA3" w14:textId="77777777" w:rsidR="0005373C" w:rsidRPr="00EA5FA7" w:rsidRDefault="0005373C" w:rsidP="0005373C">
      <w:pPr>
        <w:pStyle w:val="PL"/>
        <w:rPr>
          <w:noProof w:val="0"/>
          <w:snapToGrid w:val="0"/>
        </w:rPr>
      </w:pPr>
    </w:p>
    <w:p w14:paraId="46B883AF" w14:textId="77777777" w:rsidR="0005373C" w:rsidRPr="00EA5FA7" w:rsidRDefault="0005373C" w:rsidP="0005373C">
      <w:pPr>
        <w:pStyle w:val="PL"/>
        <w:rPr>
          <w:noProof w:val="0"/>
          <w:snapToGrid w:val="0"/>
        </w:rPr>
      </w:pPr>
      <w:r w:rsidRPr="00EA5FA7">
        <w:rPr>
          <w:noProof w:val="0"/>
          <w:snapToGrid w:val="0"/>
        </w:rPr>
        <w:t>Served-Cell-Information ::= SEQUENCE {</w:t>
      </w:r>
    </w:p>
    <w:p w14:paraId="2FA0B8E0" w14:textId="77777777"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43E13D38" w14:textId="77777777"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2F67100"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359D6CE" w14:textId="77777777"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8927375" w14:textId="77777777"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45640215" w14:textId="77777777"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28B0AA69" w14:textId="77777777"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1C863C43"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4C2A011" w14:textId="77777777" w:rsidR="0005373C" w:rsidRPr="00EA5FA7" w:rsidRDefault="0005373C" w:rsidP="0005373C">
      <w:pPr>
        <w:pStyle w:val="PL"/>
        <w:rPr>
          <w:noProof w:val="0"/>
          <w:snapToGrid w:val="0"/>
        </w:rPr>
      </w:pPr>
      <w:r w:rsidRPr="00EA5FA7">
        <w:rPr>
          <w:noProof w:val="0"/>
          <w:snapToGrid w:val="0"/>
        </w:rPr>
        <w:tab/>
        <w:t>...</w:t>
      </w:r>
    </w:p>
    <w:p w14:paraId="1983A231" w14:textId="77777777" w:rsidR="0005373C" w:rsidRPr="00EA5FA7" w:rsidRDefault="0005373C" w:rsidP="0005373C">
      <w:pPr>
        <w:pStyle w:val="PL"/>
        <w:rPr>
          <w:noProof w:val="0"/>
          <w:snapToGrid w:val="0"/>
        </w:rPr>
      </w:pPr>
      <w:r w:rsidRPr="00EA5FA7">
        <w:rPr>
          <w:noProof w:val="0"/>
          <w:snapToGrid w:val="0"/>
        </w:rPr>
        <w:lastRenderedPageBreak/>
        <w:t>}</w:t>
      </w:r>
    </w:p>
    <w:p w14:paraId="69F1E87F" w14:textId="77777777" w:rsidR="0005373C" w:rsidRPr="00EA5FA7" w:rsidRDefault="0005373C" w:rsidP="0005373C">
      <w:pPr>
        <w:pStyle w:val="PL"/>
        <w:rPr>
          <w:noProof w:val="0"/>
          <w:snapToGrid w:val="0"/>
        </w:rPr>
      </w:pPr>
    </w:p>
    <w:p w14:paraId="007140E8" w14:textId="77777777" w:rsidR="0005373C" w:rsidRPr="00EA5FA7" w:rsidRDefault="0005373C" w:rsidP="0005373C">
      <w:pPr>
        <w:pStyle w:val="PL"/>
        <w:rPr>
          <w:noProof w:val="0"/>
          <w:snapToGrid w:val="0"/>
        </w:rPr>
      </w:pPr>
      <w:r w:rsidRPr="00EA5FA7">
        <w:rPr>
          <w:noProof w:val="0"/>
          <w:snapToGrid w:val="0"/>
        </w:rPr>
        <w:t>Served-Cell-Information-ExtIEs F1AP-PROTOCOL-EXTENSION ::= {</w:t>
      </w:r>
    </w:p>
    <w:p w14:paraId="13D3C5EC"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3E5CA6B5"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03744709"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ED5D4D3"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C52711B"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1C9D31A"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6B4726C"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3967B3E" w14:textId="77777777" w:rsidR="0005373C" w:rsidRPr="00EA5FA7" w:rsidRDefault="0005373C" w:rsidP="0005373C">
      <w:pPr>
        <w:pStyle w:val="PL"/>
        <w:rPr>
          <w:noProof w:val="0"/>
          <w:snapToGrid w:val="0"/>
        </w:rPr>
      </w:pPr>
      <w:r w:rsidRPr="00EA5FA7">
        <w:rPr>
          <w:noProof w:val="0"/>
          <w:snapToGrid w:val="0"/>
        </w:rPr>
        <w:tab/>
        <w:t>...</w:t>
      </w:r>
    </w:p>
    <w:p w14:paraId="0F02C37B" w14:textId="77777777" w:rsidR="0005373C" w:rsidRPr="00EA5FA7" w:rsidRDefault="0005373C" w:rsidP="0005373C">
      <w:pPr>
        <w:pStyle w:val="PL"/>
        <w:rPr>
          <w:noProof w:val="0"/>
          <w:snapToGrid w:val="0"/>
        </w:rPr>
      </w:pPr>
      <w:r w:rsidRPr="00EA5FA7">
        <w:rPr>
          <w:noProof w:val="0"/>
          <w:snapToGrid w:val="0"/>
        </w:rPr>
        <w:t>}</w:t>
      </w:r>
    </w:p>
    <w:p w14:paraId="781203DF" w14:textId="77777777" w:rsidR="0005373C" w:rsidRPr="00EA5FA7" w:rsidRDefault="0005373C" w:rsidP="0005373C">
      <w:pPr>
        <w:pStyle w:val="PL"/>
        <w:rPr>
          <w:rFonts w:eastAsia="SimSun"/>
          <w:snapToGrid w:val="0"/>
        </w:rPr>
      </w:pPr>
    </w:p>
    <w:p w14:paraId="662B7912" w14:textId="77777777" w:rsidR="0005373C" w:rsidRPr="00EA5FA7" w:rsidRDefault="0005373C" w:rsidP="0005373C">
      <w:pPr>
        <w:pStyle w:val="PL"/>
        <w:rPr>
          <w:rFonts w:eastAsia="SimSun"/>
          <w:snapToGrid w:val="0"/>
        </w:rPr>
      </w:pPr>
      <w:r w:rsidRPr="00EA5FA7">
        <w:rPr>
          <w:rFonts w:eastAsia="SimSun"/>
          <w:snapToGrid w:val="0"/>
        </w:rPr>
        <w:t>Served-Cells-To-Add-Item ::= SEQUENCE {</w:t>
      </w:r>
    </w:p>
    <w:p w14:paraId="2CD09982"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99DCE44"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15FEEFD5"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70436BC8" w14:textId="77777777" w:rsidR="0005373C" w:rsidRPr="00EA5FA7" w:rsidRDefault="0005373C" w:rsidP="0005373C">
      <w:pPr>
        <w:pStyle w:val="PL"/>
        <w:rPr>
          <w:rFonts w:eastAsia="SimSun"/>
          <w:snapToGrid w:val="0"/>
        </w:rPr>
      </w:pPr>
      <w:r w:rsidRPr="00EA5FA7">
        <w:rPr>
          <w:rFonts w:eastAsia="SimSun"/>
          <w:snapToGrid w:val="0"/>
        </w:rPr>
        <w:tab/>
        <w:t>...</w:t>
      </w:r>
    </w:p>
    <w:p w14:paraId="658ADAB4" w14:textId="77777777" w:rsidR="0005373C" w:rsidRPr="00EA5FA7" w:rsidRDefault="0005373C" w:rsidP="0005373C">
      <w:pPr>
        <w:pStyle w:val="PL"/>
        <w:rPr>
          <w:rFonts w:eastAsia="SimSun"/>
          <w:snapToGrid w:val="0"/>
        </w:rPr>
      </w:pPr>
      <w:r w:rsidRPr="00EA5FA7">
        <w:rPr>
          <w:rFonts w:eastAsia="SimSun"/>
          <w:snapToGrid w:val="0"/>
        </w:rPr>
        <w:t>}</w:t>
      </w:r>
    </w:p>
    <w:p w14:paraId="1AF51FC2" w14:textId="77777777" w:rsidR="0005373C" w:rsidRPr="00EA5FA7" w:rsidRDefault="0005373C" w:rsidP="0005373C">
      <w:pPr>
        <w:pStyle w:val="PL"/>
        <w:rPr>
          <w:rFonts w:eastAsia="SimSun"/>
          <w:snapToGrid w:val="0"/>
        </w:rPr>
      </w:pPr>
    </w:p>
    <w:p w14:paraId="48D00C53" w14:textId="77777777"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7075A47D" w14:textId="77777777" w:rsidR="0005373C" w:rsidRPr="00EA5FA7" w:rsidRDefault="0005373C" w:rsidP="0005373C">
      <w:pPr>
        <w:pStyle w:val="PL"/>
        <w:rPr>
          <w:rFonts w:eastAsia="SimSun"/>
          <w:snapToGrid w:val="0"/>
        </w:rPr>
      </w:pPr>
      <w:r w:rsidRPr="00EA5FA7">
        <w:rPr>
          <w:rFonts w:eastAsia="SimSun"/>
          <w:snapToGrid w:val="0"/>
        </w:rPr>
        <w:tab/>
        <w:t>...</w:t>
      </w:r>
    </w:p>
    <w:p w14:paraId="6C345588" w14:textId="77777777" w:rsidR="0005373C" w:rsidRPr="00EA5FA7" w:rsidRDefault="0005373C" w:rsidP="0005373C">
      <w:pPr>
        <w:pStyle w:val="PL"/>
        <w:rPr>
          <w:rFonts w:eastAsia="SimSun"/>
          <w:snapToGrid w:val="0"/>
        </w:rPr>
      </w:pPr>
      <w:r w:rsidRPr="00EA5FA7">
        <w:rPr>
          <w:rFonts w:eastAsia="SimSun"/>
          <w:snapToGrid w:val="0"/>
        </w:rPr>
        <w:t>}</w:t>
      </w:r>
    </w:p>
    <w:p w14:paraId="2EC221A4" w14:textId="77777777" w:rsidR="0005373C" w:rsidRPr="00EA5FA7" w:rsidRDefault="0005373C" w:rsidP="0005373C">
      <w:pPr>
        <w:pStyle w:val="PL"/>
        <w:rPr>
          <w:rFonts w:eastAsia="SimSun"/>
          <w:snapToGrid w:val="0"/>
        </w:rPr>
      </w:pPr>
    </w:p>
    <w:p w14:paraId="68916552" w14:textId="77777777" w:rsidR="0005373C" w:rsidRPr="00EA5FA7" w:rsidRDefault="0005373C" w:rsidP="0005373C">
      <w:pPr>
        <w:pStyle w:val="PL"/>
        <w:rPr>
          <w:rFonts w:eastAsia="SimSun"/>
          <w:snapToGrid w:val="0"/>
        </w:rPr>
      </w:pPr>
      <w:r w:rsidRPr="00EA5FA7">
        <w:rPr>
          <w:rFonts w:eastAsia="SimSun"/>
          <w:snapToGrid w:val="0"/>
        </w:rPr>
        <w:t>Served-Cells-To-Delete-Item ::= SEQUENCE {</w:t>
      </w:r>
    </w:p>
    <w:p w14:paraId="2CE8E557"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7DB2F95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561399E7" w14:textId="77777777" w:rsidR="0005373C" w:rsidRPr="00EA5FA7" w:rsidRDefault="0005373C" w:rsidP="0005373C">
      <w:pPr>
        <w:pStyle w:val="PL"/>
        <w:rPr>
          <w:rFonts w:eastAsia="SimSun"/>
          <w:snapToGrid w:val="0"/>
        </w:rPr>
      </w:pPr>
      <w:r w:rsidRPr="00EA5FA7">
        <w:rPr>
          <w:rFonts w:eastAsia="SimSun"/>
          <w:snapToGrid w:val="0"/>
        </w:rPr>
        <w:tab/>
        <w:t>...</w:t>
      </w:r>
    </w:p>
    <w:p w14:paraId="490407F6" w14:textId="77777777" w:rsidR="0005373C" w:rsidRPr="00EA5FA7" w:rsidRDefault="0005373C" w:rsidP="0005373C">
      <w:pPr>
        <w:pStyle w:val="PL"/>
        <w:rPr>
          <w:rFonts w:eastAsia="SimSun"/>
          <w:snapToGrid w:val="0"/>
        </w:rPr>
      </w:pPr>
      <w:r w:rsidRPr="00EA5FA7">
        <w:rPr>
          <w:rFonts w:eastAsia="SimSun"/>
          <w:snapToGrid w:val="0"/>
        </w:rPr>
        <w:t>}</w:t>
      </w:r>
    </w:p>
    <w:p w14:paraId="3AB2486D" w14:textId="77777777" w:rsidR="0005373C" w:rsidRPr="00EA5FA7" w:rsidRDefault="0005373C" w:rsidP="0005373C">
      <w:pPr>
        <w:pStyle w:val="PL"/>
        <w:rPr>
          <w:rFonts w:eastAsia="SimSun"/>
          <w:snapToGrid w:val="0"/>
        </w:rPr>
      </w:pPr>
    </w:p>
    <w:p w14:paraId="64915231" w14:textId="77777777"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360AFE6A" w14:textId="77777777" w:rsidR="0005373C" w:rsidRPr="00EA5FA7" w:rsidRDefault="0005373C" w:rsidP="0005373C">
      <w:pPr>
        <w:pStyle w:val="PL"/>
        <w:rPr>
          <w:rFonts w:eastAsia="SimSun"/>
          <w:snapToGrid w:val="0"/>
        </w:rPr>
      </w:pPr>
      <w:r w:rsidRPr="00EA5FA7">
        <w:rPr>
          <w:rFonts w:eastAsia="SimSun"/>
          <w:snapToGrid w:val="0"/>
        </w:rPr>
        <w:tab/>
        <w:t>...</w:t>
      </w:r>
    </w:p>
    <w:p w14:paraId="5ECEEF77" w14:textId="77777777" w:rsidR="0005373C" w:rsidRPr="00EA5FA7" w:rsidRDefault="0005373C" w:rsidP="0005373C">
      <w:pPr>
        <w:pStyle w:val="PL"/>
        <w:rPr>
          <w:rFonts w:eastAsia="SimSun"/>
          <w:snapToGrid w:val="0"/>
        </w:rPr>
      </w:pPr>
      <w:r w:rsidRPr="00EA5FA7">
        <w:rPr>
          <w:rFonts w:eastAsia="SimSun"/>
          <w:snapToGrid w:val="0"/>
        </w:rPr>
        <w:t>}</w:t>
      </w:r>
    </w:p>
    <w:p w14:paraId="43C58298" w14:textId="77777777" w:rsidR="0005373C" w:rsidRPr="00EA5FA7" w:rsidRDefault="0005373C" w:rsidP="0005373C">
      <w:pPr>
        <w:pStyle w:val="PL"/>
        <w:rPr>
          <w:rFonts w:eastAsia="SimSun"/>
          <w:snapToGrid w:val="0"/>
        </w:rPr>
      </w:pPr>
    </w:p>
    <w:p w14:paraId="0B2FDD4F" w14:textId="77777777" w:rsidR="0005373C" w:rsidRPr="00EA5FA7" w:rsidRDefault="0005373C" w:rsidP="0005373C">
      <w:pPr>
        <w:pStyle w:val="PL"/>
        <w:rPr>
          <w:rFonts w:eastAsia="SimSun"/>
          <w:snapToGrid w:val="0"/>
        </w:rPr>
      </w:pPr>
      <w:r w:rsidRPr="00EA5FA7">
        <w:rPr>
          <w:rFonts w:eastAsia="SimSun"/>
          <w:snapToGrid w:val="0"/>
        </w:rPr>
        <w:t>Served-Cells-To-Modify-Item ::= SEQUENCE {</w:t>
      </w:r>
    </w:p>
    <w:p w14:paraId="4649DC3E"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A930760"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158EA0FB"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1BC26C04"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0CB69D17" w14:textId="77777777" w:rsidR="0005373C" w:rsidRPr="00EA5FA7" w:rsidRDefault="0005373C" w:rsidP="0005373C">
      <w:pPr>
        <w:pStyle w:val="PL"/>
        <w:rPr>
          <w:rFonts w:eastAsia="SimSun"/>
          <w:snapToGrid w:val="0"/>
        </w:rPr>
      </w:pPr>
      <w:r w:rsidRPr="00EA5FA7">
        <w:rPr>
          <w:rFonts w:eastAsia="SimSun"/>
          <w:snapToGrid w:val="0"/>
        </w:rPr>
        <w:tab/>
        <w:t>...</w:t>
      </w:r>
    </w:p>
    <w:p w14:paraId="54B52158" w14:textId="77777777" w:rsidR="0005373C" w:rsidRPr="00EA5FA7" w:rsidRDefault="0005373C" w:rsidP="0005373C">
      <w:pPr>
        <w:pStyle w:val="PL"/>
        <w:rPr>
          <w:rFonts w:eastAsia="SimSun"/>
          <w:snapToGrid w:val="0"/>
        </w:rPr>
      </w:pPr>
      <w:r w:rsidRPr="00EA5FA7">
        <w:rPr>
          <w:rFonts w:eastAsia="SimSun"/>
          <w:snapToGrid w:val="0"/>
        </w:rPr>
        <w:t>}</w:t>
      </w:r>
    </w:p>
    <w:p w14:paraId="43CD0A54" w14:textId="77777777" w:rsidR="0005373C" w:rsidRPr="00EA5FA7" w:rsidRDefault="0005373C" w:rsidP="0005373C">
      <w:pPr>
        <w:pStyle w:val="PL"/>
        <w:rPr>
          <w:rFonts w:eastAsia="SimSun"/>
          <w:snapToGrid w:val="0"/>
        </w:rPr>
      </w:pPr>
    </w:p>
    <w:p w14:paraId="2C121ECB" w14:textId="77777777"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E342943" w14:textId="77777777" w:rsidR="0005373C" w:rsidRPr="00EA5FA7" w:rsidRDefault="0005373C" w:rsidP="0005373C">
      <w:pPr>
        <w:pStyle w:val="PL"/>
        <w:rPr>
          <w:rFonts w:eastAsia="SimSun"/>
          <w:snapToGrid w:val="0"/>
        </w:rPr>
      </w:pPr>
      <w:r w:rsidRPr="00EA5FA7">
        <w:rPr>
          <w:rFonts w:eastAsia="SimSun"/>
          <w:snapToGrid w:val="0"/>
        </w:rPr>
        <w:tab/>
        <w:t>...</w:t>
      </w:r>
    </w:p>
    <w:p w14:paraId="421FCF2C" w14:textId="77777777" w:rsidR="0005373C" w:rsidRPr="00EA5FA7" w:rsidRDefault="0005373C" w:rsidP="0005373C">
      <w:pPr>
        <w:pStyle w:val="PL"/>
        <w:rPr>
          <w:rFonts w:eastAsia="SimSun"/>
          <w:snapToGrid w:val="0"/>
        </w:rPr>
      </w:pPr>
      <w:r w:rsidRPr="00EA5FA7">
        <w:rPr>
          <w:rFonts w:eastAsia="SimSun"/>
          <w:snapToGrid w:val="0"/>
        </w:rPr>
        <w:t>}</w:t>
      </w:r>
    </w:p>
    <w:p w14:paraId="595BB109" w14:textId="77777777" w:rsidR="0005373C" w:rsidRPr="00EA5FA7" w:rsidRDefault="0005373C" w:rsidP="0005373C">
      <w:pPr>
        <w:pStyle w:val="PL"/>
        <w:rPr>
          <w:noProof w:val="0"/>
          <w:snapToGrid w:val="0"/>
        </w:rPr>
      </w:pPr>
    </w:p>
    <w:p w14:paraId="2DA38F3F" w14:textId="77777777" w:rsidR="0005373C" w:rsidRPr="00EA5FA7" w:rsidRDefault="0005373C" w:rsidP="0005373C">
      <w:pPr>
        <w:pStyle w:val="PL"/>
        <w:rPr>
          <w:noProof w:val="0"/>
          <w:snapToGrid w:val="0"/>
        </w:rPr>
      </w:pPr>
      <w:r w:rsidRPr="00EA5FA7">
        <w:rPr>
          <w:noProof w:val="0"/>
          <w:snapToGrid w:val="0"/>
        </w:rPr>
        <w:t>Served-EUTRA-Cells-Information::= SEQUENCE {</w:t>
      </w:r>
    </w:p>
    <w:p w14:paraId="76BB29B8" w14:textId="77777777"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53C5CC7" w14:textId="77777777"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77BFE52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17C7F9F8" w14:textId="77777777" w:rsidR="0005373C" w:rsidRPr="00EA5FA7" w:rsidRDefault="0005373C" w:rsidP="0005373C">
      <w:pPr>
        <w:pStyle w:val="PL"/>
        <w:rPr>
          <w:noProof w:val="0"/>
          <w:snapToGrid w:val="0"/>
        </w:rPr>
      </w:pPr>
      <w:r w:rsidRPr="00EA5FA7">
        <w:rPr>
          <w:noProof w:val="0"/>
          <w:snapToGrid w:val="0"/>
        </w:rPr>
        <w:tab/>
        <w:t>...</w:t>
      </w:r>
    </w:p>
    <w:p w14:paraId="6DCD5411" w14:textId="77777777" w:rsidR="0005373C" w:rsidRPr="00EA5FA7" w:rsidRDefault="0005373C" w:rsidP="0005373C">
      <w:pPr>
        <w:pStyle w:val="PL"/>
        <w:rPr>
          <w:noProof w:val="0"/>
          <w:snapToGrid w:val="0"/>
        </w:rPr>
      </w:pPr>
      <w:r w:rsidRPr="00EA5FA7">
        <w:rPr>
          <w:noProof w:val="0"/>
          <w:snapToGrid w:val="0"/>
        </w:rPr>
        <w:t>}</w:t>
      </w:r>
    </w:p>
    <w:p w14:paraId="791EFA1F" w14:textId="77777777" w:rsidR="0005373C" w:rsidRPr="00EA5FA7" w:rsidRDefault="0005373C" w:rsidP="0005373C">
      <w:pPr>
        <w:pStyle w:val="PL"/>
        <w:rPr>
          <w:noProof w:val="0"/>
          <w:snapToGrid w:val="0"/>
        </w:rPr>
      </w:pPr>
    </w:p>
    <w:p w14:paraId="346E7179" w14:textId="77777777" w:rsidR="0005373C" w:rsidRPr="00EA5FA7" w:rsidRDefault="0005373C" w:rsidP="0005373C">
      <w:pPr>
        <w:pStyle w:val="PL"/>
        <w:rPr>
          <w:noProof w:val="0"/>
          <w:snapToGrid w:val="0"/>
        </w:rPr>
      </w:pPr>
      <w:r w:rsidRPr="00EA5FA7">
        <w:rPr>
          <w:noProof w:val="0"/>
          <w:snapToGrid w:val="0"/>
        </w:rPr>
        <w:lastRenderedPageBreak/>
        <w:t xml:space="preserve">Served-EUTRA-Cell-Information-ExtIEs </w:t>
      </w:r>
      <w:r w:rsidRPr="00EA5FA7">
        <w:rPr>
          <w:noProof w:val="0"/>
          <w:snapToGrid w:val="0"/>
        </w:rPr>
        <w:tab/>
        <w:t>F1AP-PROTOCOL-EXTENSION ::= {</w:t>
      </w:r>
    </w:p>
    <w:p w14:paraId="0C03EC54" w14:textId="77777777" w:rsidR="0005373C" w:rsidRPr="00EA5FA7" w:rsidRDefault="0005373C" w:rsidP="0005373C">
      <w:pPr>
        <w:pStyle w:val="PL"/>
        <w:rPr>
          <w:noProof w:val="0"/>
          <w:snapToGrid w:val="0"/>
        </w:rPr>
      </w:pPr>
      <w:r w:rsidRPr="00EA5FA7">
        <w:rPr>
          <w:noProof w:val="0"/>
          <w:snapToGrid w:val="0"/>
        </w:rPr>
        <w:tab/>
        <w:t>...</w:t>
      </w:r>
    </w:p>
    <w:p w14:paraId="0D8DFCEE" w14:textId="77777777" w:rsidR="0005373C" w:rsidRPr="00EA5FA7" w:rsidRDefault="0005373C" w:rsidP="0005373C">
      <w:pPr>
        <w:pStyle w:val="PL"/>
        <w:rPr>
          <w:noProof w:val="0"/>
          <w:snapToGrid w:val="0"/>
        </w:rPr>
      </w:pPr>
      <w:r w:rsidRPr="00EA5FA7">
        <w:rPr>
          <w:noProof w:val="0"/>
          <w:snapToGrid w:val="0"/>
        </w:rPr>
        <w:t>}</w:t>
      </w:r>
    </w:p>
    <w:p w14:paraId="1B2CE299" w14:textId="77777777" w:rsidR="0005373C" w:rsidRPr="00EA5FA7" w:rsidRDefault="0005373C" w:rsidP="0005373C">
      <w:pPr>
        <w:pStyle w:val="PL"/>
        <w:rPr>
          <w:noProof w:val="0"/>
          <w:snapToGrid w:val="0"/>
        </w:rPr>
      </w:pPr>
    </w:p>
    <w:p w14:paraId="23FDBA89" w14:textId="77777777" w:rsidR="0005373C" w:rsidRPr="00EA5FA7" w:rsidRDefault="0005373C" w:rsidP="0005373C">
      <w:pPr>
        <w:pStyle w:val="PL"/>
      </w:pPr>
      <w:r w:rsidRPr="00EA5FA7">
        <w:t>Service-State ::= ENUMERATED {</w:t>
      </w:r>
    </w:p>
    <w:p w14:paraId="57E9E106" w14:textId="77777777" w:rsidR="0005373C" w:rsidRPr="00EA5FA7" w:rsidRDefault="0005373C" w:rsidP="0005373C">
      <w:pPr>
        <w:pStyle w:val="PL"/>
        <w:rPr>
          <w:rFonts w:eastAsia="SimSun"/>
        </w:rPr>
      </w:pPr>
      <w:r w:rsidRPr="00EA5FA7">
        <w:tab/>
        <w:t>in-service,</w:t>
      </w:r>
    </w:p>
    <w:p w14:paraId="426A996B" w14:textId="77777777" w:rsidR="0005373C" w:rsidRPr="00EA5FA7" w:rsidRDefault="0005373C" w:rsidP="0005373C">
      <w:pPr>
        <w:pStyle w:val="PL"/>
        <w:rPr>
          <w:rFonts w:eastAsia="SimSun"/>
        </w:rPr>
      </w:pPr>
      <w:r w:rsidRPr="00EA5FA7">
        <w:rPr>
          <w:rFonts w:eastAsia="SimSun"/>
        </w:rPr>
        <w:tab/>
        <w:t>out-of-service,</w:t>
      </w:r>
    </w:p>
    <w:p w14:paraId="0E8C697A" w14:textId="77777777" w:rsidR="0005373C" w:rsidRPr="00EA5FA7" w:rsidRDefault="0005373C" w:rsidP="0005373C">
      <w:pPr>
        <w:pStyle w:val="PL"/>
      </w:pPr>
      <w:r w:rsidRPr="00EA5FA7">
        <w:tab/>
        <w:t>...</w:t>
      </w:r>
    </w:p>
    <w:p w14:paraId="3BB72B5D" w14:textId="77777777" w:rsidR="0005373C" w:rsidRPr="00EA5FA7" w:rsidRDefault="0005373C" w:rsidP="0005373C">
      <w:pPr>
        <w:pStyle w:val="PL"/>
      </w:pPr>
      <w:r w:rsidRPr="00EA5FA7">
        <w:t>}</w:t>
      </w:r>
    </w:p>
    <w:p w14:paraId="7D07518B" w14:textId="77777777" w:rsidR="0005373C" w:rsidRPr="00EA5FA7" w:rsidRDefault="0005373C" w:rsidP="0005373C">
      <w:pPr>
        <w:pStyle w:val="PL"/>
      </w:pPr>
    </w:p>
    <w:p w14:paraId="1CD03BA2" w14:textId="77777777" w:rsidR="0005373C" w:rsidRPr="00EA5FA7" w:rsidRDefault="0005373C" w:rsidP="0005373C">
      <w:pPr>
        <w:pStyle w:val="PL"/>
        <w:rPr>
          <w:rFonts w:eastAsia="SimSun"/>
        </w:rPr>
      </w:pPr>
      <w:r w:rsidRPr="00EA5FA7">
        <w:t>Service-Status</w:t>
      </w:r>
      <w:r w:rsidRPr="00EA5FA7">
        <w:rPr>
          <w:rFonts w:eastAsia="SimSun"/>
        </w:rPr>
        <w:t xml:space="preserve"> ::= SEQUENCE {</w:t>
      </w:r>
    </w:p>
    <w:p w14:paraId="7B8C6C52" w14:textId="77777777"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5248803" w14:textId="77777777"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582CF9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36633218" w14:textId="77777777" w:rsidR="0005373C" w:rsidRPr="00EA5FA7" w:rsidRDefault="0005373C" w:rsidP="0005373C">
      <w:pPr>
        <w:pStyle w:val="PL"/>
        <w:rPr>
          <w:rFonts w:eastAsia="SimSun"/>
        </w:rPr>
      </w:pPr>
      <w:r w:rsidRPr="00EA5FA7">
        <w:rPr>
          <w:rFonts w:eastAsia="SimSun"/>
        </w:rPr>
        <w:tab/>
        <w:t>...</w:t>
      </w:r>
    </w:p>
    <w:p w14:paraId="168592F8" w14:textId="77777777" w:rsidR="0005373C" w:rsidRPr="00EA5FA7" w:rsidRDefault="0005373C" w:rsidP="0005373C">
      <w:pPr>
        <w:pStyle w:val="PL"/>
        <w:rPr>
          <w:rFonts w:eastAsia="SimSun"/>
        </w:rPr>
      </w:pPr>
      <w:r w:rsidRPr="00EA5FA7">
        <w:rPr>
          <w:rFonts w:eastAsia="SimSun"/>
        </w:rPr>
        <w:t>}</w:t>
      </w:r>
    </w:p>
    <w:p w14:paraId="1D63FC2D" w14:textId="77777777" w:rsidR="0005373C" w:rsidRPr="00EA5FA7" w:rsidRDefault="0005373C" w:rsidP="0005373C">
      <w:pPr>
        <w:pStyle w:val="PL"/>
        <w:rPr>
          <w:rFonts w:eastAsia="SimSun"/>
        </w:rPr>
      </w:pPr>
    </w:p>
    <w:p w14:paraId="1FCE1A26" w14:textId="77777777"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14:paraId="40CDE870" w14:textId="77777777" w:rsidR="0005373C" w:rsidRPr="00EA5FA7" w:rsidRDefault="0005373C" w:rsidP="0005373C">
      <w:pPr>
        <w:pStyle w:val="PL"/>
        <w:rPr>
          <w:rFonts w:eastAsia="SimSun"/>
        </w:rPr>
      </w:pPr>
      <w:r w:rsidRPr="00EA5FA7">
        <w:rPr>
          <w:rFonts w:eastAsia="SimSun"/>
        </w:rPr>
        <w:tab/>
        <w:t>...</w:t>
      </w:r>
    </w:p>
    <w:p w14:paraId="365AF937" w14:textId="77777777" w:rsidR="0005373C" w:rsidRPr="00EA5FA7" w:rsidRDefault="0005373C" w:rsidP="0005373C">
      <w:pPr>
        <w:pStyle w:val="PL"/>
        <w:rPr>
          <w:rFonts w:eastAsia="SimSun"/>
        </w:rPr>
      </w:pPr>
      <w:r w:rsidRPr="00EA5FA7">
        <w:rPr>
          <w:rFonts w:eastAsia="SimSun"/>
        </w:rPr>
        <w:t>}</w:t>
      </w:r>
    </w:p>
    <w:p w14:paraId="5B17755E" w14:textId="77777777" w:rsidR="0005373C" w:rsidRPr="00EA5FA7" w:rsidRDefault="0005373C" w:rsidP="0005373C">
      <w:pPr>
        <w:pStyle w:val="PL"/>
        <w:rPr>
          <w:rFonts w:eastAsia="SimSun"/>
          <w:snapToGrid w:val="0"/>
        </w:rPr>
      </w:pPr>
    </w:p>
    <w:p w14:paraId="2DFE6E71" w14:textId="77777777"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14DFAFFB" w14:textId="77777777" w:rsidR="0005373C" w:rsidRPr="00EA5FA7" w:rsidRDefault="0005373C" w:rsidP="0005373C">
      <w:pPr>
        <w:pStyle w:val="PL"/>
        <w:rPr>
          <w:noProof w:val="0"/>
          <w:snapToGrid w:val="0"/>
        </w:rPr>
      </w:pPr>
    </w:p>
    <w:p w14:paraId="646EFC3C" w14:textId="77777777" w:rsidR="0005373C" w:rsidRPr="00EA5FA7" w:rsidRDefault="0005373C" w:rsidP="0005373C">
      <w:pPr>
        <w:pStyle w:val="PL"/>
        <w:rPr>
          <w:noProof w:val="0"/>
          <w:snapToGrid w:val="0"/>
        </w:rPr>
      </w:pPr>
      <w:r w:rsidRPr="00EA5FA7">
        <w:rPr>
          <w:noProof w:val="0"/>
          <w:snapToGrid w:val="0"/>
        </w:rPr>
        <w:t>ShortDRXCycleTimer ::= INTEGER (1..16)</w:t>
      </w:r>
    </w:p>
    <w:p w14:paraId="10CF71A7" w14:textId="77777777" w:rsidR="0005373C" w:rsidRPr="00EA5FA7" w:rsidRDefault="0005373C" w:rsidP="0005373C">
      <w:pPr>
        <w:pStyle w:val="PL"/>
        <w:rPr>
          <w:noProof w:val="0"/>
          <w:snapToGrid w:val="0"/>
        </w:rPr>
      </w:pPr>
    </w:p>
    <w:p w14:paraId="0147BDB5" w14:textId="77777777" w:rsidR="0005373C" w:rsidRPr="00EA5FA7" w:rsidRDefault="0005373C" w:rsidP="0005373C">
      <w:pPr>
        <w:pStyle w:val="PL"/>
        <w:rPr>
          <w:noProof w:val="0"/>
          <w:snapToGrid w:val="0"/>
        </w:rPr>
      </w:pPr>
      <w:r w:rsidRPr="00EA5FA7">
        <w:rPr>
          <w:noProof w:val="0"/>
          <w:snapToGrid w:val="0"/>
        </w:rPr>
        <w:t>SIB1-message ::= OCTET STRING</w:t>
      </w:r>
    </w:p>
    <w:p w14:paraId="38457869" w14:textId="77777777" w:rsidR="0005373C" w:rsidRPr="00EA5FA7" w:rsidRDefault="0005373C" w:rsidP="0005373C">
      <w:pPr>
        <w:pStyle w:val="PL"/>
        <w:rPr>
          <w:noProof w:val="0"/>
          <w:snapToGrid w:val="0"/>
        </w:rPr>
      </w:pPr>
    </w:p>
    <w:p w14:paraId="5C291BB3" w14:textId="77777777"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14:paraId="3018993D" w14:textId="77777777" w:rsidR="0005373C" w:rsidRPr="00EA5FA7" w:rsidRDefault="0005373C" w:rsidP="0005373C">
      <w:pPr>
        <w:pStyle w:val="PL"/>
        <w:rPr>
          <w:noProof w:val="0"/>
          <w:snapToGrid w:val="0"/>
        </w:rPr>
      </w:pPr>
    </w:p>
    <w:p w14:paraId="3ABB92A0" w14:textId="77777777" w:rsidR="0005373C" w:rsidRPr="00EA5FA7" w:rsidRDefault="0005373C" w:rsidP="0005373C">
      <w:pPr>
        <w:pStyle w:val="PL"/>
        <w:rPr>
          <w:noProof w:val="0"/>
          <w:snapToGrid w:val="0"/>
        </w:rPr>
      </w:pPr>
      <w:r w:rsidRPr="00EA5FA7">
        <w:rPr>
          <w:noProof w:val="0"/>
          <w:snapToGrid w:val="0"/>
        </w:rPr>
        <w:t>SItype-List ::= SEQUENCE (SIZE(1.. maxnoofSITypes)) OF SItype-Item</w:t>
      </w:r>
    </w:p>
    <w:p w14:paraId="48F4D951" w14:textId="77777777" w:rsidR="0005373C" w:rsidRPr="00EA5FA7" w:rsidRDefault="0005373C" w:rsidP="0005373C">
      <w:pPr>
        <w:pStyle w:val="PL"/>
        <w:rPr>
          <w:noProof w:val="0"/>
          <w:snapToGrid w:val="0"/>
        </w:rPr>
      </w:pPr>
    </w:p>
    <w:p w14:paraId="7441E66B" w14:textId="77777777" w:rsidR="0005373C" w:rsidRPr="00EA5FA7" w:rsidRDefault="0005373C" w:rsidP="0005373C">
      <w:pPr>
        <w:pStyle w:val="PL"/>
        <w:rPr>
          <w:noProof w:val="0"/>
          <w:snapToGrid w:val="0"/>
        </w:rPr>
      </w:pPr>
      <w:r w:rsidRPr="00EA5FA7">
        <w:rPr>
          <w:noProof w:val="0"/>
          <w:snapToGrid w:val="0"/>
        </w:rPr>
        <w:t>SItype-Item ::= SEQUENCE {</w:t>
      </w:r>
    </w:p>
    <w:p w14:paraId="1F318997" w14:textId="77777777"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4A781CE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7CFA9D57" w14:textId="77777777" w:rsidR="0005373C" w:rsidRPr="00EA5FA7" w:rsidRDefault="0005373C" w:rsidP="0005373C">
      <w:pPr>
        <w:pStyle w:val="PL"/>
        <w:rPr>
          <w:noProof w:val="0"/>
          <w:snapToGrid w:val="0"/>
        </w:rPr>
      </w:pPr>
      <w:r w:rsidRPr="00EA5FA7">
        <w:rPr>
          <w:noProof w:val="0"/>
          <w:snapToGrid w:val="0"/>
        </w:rPr>
        <w:t>}</w:t>
      </w:r>
    </w:p>
    <w:p w14:paraId="35730C5D" w14:textId="77777777" w:rsidR="0005373C" w:rsidRPr="00EA5FA7" w:rsidRDefault="0005373C" w:rsidP="0005373C">
      <w:pPr>
        <w:pStyle w:val="PL"/>
        <w:rPr>
          <w:noProof w:val="0"/>
          <w:snapToGrid w:val="0"/>
        </w:rPr>
      </w:pPr>
    </w:p>
    <w:p w14:paraId="19AE2C12" w14:textId="77777777"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49DD71AD" w14:textId="77777777" w:rsidR="0005373C" w:rsidRPr="00EA5FA7" w:rsidRDefault="0005373C" w:rsidP="0005373C">
      <w:pPr>
        <w:pStyle w:val="PL"/>
        <w:rPr>
          <w:noProof w:val="0"/>
          <w:snapToGrid w:val="0"/>
        </w:rPr>
      </w:pPr>
      <w:r w:rsidRPr="00EA5FA7">
        <w:rPr>
          <w:noProof w:val="0"/>
          <w:snapToGrid w:val="0"/>
        </w:rPr>
        <w:tab/>
        <w:t>...</w:t>
      </w:r>
    </w:p>
    <w:p w14:paraId="4F5ECA18" w14:textId="77777777" w:rsidR="0005373C" w:rsidRPr="00EA5FA7" w:rsidRDefault="0005373C" w:rsidP="0005373C">
      <w:pPr>
        <w:pStyle w:val="PL"/>
        <w:rPr>
          <w:noProof w:val="0"/>
          <w:snapToGrid w:val="0"/>
        </w:rPr>
      </w:pPr>
      <w:r w:rsidRPr="00EA5FA7">
        <w:rPr>
          <w:noProof w:val="0"/>
          <w:snapToGrid w:val="0"/>
        </w:rPr>
        <w:t>}</w:t>
      </w:r>
    </w:p>
    <w:p w14:paraId="027BE92B" w14:textId="77777777" w:rsidR="0005373C" w:rsidRPr="00EA5FA7" w:rsidRDefault="0005373C" w:rsidP="0005373C">
      <w:pPr>
        <w:pStyle w:val="PL"/>
        <w:rPr>
          <w:noProof w:val="0"/>
          <w:snapToGrid w:val="0"/>
        </w:rPr>
      </w:pPr>
    </w:p>
    <w:p w14:paraId="66ACC00E" w14:textId="77777777" w:rsidR="0005373C" w:rsidRPr="00EA5FA7" w:rsidRDefault="0005373C" w:rsidP="0005373C">
      <w:pPr>
        <w:pStyle w:val="PL"/>
        <w:rPr>
          <w:noProof w:val="0"/>
          <w:snapToGrid w:val="0"/>
        </w:rPr>
      </w:pPr>
      <w:r w:rsidRPr="00EA5FA7">
        <w:rPr>
          <w:noProof w:val="0"/>
          <w:snapToGrid w:val="0"/>
        </w:rPr>
        <w:t>SibtypetobeupdatedListItem ::= SEQUENCE {</w:t>
      </w:r>
    </w:p>
    <w:p w14:paraId="0C50C417" w14:textId="77777777"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17F5929" w14:textId="77777777"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D8C3337" w14:textId="77777777"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66959D18"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4B892F0" w14:textId="77777777" w:rsidR="0005373C" w:rsidRPr="00EA5FA7" w:rsidRDefault="0005373C" w:rsidP="0005373C">
      <w:pPr>
        <w:pStyle w:val="PL"/>
        <w:rPr>
          <w:noProof w:val="0"/>
          <w:snapToGrid w:val="0"/>
        </w:rPr>
      </w:pPr>
      <w:r w:rsidRPr="00EA5FA7">
        <w:rPr>
          <w:noProof w:val="0"/>
          <w:snapToGrid w:val="0"/>
        </w:rPr>
        <w:tab/>
        <w:t>...</w:t>
      </w:r>
    </w:p>
    <w:p w14:paraId="07E9C646" w14:textId="77777777" w:rsidR="0005373C" w:rsidRPr="00EA5FA7" w:rsidRDefault="0005373C" w:rsidP="0005373C">
      <w:pPr>
        <w:pStyle w:val="PL"/>
        <w:rPr>
          <w:noProof w:val="0"/>
          <w:snapToGrid w:val="0"/>
        </w:rPr>
      </w:pPr>
      <w:r w:rsidRPr="00EA5FA7">
        <w:rPr>
          <w:noProof w:val="0"/>
          <w:snapToGrid w:val="0"/>
        </w:rPr>
        <w:t>}</w:t>
      </w:r>
    </w:p>
    <w:p w14:paraId="2E68310A" w14:textId="77777777" w:rsidR="0005373C" w:rsidRPr="00EA5FA7" w:rsidRDefault="0005373C" w:rsidP="0005373C">
      <w:pPr>
        <w:pStyle w:val="PL"/>
        <w:rPr>
          <w:noProof w:val="0"/>
          <w:snapToGrid w:val="0"/>
        </w:rPr>
      </w:pPr>
    </w:p>
    <w:p w14:paraId="6E2E1CA7" w14:textId="77777777"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7A0E3291" w14:textId="77777777"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0DB6E747" w14:textId="77777777" w:rsidR="0005373C" w:rsidRPr="00EA5FA7" w:rsidRDefault="0005373C" w:rsidP="0005373C">
      <w:pPr>
        <w:pStyle w:val="PL"/>
        <w:rPr>
          <w:noProof w:val="0"/>
          <w:snapToGrid w:val="0"/>
        </w:rPr>
      </w:pPr>
      <w:r w:rsidRPr="00EA5FA7">
        <w:rPr>
          <w:noProof w:val="0"/>
          <w:snapToGrid w:val="0"/>
        </w:rPr>
        <w:tab/>
        <w:t>...</w:t>
      </w:r>
    </w:p>
    <w:p w14:paraId="3CD35959" w14:textId="77777777" w:rsidR="0005373C" w:rsidRPr="00EA5FA7" w:rsidRDefault="0005373C" w:rsidP="0005373C">
      <w:pPr>
        <w:pStyle w:val="PL"/>
        <w:rPr>
          <w:noProof w:val="0"/>
          <w:snapToGrid w:val="0"/>
        </w:rPr>
      </w:pPr>
      <w:r w:rsidRPr="00EA5FA7">
        <w:rPr>
          <w:noProof w:val="0"/>
          <w:snapToGrid w:val="0"/>
        </w:rPr>
        <w:t>}</w:t>
      </w:r>
    </w:p>
    <w:p w14:paraId="13177AE9" w14:textId="77777777" w:rsidR="00B756EE" w:rsidRDefault="00B756EE" w:rsidP="00B756EE">
      <w:pPr>
        <w:pStyle w:val="PL"/>
        <w:rPr>
          <w:ins w:id="1898" w:author="Author"/>
          <w:noProof w:val="0"/>
        </w:rPr>
      </w:pPr>
    </w:p>
    <w:p w14:paraId="06D2EC61" w14:textId="77777777" w:rsidR="00B756EE" w:rsidRDefault="00B756EE" w:rsidP="00B756EE">
      <w:pPr>
        <w:pStyle w:val="PL"/>
        <w:rPr>
          <w:ins w:id="1899" w:author="Author"/>
          <w:noProof w:val="0"/>
        </w:rPr>
      </w:pPr>
      <w:bookmarkStart w:id="1900" w:name="OLE_LINK34"/>
      <w:ins w:id="1901" w:author="Author">
        <w:r>
          <w:rPr>
            <w:noProof w:val="0"/>
          </w:rPr>
          <w:t xml:space="preserve">SliceAvailableCapacity </w:t>
        </w:r>
        <w:r w:rsidRPr="00EA5FA7">
          <w:rPr>
            <w:noProof w:val="0"/>
          </w:rPr>
          <w:t>::= SEQUENCE {</w:t>
        </w:r>
      </w:ins>
    </w:p>
    <w:bookmarkEnd w:id="1900"/>
    <w:p w14:paraId="64C2ED66" w14:textId="77777777" w:rsidR="00B756EE" w:rsidRPr="00EA5FA7" w:rsidRDefault="00B756EE" w:rsidP="00B756EE">
      <w:pPr>
        <w:pStyle w:val="PL"/>
        <w:rPr>
          <w:ins w:id="1902" w:author="Author"/>
          <w:noProof w:val="0"/>
        </w:rPr>
      </w:pPr>
      <w:ins w:id="1903"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251A49AF" w14:textId="77777777" w:rsidR="00B756EE" w:rsidRPr="00EA5FA7" w:rsidRDefault="00B756EE" w:rsidP="00B756EE">
      <w:pPr>
        <w:pStyle w:val="PL"/>
        <w:rPr>
          <w:ins w:id="1904" w:author="Author"/>
          <w:noProof w:val="0"/>
        </w:rPr>
      </w:pPr>
      <w:ins w:id="190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7C897A10" w14:textId="77777777" w:rsidR="00B756EE" w:rsidRPr="00EA5FA7" w:rsidRDefault="00B756EE" w:rsidP="00B756EE">
      <w:pPr>
        <w:pStyle w:val="PL"/>
        <w:rPr>
          <w:ins w:id="1906" w:author="Author"/>
          <w:noProof w:val="0"/>
        </w:rPr>
      </w:pPr>
      <w:ins w:id="1907" w:author="Author">
        <w:r w:rsidRPr="00EA5FA7">
          <w:rPr>
            <w:noProof w:val="0"/>
          </w:rPr>
          <w:t>}</w:t>
        </w:r>
      </w:ins>
    </w:p>
    <w:p w14:paraId="411CC08F" w14:textId="77777777" w:rsidR="00B756EE" w:rsidRPr="00EA5FA7" w:rsidRDefault="00B756EE" w:rsidP="00B756EE">
      <w:pPr>
        <w:pStyle w:val="PL"/>
        <w:rPr>
          <w:ins w:id="1908" w:author="Author"/>
          <w:noProof w:val="0"/>
        </w:rPr>
      </w:pPr>
    </w:p>
    <w:p w14:paraId="0713F476" w14:textId="77777777" w:rsidR="00B756EE" w:rsidRPr="00EA5FA7" w:rsidRDefault="00B756EE" w:rsidP="00B756EE">
      <w:pPr>
        <w:pStyle w:val="PL"/>
        <w:rPr>
          <w:ins w:id="1909" w:author="Author"/>
          <w:noProof w:val="0"/>
        </w:rPr>
      </w:pPr>
      <w:ins w:id="1910" w:author="Author">
        <w:r>
          <w:rPr>
            <w:noProof w:val="0"/>
          </w:rPr>
          <w:t>SliceAvailableCapacity</w:t>
        </w:r>
        <w:r w:rsidRPr="00EA5FA7">
          <w:rPr>
            <w:noProof w:val="0"/>
          </w:rPr>
          <w:t xml:space="preserve">-ExtIEs </w:t>
        </w:r>
        <w:r w:rsidRPr="00EA5FA7">
          <w:rPr>
            <w:noProof w:val="0"/>
          </w:rPr>
          <w:tab/>
          <w:t>F1AP-PROTOCOL-EXTENSION ::= {</w:t>
        </w:r>
      </w:ins>
    </w:p>
    <w:p w14:paraId="2396036C" w14:textId="77777777" w:rsidR="00B756EE" w:rsidRPr="00EA5FA7" w:rsidRDefault="00B756EE" w:rsidP="00B756EE">
      <w:pPr>
        <w:pStyle w:val="PL"/>
        <w:rPr>
          <w:ins w:id="1911" w:author="Author"/>
          <w:noProof w:val="0"/>
        </w:rPr>
      </w:pPr>
      <w:ins w:id="1912" w:author="Author">
        <w:r w:rsidRPr="00EA5FA7">
          <w:rPr>
            <w:noProof w:val="0"/>
          </w:rPr>
          <w:tab/>
          <w:t>...</w:t>
        </w:r>
      </w:ins>
    </w:p>
    <w:p w14:paraId="4D0E14AF" w14:textId="77777777" w:rsidR="00B756EE" w:rsidRPr="00EA5FA7" w:rsidRDefault="00B756EE" w:rsidP="00B756EE">
      <w:pPr>
        <w:pStyle w:val="PL"/>
        <w:rPr>
          <w:ins w:id="1913" w:author="Author"/>
          <w:noProof w:val="0"/>
        </w:rPr>
      </w:pPr>
      <w:ins w:id="1914" w:author="Author">
        <w:r w:rsidRPr="00EA5FA7">
          <w:rPr>
            <w:noProof w:val="0"/>
          </w:rPr>
          <w:t>}</w:t>
        </w:r>
      </w:ins>
    </w:p>
    <w:p w14:paraId="303C5E3C" w14:textId="77777777" w:rsidR="00B756EE" w:rsidRDefault="00B756EE" w:rsidP="00B756EE">
      <w:pPr>
        <w:pStyle w:val="PL"/>
        <w:rPr>
          <w:ins w:id="1915" w:author="Author"/>
        </w:rPr>
      </w:pPr>
    </w:p>
    <w:p w14:paraId="16F7E36A" w14:textId="74FC5C60" w:rsidR="00B756EE" w:rsidRDefault="00B756EE" w:rsidP="00B756EE">
      <w:pPr>
        <w:pStyle w:val="PL"/>
        <w:rPr>
          <w:ins w:id="1916" w:author="Author"/>
        </w:rPr>
      </w:pPr>
      <w:proofErr w:type="gramStart"/>
      <w:ins w:id="1917" w:author="Author">
        <w:r>
          <w:rPr>
            <w:noProof w:val="0"/>
          </w:rPr>
          <w:t>SliceAvailable</w:t>
        </w:r>
        <w:r w:rsidRPr="00117A82">
          <w:rPr>
            <w:noProof w:val="0"/>
          </w:rPr>
          <w:t>CapacityList</w:t>
        </w:r>
        <w:r>
          <w:rPr>
            <w:noProof w:val="0"/>
          </w:rPr>
          <w:t xml:space="preserve"> :</w:t>
        </w:r>
        <w:proofErr w:type="gramEnd"/>
        <w:r>
          <w:rPr>
            <w:noProof w:val="0"/>
          </w:rPr>
          <w:t xml:space="preserve">:= </w:t>
        </w:r>
        <w:r w:rsidRPr="00EA5FA7">
          <w:t xml:space="preserve">SEQUENCE (SIZE(1.. </w:t>
        </w:r>
      </w:ins>
      <w:ins w:id="1918" w:author="Huawei" w:date="2020-02-27T12:43:00Z">
        <w:r w:rsidR="009A1268" w:rsidRPr="009A1268">
          <w:t>maxnoofBPLMNsAndExtendedPLMNs</w:t>
        </w:r>
      </w:ins>
      <w:ins w:id="1919" w:author="Author">
        <w:del w:id="1920" w:author="Huawei" w:date="2020-02-27T12:43:00Z">
          <w:r w:rsidRPr="00567DA0" w:rsidDel="009A1268">
            <w:delText>maxnoofSliceItems</w:delText>
          </w:r>
        </w:del>
        <w:r>
          <w:t xml:space="preserve">)) OF </w:t>
        </w:r>
        <w:r>
          <w:rPr>
            <w:noProof w:val="0"/>
          </w:rPr>
          <w:t>SliceAvailableCapacity</w:t>
        </w:r>
        <w:r w:rsidRPr="00EA5FA7">
          <w:t>Item</w:t>
        </w:r>
      </w:ins>
    </w:p>
    <w:p w14:paraId="3EDC1527" w14:textId="77777777" w:rsidR="00B756EE" w:rsidRDefault="00B756EE" w:rsidP="00B756EE">
      <w:pPr>
        <w:pStyle w:val="PL"/>
        <w:rPr>
          <w:ins w:id="1921" w:author="Author"/>
        </w:rPr>
      </w:pPr>
    </w:p>
    <w:p w14:paraId="1C244320" w14:textId="77777777" w:rsidR="00B756EE" w:rsidRDefault="00B756EE" w:rsidP="00B756EE">
      <w:pPr>
        <w:pStyle w:val="PL"/>
        <w:rPr>
          <w:ins w:id="1922" w:author="Huawei" w:date="2020-02-04T14:44:00Z"/>
          <w:noProof w:val="0"/>
        </w:rPr>
      </w:pPr>
      <w:proofErr w:type="gramStart"/>
      <w:ins w:id="1923" w:author="Author">
        <w:r>
          <w:rPr>
            <w:noProof w:val="0"/>
          </w:rPr>
          <w:t>SliceAvailableCapacity</w:t>
        </w:r>
        <w:r w:rsidRPr="00EA5FA7">
          <w:t>Item</w:t>
        </w:r>
        <w:r>
          <w:rPr>
            <w:noProof w:val="0"/>
          </w:rPr>
          <w:t xml:space="preserve"> </w:t>
        </w:r>
        <w:r w:rsidRPr="00EA5FA7">
          <w:rPr>
            <w:noProof w:val="0"/>
          </w:rPr>
          <w:t>:</w:t>
        </w:r>
        <w:proofErr w:type="gramEnd"/>
        <w:r w:rsidRPr="00EA5FA7">
          <w:rPr>
            <w:noProof w:val="0"/>
          </w:rPr>
          <w:t>:= SEQUENCE {</w:t>
        </w:r>
      </w:ins>
    </w:p>
    <w:p w14:paraId="4505AF4C" w14:textId="23501F2C" w:rsidR="009A1268" w:rsidRDefault="00DC3AE9" w:rsidP="00B756EE">
      <w:pPr>
        <w:pStyle w:val="PL"/>
        <w:rPr>
          <w:ins w:id="1924" w:author="Huawei" w:date="2020-02-27T12:47:00Z"/>
          <w:noProof w:val="0"/>
        </w:rPr>
      </w:pPr>
      <w:ins w:id="1925" w:author="Huawei" w:date="2020-02-04T14:44:00Z">
        <w:r>
          <w:rPr>
            <w:noProof w:val="0"/>
          </w:rPr>
          <w:tab/>
        </w:r>
      </w:ins>
      <w:ins w:id="1926" w:author="Huawei" w:date="2020-02-27T12:45:00Z">
        <w:r w:rsidR="009A1268">
          <w:t>pLMNIdentity</w:t>
        </w:r>
        <w:r w:rsidR="009A1268" w:rsidRPr="00EA5FA7">
          <w:tab/>
        </w:r>
        <w:r w:rsidR="009A1268" w:rsidRPr="00EA5FA7">
          <w:tab/>
        </w:r>
        <w:r w:rsidR="009A1268" w:rsidRPr="00EA5FA7">
          <w:tab/>
        </w:r>
        <w:r w:rsidR="009A1268">
          <w:tab/>
        </w:r>
      </w:ins>
      <w:ins w:id="1927" w:author="Huawei" w:date="2020-02-27T12:47:00Z">
        <w:r w:rsidR="009A1268">
          <w:tab/>
        </w:r>
      </w:ins>
      <w:ins w:id="1928" w:author="Huawei" w:date="2020-02-27T12:45:00Z">
        <w:r w:rsidR="009A1268" w:rsidRPr="00EA5FA7">
          <w:t>PLMN-Identity</w:t>
        </w:r>
        <w:r w:rsidR="009A1268">
          <w:t>,</w:t>
        </w:r>
        <w:r w:rsidR="009A1268">
          <w:rPr>
            <w:noProof w:val="0"/>
          </w:rPr>
          <w:t xml:space="preserve"> </w:t>
        </w:r>
      </w:ins>
    </w:p>
    <w:p w14:paraId="55FE9717" w14:textId="7CA9F97F" w:rsidR="009A1268" w:rsidRDefault="009A1268" w:rsidP="00B756EE">
      <w:pPr>
        <w:pStyle w:val="PL"/>
        <w:rPr>
          <w:ins w:id="1929" w:author="Author"/>
          <w:noProof w:val="0"/>
        </w:rPr>
      </w:pPr>
      <w:ins w:id="1930" w:author="Huawei" w:date="2020-02-27T12:47:00Z">
        <w:r>
          <w:rPr>
            <w:noProof w:val="0"/>
          </w:rPr>
          <w:tab/>
        </w:r>
        <w:proofErr w:type="gramStart"/>
        <w:r>
          <w:rPr>
            <w:noProof w:val="0"/>
          </w:rPr>
          <w:t>sNSSAIAvailableCapacity-Lis</w:t>
        </w:r>
      </w:ins>
      <w:ins w:id="1931" w:author="Huawei" w:date="2020-02-27T12:48:00Z">
        <w:r>
          <w:rPr>
            <w:noProof w:val="0"/>
          </w:rPr>
          <w:t>t</w:t>
        </w:r>
      </w:ins>
      <w:proofErr w:type="gramEnd"/>
      <w:ins w:id="1932" w:author="Huawei" w:date="2020-02-27T12:47:00Z">
        <w:r>
          <w:rPr>
            <w:noProof w:val="0"/>
          </w:rPr>
          <w:tab/>
          <w:t>SNSSAIAvailableCapacity-List,</w:t>
        </w:r>
      </w:ins>
    </w:p>
    <w:p w14:paraId="65D0829F" w14:textId="24AFBBAA" w:rsidR="00B756EE" w:rsidDel="009A1268" w:rsidRDefault="00B756EE" w:rsidP="00B756EE">
      <w:pPr>
        <w:pStyle w:val="PL"/>
        <w:rPr>
          <w:ins w:id="1933" w:author="Author"/>
          <w:moveFrom w:id="1934" w:author="Huawei" w:date="2020-02-27T12:48:00Z"/>
          <w:noProof w:val="0"/>
        </w:rPr>
      </w:pPr>
      <w:moveFromRangeStart w:id="1935" w:author="Huawei" w:date="2020-02-27T12:48:00Z" w:name="move33700107"/>
      <w:moveFrom w:id="1936" w:author="Huawei" w:date="2020-02-27T12:48:00Z">
        <w:ins w:id="1937" w:author="Author">
          <w:r w:rsidDel="009A1268">
            <w:rPr>
              <w:noProof w:val="0"/>
            </w:rPr>
            <w:tab/>
            <w:t>sliceCapacityValue</w:t>
          </w:r>
          <w:r w:rsidDel="009A1268">
            <w:rPr>
              <w:noProof w:val="0"/>
            </w:rPr>
            <w:tab/>
          </w:r>
          <w:r w:rsidRPr="001F67C9" w:rsidDel="009A1268">
            <w:rPr>
              <w:lang w:eastAsia="ja-JP"/>
            </w:rPr>
            <w:t>INTEGER (0..100)</w:t>
          </w:r>
          <w:r w:rsidDel="009A1268">
            <w:rPr>
              <w:noProof w:val="0"/>
            </w:rPr>
            <w:t>,</w:t>
          </w:r>
        </w:ins>
      </w:moveFrom>
    </w:p>
    <w:moveFromRangeEnd w:id="1935"/>
    <w:p w14:paraId="0B2FFFA8" w14:textId="77777777" w:rsidR="00BB79CA" w:rsidRDefault="00B756EE" w:rsidP="00B756EE">
      <w:pPr>
        <w:pStyle w:val="PL"/>
        <w:rPr>
          <w:ins w:id="1938" w:author="Author"/>
          <w:noProof w:val="0"/>
        </w:rPr>
      </w:pPr>
      <w:ins w:id="1939" w:author="Author">
        <w:r w:rsidRPr="00EA5FA7">
          <w:rPr>
            <w:noProof w:val="0"/>
          </w:rPr>
          <w:tab/>
        </w:r>
        <w:proofErr w:type="gramStart"/>
        <w:r w:rsidRPr="00EA5FA7">
          <w:rPr>
            <w:noProof w:val="0"/>
          </w:rPr>
          <w:t>iE-Extensions</w:t>
        </w:r>
        <w:proofErr w:type="gramEnd"/>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4B6F871A" w14:textId="77777777" w:rsidR="00B756EE" w:rsidRPr="00EA5FA7" w:rsidRDefault="00B756EE" w:rsidP="00B756EE">
      <w:pPr>
        <w:pStyle w:val="PL"/>
        <w:rPr>
          <w:ins w:id="1940" w:author="Author"/>
          <w:noProof w:val="0"/>
        </w:rPr>
      </w:pPr>
      <w:ins w:id="1941" w:author="Author">
        <w:r w:rsidRPr="00EA5FA7">
          <w:rPr>
            <w:noProof w:val="0"/>
          </w:rPr>
          <w:t>}</w:t>
        </w:r>
      </w:ins>
    </w:p>
    <w:p w14:paraId="109EDDB2" w14:textId="77777777" w:rsidR="00B756EE" w:rsidRPr="00EA5FA7" w:rsidRDefault="00B756EE" w:rsidP="00B756EE">
      <w:pPr>
        <w:pStyle w:val="PL"/>
        <w:rPr>
          <w:ins w:id="1942" w:author="Author"/>
          <w:noProof w:val="0"/>
        </w:rPr>
      </w:pPr>
    </w:p>
    <w:p w14:paraId="39ABA2B2" w14:textId="77777777" w:rsidR="00B756EE" w:rsidRPr="00EA5FA7" w:rsidRDefault="00B756EE" w:rsidP="00B756EE">
      <w:pPr>
        <w:pStyle w:val="PL"/>
        <w:rPr>
          <w:ins w:id="1943" w:author="Author"/>
          <w:noProof w:val="0"/>
        </w:rPr>
      </w:pPr>
      <w:ins w:id="1944" w:author="Author">
        <w:r>
          <w:rPr>
            <w:noProof w:val="0"/>
          </w:rPr>
          <w:t>SliceAvailableCapacity</w:t>
        </w:r>
        <w:r w:rsidRPr="00EA5FA7">
          <w:t>Item</w:t>
        </w:r>
        <w:r w:rsidRPr="00EA5FA7">
          <w:rPr>
            <w:noProof w:val="0"/>
          </w:rPr>
          <w:t xml:space="preserve">-ExtIEs </w:t>
        </w:r>
        <w:r w:rsidRPr="00EA5FA7">
          <w:rPr>
            <w:noProof w:val="0"/>
          </w:rPr>
          <w:tab/>
          <w:t>F1AP-PROTOCOL-EXTENSION ::= {</w:t>
        </w:r>
      </w:ins>
    </w:p>
    <w:p w14:paraId="088D66E0" w14:textId="77777777" w:rsidR="00B756EE" w:rsidRPr="00EA5FA7" w:rsidRDefault="00B756EE" w:rsidP="00B756EE">
      <w:pPr>
        <w:pStyle w:val="PL"/>
        <w:rPr>
          <w:ins w:id="1945" w:author="Author"/>
          <w:noProof w:val="0"/>
        </w:rPr>
      </w:pPr>
      <w:ins w:id="1946" w:author="Author">
        <w:r w:rsidRPr="00EA5FA7">
          <w:rPr>
            <w:noProof w:val="0"/>
          </w:rPr>
          <w:tab/>
        </w:r>
        <w:bookmarkStart w:id="1947" w:name="OLE_LINK35"/>
        <w:r w:rsidRPr="00EA5FA7">
          <w:rPr>
            <w:noProof w:val="0"/>
          </w:rPr>
          <w:t>...</w:t>
        </w:r>
        <w:bookmarkEnd w:id="1947"/>
      </w:ins>
    </w:p>
    <w:p w14:paraId="33B05B8B" w14:textId="77777777" w:rsidR="00B756EE" w:rsidRPr="00EA5FA7" w:rsidRDefault="00B756EE" w:rsidP="00B756EE">
      <w:pPr>
        <w:pStyle w:val="PL"/>
        <w:rPr>
          <w:ins w:id="1948" w:author="Author"/>
          <w:noProof w:val="0"/>
        </w:rPr>
      </w:pPr>
      <w:ins w:id="1949" w:author="Author">
        <w:r w:rsidRPr="00EA5FA7">
          <w:rPr>
            <w:noProof w:val="0"/>
          </w:rPr>
          <w:t>}</w:t>
        </w:r>
      </w:ins>
    </w:p>
    <w:p w14:paraId="0FB4B7DE" w14:textId="77777777" w:rsidR="0005373C" w:rsidRDefault="0005373C" w:rsidP="0005373C">
      <w:pPr>
        <w:pStyle w:val="PL"/>
        <w:rPr>
          <w:ins w:id="1950" w:author="Huawei" w:date="2020-02-27T12:46:00Z"/>
          <w:noProof w:val="0"/>
          <w:snapToGrid w:val="0"/>
        </w:rPr>
      </w:pPr>
    </w:p>
    <w:p w14:paraId="3B425FAB" w14:textId="62B2E658" w:rsidR="009A1268" w:rsidRPr="00EA5FA7" w:rsidRDefault="009A1268" w:rsidP="009A1268">
      <w:pPr>
        <w:pStyle w:val="PL"/>
        <w:rPr>
          <w:ins w:id="1951" w:author="Huawei" w:date="2020-02-27T12:46:00Z"/>
          <w:noProof w:val="0"/>
          <w:snapToGrid w:val="0"/>
        </w:rPr>
      </w:pPr>
      <w:ins w:id="1952" w:author="Huawei" w:date="2020-02-27T12:46:00Z">
        <w:r>
          <w:rPr>
            <w:noProof w:val="0"/>
          </w:rPr>
          <w:t>SNSSAI</w:t>
        </w:r>
      </w:ins>
      <w:ins w:id="1953" w:author="Huawei" w:date="2020-02-27T12:47:00Z">
        <w:r>
          <w:rPr>
            <w:noProof w:val="0"/>
          </w:rPr>
          <w:t>A</w:t>
        </w:r>
      </w:ins>
      <w:ins w:id="1954" w:author="Huawei" w:date="2020-02-27T12:46:00Z">
        <w:r>
          <w:rPr>
            <w:noProof w:val="0"/>
          </w:rPr>
          <w:t>vailable</w:t>
        </w:r>
      </w:ins>
      <w:ins w:id="1955" w:author="Huawei" w:date="2020-02-27T12:47:00Z">
        <w:r>
          <w:rPr>
            <w:noProof w:val="0"/>
          </w:rPr>
          <w:t>C</w:t>
        </w:r>
      </w:ins>
      <w:ins w:id="1956" w:author="Huawei" w:date="2020-02-27T12:46:00Z">
        <w:r>
          <w:rPr>
            <w:noProof w:val="0"/>
          </w:rPr>
          <w:t>ap</w:t>
        </w:r>
      </w:ins>
      <w:ins w:id="1957" w:author="Huawei" w:date="2020-02-27T12:47:00Z">
        <w:r>
          <w:rPr>
            <w:noProof w:val="0"/>
          </w:rPr>
          <w:t>ac</w:t>
        </w:r>
      </w:ins>
      <w:ins w:id="1958" w:author="Huawei" w:date="2020-02-27T12:46:00Z">
        <w:r>
          <w:rPr>
            <w:noProof w:val="0"/>
          </w:rPr>
          <w:t>ity-</w:t>
        </w:r>
      </w:ins>
      <w:proofErr w:type="gramStart"/>
      <w:ins w:id="1959" w:author="Huawei" w:date="2020-02-27T12:47:00Z">
        <w:r>
          <w:rPr>
            <w:noProof w:val="0"/>
          </w:rPr>
          <w:t>L</w:t>
        </w:r>
      </w:ins>
      <w:ins w:id="1960" w:author="Huawei" w:date="2020-02-27T12:46:00Z">
        <w:r>
          <w:rPr>
            <w:noProof w:val="0"/>
          </w:rPr>
          <w:t xml:space="preserve">ist </w:t>
        </w:r>
        <w:r w:rsidRPr="00EA5FA7">
          <w:rPr>
            <w:noProof w:val="0"/>
            <w:snapToGrid w:val="0"/>
          </w:rPr>
          <w:t>:</w:t>
        </w:r>
        <w:proofErr w:type="gramEnd"/>
        <w:r w:rsidRPr="00EA5FA7">
          <w:rPr>
            <w:noProof w:val="0"/>
            <w:snapToGrid w:val="0"/>
          </w:rPr>
          <w:t xml:space="preserve">:= SEQUENCE (SIZE(1.. maxnoofSliceItems)) OF </w:t>
        </w:r>
      </w:ins>
      <w:ins w:id="1961" w:author="Huawei" w:date="2020-02-27T12:49:00Z">
        <w:r>
          <w:rPr>
            <w:noProof w:val="0"/>
          </w:rPr>
          <w:t>SNSSAIAvailableCapacity-</w:t>
        </w:r>
      </w:ins>
      <w:ins w:id="1962" w:author="Huawei" w:date="2020-02-27T12:46:00Z">
        <w:r>
          <w:rPr>
            <w:noProof w:val="0"/>
          </w:rPr>
          <w:t>Item</w:t>
        </w:r>
      </w:ins>
    </w:p>
    <w:p w14:paraId="7C5CEA99" w14:textId="77777777" w:rsidR="009A1268" w:rsidRDefault="009A1268" w:rsidP="009A1268">
      <w:pPr>
        <w:pStyle w:val="PL"/>
        <w:rPr>
          <w:ins w:id="1963" w:author="Huawei" w:date="2020-02-27T12:46:00Z"/>
          <w:noProof w:val="0"/>
          <w:snapToGrid w:val="0"/>
        </w:rPr>
      </w:pPr>
    </w:p>
    <w:p w14:paraId="13A0FABA" w14:textId="5BD2CAE8" w:rsidR="009A1268" w:rsidRPr="00EA5FA7" w:rsidRDefault="009A1268" w:rsidP="009A1268">
      <w:pPr>
        <w:pStyle w:val="PL"/>
        <w:rPr>
          <w:ins w:id="1964" w:author="Huawei" w:date="2020-02-27T12:46:00Z"/>
          <w:noProof w:val="0"/>
          <w:snapToGrid w:val="0"/>
        </w:rPr>
      </w:pPr>
      <w:ins w:id="1965" w:author="Huawei" w:date="2020-02-27T12:48:00Z">
        <w:r>
          <w:rPr>
            <w:noProof w:val="0"/>
          </w:rPr>
          <w:t>SNSSAIAvailableCapacity</w:t>
        </w:r>
      </w:ins>
      <w:ins w:id="1966" w:author="Huawei" w:date="2020-02-27T12:46:00Z">
        <w:r>
          <w:rPr>
            <w:noProof w:val="0"/>
          </w:rPr>
          <w:t>-</w:t>
        </w:r>
        <w:proofErr w:type="gramStart"/>
        <w:r>
          <w:rPr>
            <w:noProof w:val="0"/>
          </w:rPr>
          <w:t xml:space="preserve">Item </w:t>
        </w:r>
        <w:r w:rsidRPr="00EA5FA7">
          <w:rPr>
            <w:noProof w:val="0"/>
            <w:snapToGrid w:val="0"/>
          </w:rPr>
          <w:t>:</w:t>
        </w:r>
        <w:proofErr w:type="gramEnd"/>
        <w:r w:rsidRPr="00EA5FA7">
          <w:rPr>
            <w:noProof w:val="0"/>
            <w:snapToGrid w:val="0"/>
          </w:rPr>
          <w:t>:= SEQUENCE {</w:t>
        </w:r>
      </w:ins>
    </w:p>
    <w:p w14:paraId="21BF70E3" w14:textId="77777777" w:rsidR="009A1268" w:rsidRDefault="009A1268" w:rsidP="009A1268">
      <w:pPr>
        <w:pStyle w:val="PL"/>
        <w:rPr>
          <w:ins w:id="1967" w:author="Huawei" w:date="2020-02-27T12:48:00Z"/>
          <w:noProof w:val="0"/>
          <w:snapToGrid w:val="0"/>
        </w:rPr>
      </w:pPr>
      <w:ins w:id="1968" w:author="Huawei" w:date="2020-02-27T12:46:00Z">
        <w:r w:rsidRPr="00EA5FA7">
          <w:rPr>
            <w:noProof w:val="0"/>
            <w:snapToGrid w:val="0"/>
          </w:rPr>
          <w:tab/>
        </w:r>
        <w:proofErr w:type="gramStart"/>
        <w:r w:rsidRPr="00EA5FA7">
          <w:rPr>
            <w:noProof w:val="0"/>
            <w:snapToGrid w:val="0"/>
          </w:rPr>
          <w:t>sNSSAI</w:t>
        </w:r>
        <w:proofErr w:type="gramEnd"/>
        <w:r w:rsidRPr="00EA5FA7">
          <w:rPr>
            <w:noProof w:val="0"/>
            <w:snapToGrid w:val="0"/>
          </w:rPr>
          <w:tab/>
        </w:r>
        <w:r>
          <w:rPr>
            <w:noProof w:val="0"/>
            <w:snapToGrid w:val="0"/>
          </w:rPr>
          <w:tab/>
        </w:r>
        <w:r w:rsidRPr="00EA5FA7">
          <w:rPr>
            <w:noProof w:val="0"/>
            <w:snapToGrid w:val="0"/>
          </w:rPr>
          <w:t>SNSSAI,</w:t>
        </w:r>
      </w:ins>
    </w:p>
    <w:p w14:paraId="3CDD61E2" w14:textId="043B9D35" w:rsidR="009A1268" w:rsidRDefault="009A1268" w:rsidP="009A1268">
      <w:pPr>
        <w:pStyle w:val="PL"/>
        <w:rPr>
          <w:moveTo w:id="1969" w:author="Huawei" w:date="2020-02-27T12:48:00Z"/>
          <w:noProof w:val="0"/>
        </w:rPr>
      </w:pPr>
      <w:moveToRangeStart w:id="1970" w:author="Huawei" w:date="2020-02-27T12:48:00Z" w:name="move33700107"/>
      <w:moveTo w:id="1971" w:author="Huawei" w:date="2020-02-27T12:48:00Z">
        <w:r>
          <w:rPr>
            <w:noProof w:val="0"/>
          </w:rPr>
          <w:tab/>
        </w:r>
        <w:proofErr w:type="gramStart"/>
        <w:r>
          <w:rPr>
            <w:noProof w:val="0"/>
          </w:rPr>
          <w:t>sliceCapacityValue</w:t>
        </w:r>
        <w:proofErr w:type="gramEnd"/>
        <w:r>
          <w:rPr>
            <w:noProof w:val="0"/>
          </w:rPr>
          <w:tab/>
        </w:r>
        <w:r w:rsidRPr="001F67C9">
          <w:rPr>
            <w:lang w:eastAsia="ja-JP"/>
          </w:rPr>
          <w:t>INTEGER (0..100)</w:t>
        </w:r>
        <w:r>
          <w:rPr>
            <w:noProof w:val="0"/>
          </w:rPr>
          <w:t>,</w:t>
        </w:r>
      </w:moveTo>
    </w:p>
    <w:moveToRangeEnd w:id="1970"/>
    <w:p w14:paraId="485A7A99" w14:textId="567C0756" w:rsidR="009A1268" w:rsidRPr="00EA5FA7" w:rsidRDefault="009A1268" w:rsidP="009A1268">
      <w:pPr>
        <w:pStyle w:val="PL"/>
        <w:rPr>
          <w:ins w:id="1972" w:author="Huawei" w:date="2020-02-27T12:46:00Z"/>
          <w:noProof w:val="0"/>
          <w:snapToGrid w:val="0"/>
        </w:rPr>
      </w:pPr>
      <w:ins w:id="1973" w:author="Huawei" w:date="2020-02-27T12:46:00Z">
        <w:r w:rsidRPr="00EA5FA7">
          <w:rPr>
            <w:noProof w:val="0"/>
            <w:snapToGrid w:val="0"/>
          </w:rPr>
          <w:tab/>
        </w:r>
        <w:proofErr w:type="gramStart"/>
        <w:r w:rsidRPr="00EA5FA7">
          <w:rPr>
            <w:noProof w:val="0"/>
            <w:snapToGrid w:val="0"/>
          </w:rPr>
          <w:t>iE-Extensions</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ins>
      <w:ins w:id="1974" w:author="Huawei" w:date="2020-02-27T12:49:00Z">
        <w:r>
          <w:rPr>
            <w:noProof w:val="0"/>
          </w:rPr>
          <w:t>SNSSAIAvailableCapacity-</w:t>
        </w:r>
      </w:ins>
      <w:ins w:id="1975" w:author="Huawei" w:date="2020-02-27T12:46:00Z">
        <w:r>
          <w:rPr>
            <w:noProof w:val="0"/>
          </w:rPr>
          <w:t>Item</w:t>
        </w:r>
        <w:r w:rsidRPr="00EA5FA7">
          <w:rPr>
            <w:noProof w:val="0"/>
            <w:snapToGrid w:val="0"/>
          </w:rPr>
          <w:t>-ExtIEs } }</w:t>
        </w:r>
        <w:r w:rsidRPr="00EA5FA7">
          <w:rPr>
            <w:noProof w:val="0"/>
            <w:snapToGrid w:val="0"/>
          </w:rPr>
          <w:tab/>
          <w:t>OPTIONAL</w:t>
        </w:r>
      </w:ins>
    </w:p>
    <w:p w14:paraId="521E1A05" w14:textId="77777777" w:rsidR="009A1268" w:rsidRPr="00EA5FA7" w:rsidRDefault="009A1268" w:rsidP="009A1268">
      <w:pPr>
        <w:pStyle w:val="PL"/>
        <w:rPr>
          <w:ins w:id="1976" w:author="Huawei" w:date="2020-02-27T12:46:00Z"/>
          <w:noProof w:val="0"/>
          <w:snapToGrid w:val="0"/>
        </w:rPr>
      </w:pPr>
      <w:ins w:id="1977" w:author="Huawei" w:date="2020-02-27T12:46:00Z">
        <w:r w:rsidRPr="00EA5FA7">
          <w:rPr>
            <w:noProof w:val="0"/>
            <w:snapToGrid w:val="0"/>
          </w:rPr>
          <w:t>}</w:t>
        </w:r>
      </w:ins>
    </w:p>
    <w:p w14:paraId="5BD69334" w14:textId="77777777" w:rsidR="009A1268" w:rsidRDefault="009A1268" w:rsidP="0005373C">
      <w:pPr>
        <w:pStyle w:val="PL"/>
        <w:rPr>
          <w:ins w:id="1978" w:author="Huawei" w:date="2020-02-27T12:46:00Z"/>
          <w:noProof w:val="0"/>
          <w:snapToGrid w:val="0"/>
        </w:rPr>
      </w:pPr>
    </w:p>
    <w:p w14:paraId="729DBA36" w14:textId="2BBDEE94" w:rsidR="009A1268" w:rsidRPr="00EA5FA7" w:rsidRDefault="009A1268" w:rsidP="009A1268">
      <w:pPr>
        <w:pStyle w:val="PL"/>
        <w:rPr>
          <w:ins w:id="1979" w:author="Huawei" w:date="2020-02-27T12:49:00Z"/>
          <w:noProof w:val="0"/>
          <w:snapToGrid w:val="0"/>
        </w:rPr>
      </w:pPr>
      <w:ins w:id="1980" w:author="Huawei" w:date="2020-02-27T12:49:00Z">
        <w:r>
          <w:rPr>
            <w:noProof w:val="0"/>
          </w:rPr>
          <w:t>SNSSAIAvailableCapacity-Item</w:t>
        </w:r>
        <w:r w:rsidRPr="00EA5FA7">
          <w:rPr>
            <w:noProof w:val="0"/>
            <w:snapToGrid w:val="0"/>
          </w:rPr>
          <w:t>-ExtIEs</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w:t>
        </w:r>
      </w:ins>
    </w:p>
    <w:p w14:paraId="27FD8E66" w14:textId="77777777" w:rsidR="009A1268" w:rsidRPr="00EA5FA7" w:rsidRDefault="009A1268" w:rsidP="009A1268">
      <w:pPr>
        <w:pStyle w:val="PL"/>
        <w:rPr>
          <w:ins w:id="1981" w:author="Huawei" w:date="2020-02-27T12:49:00Z"/>
          <w:noProof w:val="0"/>
          <w:snapToGrid w:val="0"/>
        </w:rPr>
      </w:pPr>
      <w:ins w:id="1982" w:author="Huawei" w:date="2020-02-27T12:49:00Z">
        <w:r w:rsidRPr="00EA5FA7">
          <w:rPr>
            <w:noProof w:val="0"/>
            <w:snapToGrid w:val="0"/>
          </w:rPr>
          <w:tab/>
          <w:t>...</w:t>
        </w:r>
      </w:ins>
    </w:p>
    <w:p w14:paraId="454C9E5E" w14:textId="77777777" w:rsidR="009A1268" w:rsidRPr="00EA5FA7" w:rsidRDefault="009A1268" w:rsidP="009A1268">
      <w:pPr>
        <w:pStyle w:val="PL"/>
        <w:rPr>
          <w:ins w:id="1983" w:author="Huawei" w:date="2020-02-27T12:49:00Z"/>
          <w:noProof w:val="0"/>
          <w:snapToGrid w:val="0"/>
        </w:rPr>
      </w:pPr>
      <w:ins w:id="1984" w:author="Huawei" w:date="2020-02-27T12:49:00Z">
        <w:r w:rsidRPr="00EA5FA7">
          <w:rPr>
            <w:noProof w:val="0"/>
            <w:snapToGrid w:val="0"/>
          </w:rPr>
          <w:t>}</w:t>
        </w:r>
      </w:ins>
    </w:p>
    <w:p w14:paraId="51DA0A61" w14:textId="77777777" w:rsidR="009A1268" w:rsidRDefault="009A1268" w:rsidP="0005373C">
      <w:pPr>
        <w:pStyle w:val="PL"/>
        <w:rPr>
          <w:ins w:id="1985" w:author="Huawei" w:date="2020-02-27T12:46:00Z"/>
          <w:noProof w:val="0"/>
          <w:snapToGrid w:val="0"/>
        </w:rPr>
      </w:pPr>
    </w:p>
    <w:p w14:paraId="34CD18EF" w14:textId="77777777" w:rsidR="009A1268" w:rsidRPr="00EA5FA7" w:rsidRDefault="009A1268" w:rsidP="0005373C">
      <w:pPr>
        <w:pStyle w:val="PL"/>
        <w:rPr>
          <w:noProof w:val="0"/>
          <w:snapToGrid w:val="0"/>
        </w:rPr>
      </w:pPr>
    </w:p>
    <w:p w14:paraId="22FE875B" w14:textId="77777777"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14:paraId="199B8162" w14:textId="77777777" w:rsidR="0005373C" w:rsidRPr="00EA5FA7" w:rsidRDefault="0005373C" w:rsidP="0005373C">
      <w:pPr>
        <w:pStyle w:val="PL"/>
        <w:rPr>
          <w:noProof w:val="0"/>
          <w:snapToGrid w:val="0"/>
        </w:rPr>
      </w:pPr>
    </w:p>
    <w:p w14:paraId="7DBF3F79" w14:textId="77777777" w:rsidR="0005373C" w:rsidRPr="00EA5FA7" w:rsidRDefault="0005373C" w:rsidP="0005373C">
      <w:pPr>
        <w:pStyle w:val="PL"/>
        <w:rPr>
          <w:noProof w:val="0"/>
          <w:snapToGrid w:val="0"/>
        </w:rPr>
      </w:pPr>
      <w:r w:rsidRPr="00EA5FA7">
        <w:rPr>
          <w:noProof w:val="0"/>
          <w:snapToGrid w:val="0"/>
        </w:rPr>
        <w:t>SliceSupportItem ::= SEQUENCE {</w:t>
      </w:r>
    </w:p>
    <w:p w14:paraId="2CF311F9" w14:textId="77777777"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14:paraId="0405519B"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5B185A1C" w14:textId="77777777" w:rsidR="0005373C" w:rsidRPr="00EA5FA7" w:rsidRDefault="0005373C" w:rsidP="0005373C">
      <w:pPr>
        <w:pStyle w:val="PL"/>
        <w:rPr>
          <w:noProof w:val="0"/>
          <w:snapToGrid w:val="0"/>
        </w:rPr>
      </w:pPr>
      <w:r w:rsidRPr="00EA5FA7">
        <w:rPr>
          <w:noProof w:val="0"/>
          <w:snapToGrid w:val="0"/>
        </w:rPr>
        <w:t>}</w:t>
      </w:r>
    </w:p>
    <w:p w14:paraId="5045C3DB" w14:textId="77777777" w:rsidR="0005373C" w:rsidRPr="00EA5FA7" w:rsidRDefault="0005373C" w:rsidP="0005373C">
      <w:pPr>
        <w:pStyle w:val="PL"/>
        <w:rPr>
          <w:noProof w:val="0"/>
          <w:snapToGrid w:val="0"/>
        </w:rPr>
      </w:pPr>
    </w:p>
    <w:p w14:paraId="1F7780AD" w14:textId="77777777"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14:paraId="469037B3" w14:textId="77777777" w:rsidR="0005373C" w:rsidRPr="00EA5FA7" w:rsidRDefault="0005373C" w:rsidP="0005373C">
      <w:pPr>
        <w:pStyle w:val="PL"/>
        <w:rPr>
          <w:noProof w:val="0"/>
          <w:snapToGrid w:val="0"/>
        </w:rPr>
      </w:pPr>
      <w:r w:rsidRPr="00EA5FA7">
        <w:rPr>
          <w:noProof w:val="0"/>
          <w:snapToGrid w:val="0"/>
        </w:rPr>
        <w:tab/>
        <w:t>...</w:t>
      </w:r>
    </w:p>
    <w:p w14:paraId="25B5B97A" w14:textId="77777777" w:rsidR="0005373C" w:rsidRPr="00EA5FA7" w:rsidRDefault="0005373C" w:rsidP="0005373C">
      <w:pPr>
        <w:pStyle w:val="PL"/>
        <w:rPr>
          <w:noProof w:val="0"/>
          <w:snapToGrid w:val="0"/>
        </w:rPr>
      </w:pPr>
      <w:r w:rsidRPr="00EA5FA7">
        <w:rPr>
          <w:noProof w:val="0"/>
          <w:snapToGrid w:val="0"/>
        </w:rPr>
        <w:t>}</w:t>
      </w:r>
    </w:p>
    <w:p w14:paraId="479942EE" w14:textId="77777777" w:rsidR="00B756EE" w:rsidRDefault="00B756EE" w:rsidP="00B756EE">
      <w:pPr>
        <w:pStyle w:val="PL"/>
        <w:rPr>
          <w:ins w:id="1986" w:author="Author"/>
          <w:noProof w:val="0"/>
        </w:rPr>
      </w:pPr>
    </w:p>
    <w:p w14:paraId="5DA9747C" w14:textId="00AD5E23" w:rsidR="00B756EE" w:rsidRDefault="00B756EE" w:rsidP="00B756EE">
      <w:pPr>
        <w:pStyle w:val="PL"/>
        <w:rPr>
          <w:ins w:id="1987" w:author="Author"/>
        </w:rPr>
      </w:pPr>
      <w:proofErr w:type="gramStart"/>
      <w:ins w:id="1988" w:author="Author">
        <w:r>
          <w:rPr>
            <w:noProof w:val="0"/>
          </w:rPr>
          <w:t>SliceToReport</w:t>
        </w:r>
        <w:r w:rsidRPr="00A83B32">
          <w:rPr>
            <w:noProof w:val="0"/>
          </w:rPr>
          <w:t>List</w:t>
        </w:r>
        <w:r>
          <w:rPr>
            <w:noProof w:val="0"/>
          </w:rPr>
          <w:t xml:space="preserve"> :</w:t>
        </w:r>
        <w:proofErr w:type="gramEnd"/>
        <w:r>
          <w:rPr>
            <w:noProof w:val="0"/>
          </w:rPr>
          <w:t xml:space="preserve">:= </w:t>
        </w:r>
        <w:r w:rsidRPr="00EA5FA7">
          <w:t xml:space="preserve">SEQUENCE (SIZE(1.. </w:t>
        </w:r>
      </w:ins>
      <w:ins w:id="1989" w:author="Huawei" w:date="2020-02-27T12:22:00Z">
        <w:r w:rsidR="006B60A3" w:rsidRPr="006B60A3">
          <w:t>maxnoofBPLMNsAndExtendedPLMNs</w:t>
        </w:r>
      </w:ins>
      <w:ins w:id="1990" w:author="Author">
        <w:del w:id="1991" w:author="Huawei" w:date="2020-02-27T12:22:00Z">
          <w:r w:rsidRPr="00567DA0" w:rsidDel="006B60A3">
            <w:delText>maxnoofSliceItems</w:delText>
          </w:r>
        </w:del>
        <w:r>
          <w:t xml:space="preserve">)) OF </w:t>
        </w:r>
        <w:r>
          <w:rPr>
            <w:noProof w:val="0"/>
          </w:rPr>
          <w:t>SliceToReport</w:t>
        </w:r>
        <w:r w:rsidRPr="00EA5FA7">
          <w:t>Item</w:t>
        </w:r>
      </w:ins>
    </w:p>
    <w:p w14:paraId="48E69296" w14:textId="77777777" w:rsidR="00B756EE" w:rsidRDefault="00B756EE" w:rsidP="00B756EE">
      <w:pPr>
        <w:pStyle w:val="PL"/>
        <w:rPr>
          <w:ins w:id="1992" w:author="Author"/>
        </w:rPr>
      </w:pPr>
    </w:p>
    <w:p w14:paraId="509260A7" w14:textId="77777777" w:rsidR="00B756EE" w:rsidRPr="00EA5FA7" w:rsidRDefault="00B756EE" w:rsidP="00B756EE">
      <w:pPr>
        <w:pStyle w:val="PL"/>
        <w:rPr>
          <w:ins w:id="1993" w:author="Author"/>
          <w:noProof w:val="0"/>
        </w:rPr>
      </w:pPr>
      <w:ins w:id="1994" w:author="Author">
        <w:r>
          <w:rPr>
            <w:noProof w:val="0"/>
          </w:rPr>
          <w:t>SliceToReport</w:t>
        </w:r>
        <w:r w:rsidRPr="00EA5FA7">
          <w:t>Item</w:t>
        </w:r>
        <w:r>
          <w:t xml:space="preserve"> </w:t>
        </w:r>
        <w:r w:rsidRPr="00EA5FA7">
          <w:rPr>
            <w:noProof w:val="0"/>
          </w:rPr>
          <w:t>::= SEQUENCE {</w:t>
        </w:r>
      </w:ins>
    </w:p>
    <w:p w14:paraId="3F8A7087" w14:textId="1EF36F4A" w:rsidR="00C71AA4" w:rsidRDefault="00B756EE" w:rsidP="00B756EE">
      <w:pPr>
        <w:pStyle w:val="PL"/>
        <w:rPr>
          <w:ins w:id="1995" w:author="Huawei" w:date="2020-02-27T12:23:00Z"/>
          <w:noProof w:val="0"/>
        </w:rPr>
      </w:pPr>
      <w:ins w:id="1996" w:author="Author">
        <w:r>
          <w:rPr>
            <w:noProof w:val="0"/>
          </w:rPr>
          <w:tab/>
        </w:r>
      </w:ins>
      <w:ins w:id="1997" w:author="Huawei" w:date="2020-02-27T12:26:00Z">
        <w:r w:rsidR="00C71AA4">
          <w:t>pLMNIdentity</w:t>
        </w:r>
        <w:r w:rsidR="00C71AA4" w:rsidRPr="00EA5FA7">
          <w:tab/>
        </w:r>
        <w:r w:rsidR="00C71AA4" w:rsidRPr="00EA5FA7">
          <w:tab/>
        </w:r>
        <w:r w:rsidR="00C71AA4" w:rsidRPr="00EA5FA7">
          <w:tab/>
        </w:r>
      </w:ins>
      <w:ins w:id="1998" w:author="Huawei" w:date="2020-02-27T12:27:00Z">
        <w:r w:rsidR="00C71AA4">
          <w:tab/>
        </w:r>
      </w:ins>
      <w:ins w:id="1999" w:author="Huawei" w:date="2020-02-27T12:26:00Z">
        <w:r w:rsidR="00C71AA4" w:rsidRPr="00EA5FA7">
          <w:t>PLMN-Identity</w:t>
        </w:r>
      </w:ins>
      <w:ins w:id="2000" w:author="Huawei" w:date="2020-02-27T12:45:00Z">
        <w:r w:rsidR="009A1268">
          <w:t>,</w:t>
        </w:r>
      </w:ins>
      <w:ins w:id="2001" w:author="Huawei" w:date="2020-02-27T12:23:00Z">
        <w:r w:rsidR="00C71AA4">
          <w:rPr>
            <w:noProof w:val="0"/>
          </w:rPr>
          <w:t xml:space="preserve"> </w:t>
        </w:r>
      </w:ins>
    </w:p>
    <w:p w14:paraId="058D3ACC" w14:textId="7C01236D" w:rsidR="00C71AA4" w:rsidRDefault="00C71AA4" w:rsidP="00B756EE">
      <w:pPr>
        <w:pStyle w:val="PL"/>
        <w:rPr>
          <w:ins w:id="2002" w:author="Huawei" w:date="2020-02-27T12:23:00Z"/>
          <w:noProof w:val="0"/>
        </w:rPr>
      </w:pPr>
      <w:ins w:id="2003" w:author="Huawei" w:date="2020-02-27T12:25:00Z">
        <w:r>
          <w:rPr>
            <w:noProof w:val="0"/>
          </w:rPr>
          <w:tab/>
        </w:r>
      </w:ins>
      <w:proofErr w:type="gramStart"/>
      <w:ins w:id="2004" w:author="Huawei" w:date="2020-02-27T12:23:00Z">
        <w:r>
          <w:rPr>
            <w:noProof w:val="0"/>
          </w:rPr>
          <w:t>sNSSAIlist</w:t>
        </w:r>
      </w:ins>
      <w:proofErr w:type="gramEnd"/>
      <w:ins w:id="2005" w:author="Huawei" w:date="2020-02-27T12:25:00Z">
        <w:r>
          <w:rPr>
            <w:noProof w:val="0"/>
          </w:rPr>
          <w:tab/>
        </w:r>
      </w:ins>
      <w:ins w:id="2006" w:author="Huawei" w:date="2020-02-27T12:26:00Z">
        <w:r>
          <w:rPr>
            <w:noProof w:val="0"/>
          </w:rPr>
          <w:tab/>
        </w:r>
        <w:r>
          <w:rPr>
            <w:noProof w:val="0"/>
          </w:rPr>
          <w:tab/>
        </w:r>
        <w:r>
          <w:rPr>
            <w:noProof w:val="0"/>
          </w:rPr>
          <w:tab/>
        </w:r>
      </w:ins>
      <w:ins w:id="2007" w:author="Huawei" w:date="2020-02-27T12:27:00Z">
        <w:r>
          <w:rPr>
            <w:noProof w:val="0"/>
          </w:rPr>
          <w:tab/>
        </w:r>
      </w:ins>
      <w:ins w:id="2008" w:author="Huawei" w:date="2020-02-27T12:25:00Z">
        <w:r>
          <w:rPr>
            <w:noProof w:val="0"/>
          </w:rPr>
          <w:t>SNSSAI-list</w:t>
        </w:r>
      </w:ins>
      <w:ins w:id="2009" w:author="Huawei" w:date="2020-02-27T12:45:00Z">
        <w:r w:rsidR="009A1268">
          <w:rPr>
            <w:noProof w:val="0"/>
          </w:rPr>
          <w:t>,</w:t>
        </w:r>
      </w:ins>
    </w:p>
    <w:p w14:paraId="0D57313A" w14:textId="77777777" w:rsidR="00B756EE" w:rsidRPr="00EA5FA7" w:rsidRDefault="00B756EE" w:rsidP="00B756EE">
      <w:pPr>
        <w:pStyle w:val="PL"/>
        <w:rPr>
          <w:ins w:id="2010" w:author="Author"/>
          <w:noProof w:val="0"/>
        </w:rPr>
      </w:pPr>
      <w:ins w:id="2011" w:author="Author">
        <w:r w:rsidRPr="00EA5FA7">
          <w:rPr>
            <w:noProof w:val="0"/>
          </w:rPr>
          <w:tab/>
        </w:r>
        <w:proofErr w:type="gramStart"/>
        <w:r w:rsidRPr="00EA5FA7">
          <w:rPr>
            <w:noProof w:val="0"/>
          </w:rPr>
          <w:t>iE-Extensions</w:t>
        </w:r>
        <w:proofErr w:type="gramEnd"/>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6508318B" w14:textId="77777777" w:rsidR="00B756EE" w:rsidRPr="00EA5FA7" w:rsidRDefault="00B756EE" w:rsidP="00B756EE">
      <w:pPr>
        <w:pStyle w:val="PL"/>
        <w:rPr>
          <w:ins w:id="2012" w:author="Author"/>
          <w:noProof w:val="0"/>
        </w:rPr>
      </w:pPr>
      <w:ins w:id="2013" w:author="Author">
        <w:r w:rsidRPr="00EA5FA7">
          <w:rPr>
            <w:noProof w:val="0"/>
          </w:rPr>
          <w:lastRenderedPageBreak/>
          <w:t>}</w:t>
        </w:r>
      </w:ins>
    </w:p>
    <w:p w14:paraId="06619989" w14:textId="77777777" w:rsidR="00B756EE" w:rsidRPr="00EA5FA7" w:rsidRDefault="00B756EE" w:rsidP="00B756EE">
      <w:pPr>
        <w:pStyle w:val="PL"/>
        <w:rPr>
          <w:ins w:id="2014" w:author="Author"/>
          <w:noProof w:val="0"/>
        </w:rPr>
      </w:pPr>
    </w:p>
    <w:p w14:paraId="694BCFCB" w14:textId="77777777" w:rsidR="00B756EE" w:rsidRPr="00EA5FA7" w:rsidRDefault="00B756EE" w:rsidP="00B756EE">
      <w:pPr>
        <w:pStyle w:val="PL"/>
        <w:rPr>
          <w:ins w:id="2015" w:author="Author"/>
          <w:noProof w:val="0"/>
        </w:rPr>
      </w:pPr>
      <w:ins w:id="2016" w:author="Author">
        <w:r>
          <w:rPr>
            <w:noProof w:val="0"/>
          </w:rPr>
          <w:t>SliceToReport</w:t>
        </w:r>
        <w:r w:rsidRPr="00EA5FA7">
          <w:t>Item</w:t>
        </w:r>
        <w:r w:rsidRPr="00EA5FA7">
          <w:rPr>
            <w:noProof w:val="0"/>
          </w:rPr>
          <w:t xml:space="preserve">-ExtIEs </w:t>
        </w:r>
        <w:r w:rsidRPr="00EA5FA7">
          <w:rPr>
            <w:noProof w:val="0"/>
          </w:rPr>
          <w:tab/>
          <w:t>F1AP-PROTOCOL-EXTENSION ::= {</w:t>
        </w:r>
      </w:ins>
    </w:p>
    <w:p w14:paraId="1C6F9356" w14:textId="77777777" w:rsidR="00B756EE" w:rsidRPr="00EA5FA7" w:rsidRDefault="00B756EE" w:rsidP="00B756EE">
      <w:pPr>
        <w:pStyle w:val="PL"/>
        <w:rPr>
          <w:ins w:id="2017" w:author="Author"/>
          <w:noProof w:val="0"/>
        </w:rPr>
      </w:pPr>
      <w:ins w:id="2018" w:author="Author">
        <w:r w:rsidRPr="00EA5FA7">
          <w:rPr>
            <w:noProof w:val="0"/>
          </w:rPr>
          <w:tab/>
          <w:t>...</w:t>
        </w:r>
      </w:ins>
    </w:p>
    <w:p w14:paraId="7F7415FE" w14:textId="77777777" w:rsidR="00B756EE" w:rsidRDefault="00B756EE" w:rsidP="00B756EE">
      <w:pPr>
        <w:pStyle w:val="PL"/>
        <w:rPr>
          <w:ins w:id="2019" w:author="Author"/>
          <w:noProof w:val="0"/>
        </w:rPr>
      </w:pPr>
      <w:ins w:id="2020" w:author="Author">
        <w:r>
          <w:rPr>
            <w:noProof w:val="0"/>
          </w:rPr>
          <w:t>}</w:t>
        </w:r>
      </w:ins>
    </w:p>
    <w:p w14:paraId="237CA39E" w14:textId="77777777" w:rsidR="0005373C" w:rsidRDefault="0005373C" w:rsidP="0005373C">
      <w:pPr>
        <w:pStyle w:val="PL"/>
        <w:rPr>
          <w:ins w:id="2021" w:author="Huawei" w:date="2020-02-27T12:22:00Z"/>
          <w:noProof w:val="0"/>
          <w:snapToGrid w:val="0"/>
        </w:rPr>
      </w:pPr>
    </w:p>
    <w:p w14:paraId="42B5D9E5" w14:textId="76AE7E4C" w:rsidR="00C71AA4" w:rsidRPr="00EA5FA7" w:rsidRDefault="00C71AA4" w:rsidP="00C71AA4">
      <w:pPr>
        <w:pStyle w:val="PL"/>
        <w:rPr>
          <w:ins w:id="2022" w:author="Huawei" w:date="2020-02-27T12:24:00Z"/>
          <w:noProof w:val="0"/>
          <w:snapToGrid w:val="0"/>
        </w:rPr>
      </w:pPr>
      <w:ins w:id="2023" w:author="Huawei" w:date="2020-02-27T12:25:00Z">
        <w:r>
          <w:rPr>
            <w:noProof w:val="0"/>
          </w:rPr>
          <w:t>SNSSAI-</w:t>
        </w:r>
        <w:proofErr w:type="gramStart"/>
        <w:r>
          <w:rPr>
            <w:noProof w:val="0"/>
          </w:rPr>
          <w:t xml:space="preserve">list </w:t>
        </w:r>
      </w:ins>
      <w:ins w:id="2024" w:author="Huawei" w:date="2020-02-27T12:24:00Z">
        <w:r w:rsidRPr="00EA5FA7">
          <w:rPr>
            <w:noProof w:val="0"/>
            <w:snapToGrid w:val="0"/>
          </w:rPr>
          <w:t>:</w:t>
        </w:r>
        <w:proofErr w:type="gramEnd"/>
        <w:r w:rsidRPr="00EA5FA7">
          <w:rPr>
            <w:noProof w:val="0"/>
            <w:snapToGrid w:val="0"/>
          </w:rPr>
          <w:t xml:space="preserve">:= SEQUENCE (SIZE(1.. maxnoofSliceItems)) OF </w:t>
        </w:r>
      </w:ins>
      <w:ins w:id="2025" w:author="Huawei" w:date="2020-02-27T12:25:00Z">
        <w:r>
          <w:rPr>
            <w:noProof w:val="0"/>
          </w:rPr>
          <w:t>SNSSAI-Item</w:t>
        </w:r>
      </w:ins>
    </w:p>
    <w:p w14:paraId="1F301343" w14:textId="77777777" w:rsidR="00C71AA4" w:rsidRDefault="00C71AA4" w:rsidP="00C71AA4">
      <w:pPr>
        <w:pStyle w:val="PL"/>
        <w:rPr>
          <w:ins w:id="2026" w:author="Huawei" w:date="2020-02-27T12:26:00Z"/>
          <w:noProof w:val="0"/>
          <w:snapToGrid w:val="0"/>
        </w:rPr>
      </w:pPr>
    </w:p>
    <w:p w14:paraId="5574F790" w14:textId="7C7964F6" w:rsidR="00C71AA4" w:rsidRPr="00EA5FA7" w:rsidRDefault="00C71AA4" w:rsidP="00C71AA4">
      <w:pPr>
        <w:pStyle w:val="PL"/>
        <w:rPr>
          <w:ins w:id="2027" w:author="Huawei" w:date="2020-02-27T12:24:00Z"/>
          <w:noProof w:val="0"/>
          <w:snapToGrid w:val="0"/>
        </w:rPr>
      </w:pPr>
      <w:ins w:id="2028" w:author="Huawei" w:date="2020-02-27T12:26:00Z">
        <w:r>
          <w:rPr>
            <w:noProof w:val="0"/>
          </w:rPr>
          <w:t>SNSSAI-</w:t>
        </w:r>
        <w:proofErr w:type="gramStart"/>
        <w:r>
          <w:rPr>
            <w:noProof w:val="0"/>
          </w:rPr>
          <w:t xml:space="preserve">Item </w:t>
        </w:r>
      </w:ins>
      <w:ins w:id="2029" w:author="Huawei" w:date="2020-02-27T12:24:00Z">
        <w:r w:rsidRPr="00EA5FA7">
          <w:rPr>
            <w:noProof w:val="0"/>
            <w:snapToGrid w:val="0"/>
          </w:rPr>
          <w:t>:</w:t>
        </w:r>
        <w:proofErr w:type="gramEnd"/>
        <w:r w:rsidRPr="00EA5FA7">
          <w:rPr>
            <w:noProof w:val="0"/>
            <w:snapToGrid w:val="0"/>
          </w:rPr>
          <w:t>:= SEQUENCE {</w:t>
        </w:r>
      </w:ins>
    </w:p>
    <w:p w14:paraId="034A3332" w14:textId="3D5FC523" w:rsidR="00C71AA4" w:rsidRPr="00EA5FA7" w:rsidRDefault="00C71AA4" w:rsidP="00C71AA4">
      <w:pPr>
        <w:pStyle w:val="PL"/>
        <w:rPr>
          <w:ins w:id="2030" w:author="Huawei" w:date="2020-02-27T12:24:00Z"/>
          <w:noProof w:val="0"/>
          <w:snapToGrid w:val="0"/>
        </w:rPr>
      </w:pPr>
      <w:ins w:id="2031" w:author="Huawei" w:date="2020-02-27T12:24:00Z">
        <w:r w:rsidRPr="00EA5FA7">
          <w:rPr>
            <w:noProof w:val="0"/>
            <w:snapToGrid w:val="0"/>
          </w:rPr>
          <w:tab/>
        </w:r>
        <w:proofErr w:type="gramStart"/>
        <w:r w:rsidRPr="00EA5FA7">
          <w:rPr>
            <w:noProof w:val="0"/>
            <w:snapToGrid w:val="0"/>
          </w:rPr>
          <w:t>sNSSAI</w:t>
        </w:r>
        <w:proofErr w:type="gramEnd"/>
        <w:r w:rsidRPr="00EA5FA7">
          <w:rPr>
            <w:noProof w:val="0"/>
            <w:snapToGrid w:val="0"/>
          </w:rPr>
          <w:tab/>
        </w:r>
      </w:ins>
      <w:ins w:id="2032" w:author="Huawei" w:date="2020-02-27T12:27:00Z">
        <w:r>
          <w:rPr>
            <w:noProof w:val="0"/>
            <w:snapToGrid w:val="0"/>
          </w:rPr>
          <w:tab/>
        </w:r>
      </w:ins>
      <w:ins w:id="2033" w:author="Huawei" w:date="2020-02-27T12:24:00Z">
        <w:r w:rsidRPr="00EA5FA7">
          <w:rPr>
            <w:noProof w:val="0"/>
            <w:snapToGrid w:val="0"/>
          </w:rPr>
          <w:t>SNSSAI,</w:t>
        </w:r>
      </w:ins>
    </w:p>
    <w:p w14:paraId="509ABD82" w14:textId="5AE652F0" w:rsidR="00C71AA4" w:rsidRPr="00EA5FA7" w:rsidRDefault="00C71AA4" w:rsidP="00C71AA4">
      <w:pPr>
        <w:pStyle w:val="PL"/>
        <w:rPr>
          <w:ins w:id="2034" w:author="Huawei" w:date="2020-02-27T12:24:00Z"/>
          <w:noProof w:val="0"/>
          <w:snapToGrid w:val="0"/>
        </w:rPr>
      </w:pPr>
      <w:ins w:id="2035" w:author="Huawei" w:date="2020-02-27T12:24:00Z">
        <w:r w:rsidRPr="00EA5FA7">
          <w:rPr>
            <w:noProof w:val="0"/>
            <w:snapToGrid w:val="0"/>
          </w:rPr>
          <w:tab/>
        </w:r>
        <w:proofErr w:type="gramStart"/>
        <w:r w:rsidRPr="00EA5FA7">
          <w:rPr>
            <w:noProof w:val="0"/>
            <w:snapToGrid w:val="0"/>
          </w:rPr>
          <w:t>iE-Extensions</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ins>
      <w:ins w:id="2036" w:author="Huawei" w:date="2020-02-27T12:26:00Z">
        <w:r>
          <w:rPr>
            <w:noProof w:val="0"/>
          </w:rPr>
          <w:t>SNSSAI-Item</w:t>
        </w:r>
      </w:ins>
      <w:ins w:id="2037" w:author="Huawei" w:date="2020-02-27T12:24:00Z">
        <w:r w:rsidRPr="00EA5FA7">
          <w:rPr>
            <w:noProof w:val="0"/>
            <w:snapToGrid w:val="0"/>
          </w:rPr>
          <w:t>-ExtIEs } }</w:t>
        </w:r>
        <w:r w:rsidRPr="00EA5FA7">
          <w:rPr>
            <w:noProof w:val="0"/>
            <w:snapToGrid w:val="0"/>
          </w:rPr>
          <w:tab/>
          <w:t>OPTIONAL</w:t>
        </w:r>
      </w:ins>
    </w:p>
    <w:p w14:paraId="5B6514D8" w14:textId="77777777" w:rsidR="00C71AA4" w:rsidRDefault="00C71AA4" w:rsidP="00C71AA4">
      <w:pPr>
        <w:pStyle w:val="PL"/>
        <w:rPr>
          <w:ins w:id="2038" w:author="Huawei" w:date="2020-02-27T12:50:00Z"/>
          <w:noProof w:val="0"/>
          <w:snapToGrid w:val="0"/>
        </w:rPr>
      </w:pPr>
      <w:ins w:id="2039" w:author="Huawei" w:date="2020-02-27T12:24:00Z">
        <w:r w:rsidRPr="00EA5FA7">
          <w:rPr>
            <w:noProof w:val="0"/>
            <w:snapToGrid w:val="0"/>
          </w:rPr>
          <w:t>}</w:t>
        </w:r>
      </w:ins>
    </w:p>
    <w:p w14:paraId="3076772A" w14:textId="77777777" w:rsidR="009A1268" w:rsidRPr="00EA5FA7" w:rsidRDefault="009A1268" w:rsidP="00C71AA4">
      <w:pPr>
        <w:pStyle w:val="PL"/>
        <w:rPr>
          <w:ins w:id="2040" w:author="Huawei" w:date="2020-02-27T12:24:00Z"/>
          <w:noProof w:val="0"/>
          <w:snapToGrid w:val="0"/>
        </w:rPr>
      </w:pPr>
    </w:p>
    <w:p w14:paraId="6656517C" w14:textId="117AB3EE" w:rsidR="00C71AA4" w:rsidRPr="00EA5FA7" w:rsidRDefault="00C71AA4" w:rsidP="00C71AA4">
      <w:pPr>
        <w:pStyle w:val="PL"/>
        <w:rPr>
          <w:ins w:id="2041" w:author="Huawei" w:date="2020-02-27T12:24:00Z"/>
          <w:noProof w:val="0"/>
          <w:snapToGrid w:val="0"/>
        </w:rPr>
      </w:pPr>
      <w:ins w:id="2042" w:author="Huawei" w:date="2020-02-27T12:26:00Z">
        <w:r>
          <w:rPr>
            <w:noProof w:val="0"/>
          </w:rPr>
          <w:t>SNSSAI-Item</w:t>
        </w:r>
      </w:ins>
      <w:ins w:id="2043" w:author="Huawei" w:date="2020-02-27T12:24:00Z">
        <w:r w:rsidRPr="00EA5FA7">
          <w:rPr>
            <w:noProof w:val="0"/>
            <w:snapToGrid w:val="0"/>
          </w:rPr>
          <w:t>-ExtIEs</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w:t>
        </w:r>
      </w:ins>
    </w:p>
    <w:p w14:paraId="1880E002" w14:textId="77777777" w:rsidR="00C71AA4" w:rsidRPr="00EA5FA7" w:rsidRDefault="00C71AA4" w:rsidP="00C71AA4">
      <w:pPr>
        <w:pStyle w:val="PL"/>
        <w:rPr>
          <w:ins w:id="2044" w:author="Huawei" w:date="2020-02-27T12:24:00Z"/>
          <w:noProof w:val="0"/>
          <w:snapToGrid w:val="0"/>
        </w:rPr>
      </w:pPr>
      <w:ins w:id="2045" w:author="Huawei" w:date="2020-02-27T12:24:00Z">
        <w:r w:rsidRPr="00EA5FA7">
          <w:rPr>
            <w:noProof w:val="0"/>
            <w:snapToGrid w:val="0"/>
          </w:rPr>
          <w:tab/>
          <w:t>...</w:t>
        </w:r>
      </w:ins>
    </w:p>
    <w:p w14:paraId="26F88087" w14:textId="7496F172" w:rsidR="006B60A3" w:rsidRPr="00EA5FA7" w:rsidRDefault="00C71AA4" w:rsidP="006B60A3">
      <w:pPr>
        <w:pStyle w:val="PL"/>
        <w:rPr>
          <w:ins w:id="2046" w:author="Huawei" w:date="2020-02-27T12:22:00Z"/>
          <w:noProof w:val="0"/>
          <w:snapToGrid w:val="0"/>
        </w:rPr>
      </w:pPr>
      <w:ins w:id="2047" w:author="Huawei" w:date="2020-02-27T12:24:00Z">
        <w:r w:rsidRPr="00EA5FA7">
          <w:rPr>
            <w:noProof w:val="0"/>
            <w:snapToGrid w:val="0"/>
          </w:rPr>
          <w:t>}</w:t>
        </w:r>
      </w:ins>
    </w:p>
    <w:p w14:paraId="2AD523DD" w14:textId="77777777" w:rsidR="006B60A3" w:rsidRPr="00EA5FA7" w:rsidRDefault="006B60A3" w:rsidP="0005373C">
      <w:pPr>
        <w:pStyle w:val="PL"/>
        <w:rPr>
          <w:noProof w:val="0"/>
          <w:snapToGrid w:val="0"/>
        </w:rPr>
      </w:pPr>
    </w:p>
    <w:p w14:paraId="7F9D9F10" w14:textId="77777777" w:rsidR="0005373C" w:rsidRPr="00EA5FA7" w:rsidRDefault="0005373C" w:rsidP="0005373C">
      <w:pPr>
        <w:pStyle w:val="PL"/>
        <w:rPr>
          <w:noProof w:val="0"/>
          <w:snapToGrid w:val="0"/>
        </w:rPr>
      </w:pPr>
      <w:r w:rsidRPr="00EA5FA7">
        <w:rPr>
          <w:noProof w:val="0"/>
          <w:snapToGrid w:val="0"/>
        </w:rPr>
        <w:t>Slot-Configuration-Item ::= SEQUENCE {</w:t>
      </w:r>
    </w:p>
    <w:p w14:paraId="5CEC31A1" w14:textId="77777777"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6C38E166" w14:textId="77777777"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5D2C062E"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7CF603ED" w14:textId="77777777" w:rsidR="0005373C" w:rsidRPr="00EA5FA7" w:rsidRDefault="0005373C" w:rsidP="0005373C">
      <w:pPr>
        <w:pStyle w:val="PL"/>
        <w:rPr>
          <w:noProof w:val="0"/>
          <w:snapToGrid w:val="0"/>
        </w:rPr>
      </w:pPr>
      <w:r w:rsidRPr="00EA5FA7">
        <w:rPr>
          <w:noProof w:val="0"/>
          <w:snapToGrid w:val="0"/>
        </w:rPr>
        <w:t>}</w:t>
      </w:r>
    </w:p>
    <w:p w14:paraId="0501868C" w14:textId="77777777" w:rsidR="0005373C" w:rsidRDefault="0005373C" w:rsidP="0005373C">
      <w:pPr>
        <w:pStyle w:val="PL"/>
        <w:rPr>
          <w:noProof w:val="0"/>
          <w:snapToGrid w:val="0"/>
        </w:rPr>
      </w:pPr>
    </w:p>
    <w:p w14:paraId="26936E9F" w14:textId="77777777"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107815D" w14:textId="77777777" w:rsidR="0005373C" w:rsidRPr="00EA5FA7" w:rsidRDefault="0005373C" w:rsidP="0005373C">
      <w:pPr>
        <w:pStyle w:val="PL"/>
        <w:rPr>
          <w:noProof w:val="0"/>
          <w:snapToGrid w:val="0"/>
        </w:rPr>
      </w:pPr>
      <w:r w:rsidRPr="00EA5FA7">
        <w:rPr>
          <w:noProof w:val="0"/>
          <w:snapToGrid w:val="0"/>
        </w:rPr>
        <w:tab/>
        <w:t>...</w:t>
      </w:r>
    </w:p>
    <w:p w14:paraId="17FA77B9" w14:textId="77777777" w:rsidR="0005373C" w:rsidRPr="00EA5FA7" w:rsidRDefault="0005373C" w:rsidP="0005373C">
      <w:pPr>
        <w:pStyle w:val="PL"/>
        <w:rPr>
          <w:noProof w:val="0"/>
          <w:snapToGrid w:val="0"/>
        </w:rPr>
      </w:pPr>
      <w:r w:rsidRPr="00EA5FA7">
        <w:rPr>
          <w:noProof w:val="0"/>
          <w:snapToGrid w:val="0"/>
        </w:rPr>
        <w:t>}</w:t>
      </w:r>
    </w:p>
    <w:p w14:paraId="7ECFAAC1" w14:textId="77777777" w:rsidR="0005373C" w:rsidRDefault="0005373C" w:rsidP="0005373C">
      <w:pPr>
        <w:pStyle w:val="PL"/>
        <w:rPr>
          <w:noProof w:val="0"/>
          <w:snapToGrid w:val="0"/>
        </w:rPr>
      </w:pPr>
    </w:p>
    <w:p w14:paraId="7FD69C71" w14:textId="77777777" w:rsidR="0005373C" w:rsidRPr="00EA5FA7" w:rsidRDefault="0005373C" w:rsidP="0005373C">
      <w:pPr>
        <w:pStyle w:val="PL"/>
        <w:rPr>
          <w:noProof w:val="0"/>
          <w:snapToGrid w:val="0"/>
        </w:rPr>
      </w:pPr>
    </w:p>
    <w:p w14:paraId="673C9A0D" w14:textId="77777777" w:rsidR="0005373C" w:rsidRPr="00EA5FA7" w:rsidRDefault="0005373C" w:rsidP="0005373C">
      <w:pPr>
        <w:pStyle w:val="PL"/>
        <w:rPr>
          <w:noProof w:val="0"/>
          <w:snapToGrid w:val="0"/>
        </w:rPr>
      </w:pPr>
      <w:r w:rsidRPr="00EA5FA7">
        <w:rPr>
          <w:noProof w:val="0"/>
          <w:snapToGrid w:val="0"/>
        </w:rPr>
        <w:t>SNSSAI ::= SEQUENCE {</w:t>
      </w:r>
    </w:p>
    <w:p w14:paraId="1AEEE06F" w14:textId="77777777"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5924B187" w14:textId="77777777"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6FBB7283"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05251011" w14:textId="77777777" w:rsidR="0005373C" w:rsidRPr="00EA5FA7" w:rsidRDefault="0005373C" w:rsidP="0005373C">
      <w:pPr>
        <w:pStyle w:val="PL"/>
        <w:rPr>
          <w:noProof w:val="0"/>
          <w:snapToGrid w:val="0"/>
        </w:rPr>
      </w:pPr>
      <w:r w:rsidRPr="00EA5FA7">
        <w:rPr>
          <w:noProof w:val="0"/>
          <w:snapToGrid w:val="0"/>
        </w:rPr>
        <w:t>}</w:t>
      </w:r>
    </w:p>
    <w:p w14:paraId="79E6150B" w14:textId="77777777" w:rsidR="0005373C" w:rsidRPr="00EA5FA7" w:rsidRDefault="0005373C" w:rsidP="0005373C">
      <w:pPr>
        <w:pStyle w:val="PL"/>
        <w:rPr>
          <w:noProof w:val="0"/>
          <w:snapToGrid w:val="0"/>
        </w:rPr>
      </w:pPr>
    </w:p>
    <w:p w14:paraId="0AC24208" w14:textId="77777777"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14:paraId="596BEA45" w14:textId="77777777" w:rsidR="0005373C" w:rsidRPr="00EA5FA7" w:rsidRDefault="0005373C" w:rsidP="0005373C">
      <w:pPr>
        <w:pStyle w:val="PL"/>
        <w:rPr>
          <w:noProof w:val="0"/>
          <w:snapToGrid w:val="0"/>
        </w:rPr>
      </w:pPr>
      <w:r w:rsidRPr="00EA5FA7">
        <w:rPr>
          <w:noProof w:val="0"/>
          <w:snapToGrid w:val="0"/>
        </w:rPr>
        <w:tab/>
        <w:t>...</w:t>
      </w:r>
    </w:p>
    <w:p w14:paraId="1C075034" w14:textId="77777777" w:rsidR="0005373C" w:rsidRPr="00EA5FA7" w:rsidRDefault="0005373C" w:rsidP="0005373C">
      <w:pPr>
        <w:pStyle w:val="PL"/>
        <w:rPr>
          <w:noProof w:val="0"/>
          <w:snapToGrid w:val="0"/>
        </w:rPr>
      </w:pPr>
      <w:r w:rsidRPr="00EA5FA7">
        <w:rPr>
          <w:noProof w:val="0"/>
          <w:snapToGrid w:val="0"/>
        </w:rPr>
        <w:t>}</w:t>
      </w:r>
    </w:p>
    <w:p w14:paraId="5F9CAD63" w14:textId="77777777" w:rsidR="0005373C" w:rsidRPr="00EA5FA7" w:rsidRDefault="0005373C" w:rsidP="0005373C">
      <w:pPr>
        <w:pStyle w:val="PL"/>
        <w:rPr>
          <w:noProof w:val="0"/>
          <w:snapToGrid w:val="0"/>
        </w:rPr>
      </w:pPr>
    </w:p>
    <w:p w14:paraId="18B48848" w14:textId="77777777" w:rsidR="0005373C" w:rsidRPr="00EA5FA7" w:rsidRDefault="0005373C" w:rsidP="0005373C">
      <w:pPr>
        <w:pStyle w:val="PL"/>
        <w:rPr>
          <w:noProof w:val="0"/>
          <w:snapToGrid w:val="0"/>
        </w:rPr>
      </w:pPr>
      <w:r w:rsidRPr="00EA5FA7">
        <w:rPr>
          <w:noProof w:val="0"/>
          <w:snapToGrid w:val="0"/>
        </w:rPr>
        <w:t>SpectrumSharingGroupID ::= INTEGER (1..maxCellineNB)</w:t>
      </w:r>
    </w:p>
    <w:p w14:paraId="60DCF969" w14:textId="77777777" w:rsidR="0005373C" w:rsidRPr="00EA5FA7" w:rsidRDefault="0005373C" w:rsidP="0005373C">
      <w:pPr>
        <w:pStyle w:val="PL"/>
        <w:rPr>
          <w:noProof w:val="0"/>
          <w:snapToGrid w:val="0"/>
        </w:rPr>
      </w:pPr>
    </w:p>
    <w:p w14:paraId="18592762" w14:textId="77777777"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2F48A635" w14:textId="77777777" w:rsidR="0005373C" w:rsidRPr="00EA5FA7" w:rsidRDefault="0005373C" w:rsidP="0005373C">
      <w:pPr>
        <w:pStyle w:val="PL"/>
        <w:rPr>
          <w:noProof w:val="0"/>
          <w:snapToGrid w:val="0"/>
        </w:rPr>
      </w:pPr>
    </w:p>
    <w:p w14:paraId="111CFD4C" w14:textId="77777777"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14:paraId="202E0F5F"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22108349"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6E893DD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22165565" w14:textId="77777777" w:rsidR="0005373C" w:rsidRPr="00EA5FA7" w:rsidRDefault="0005373C" w:rsidP="0005373C">
      <w:pPr>
        <w:pStyle w:val="PL"/>
        <w:rPr>
          <w:rFonts w:eastAsia="SimSun"/>
        </w:rPr>
      </w:pPr>
      <w:r w:rsidRPr="00EA5FA7">
        <w:rPr>
          <w:rFonts w:eastAsia="SimSun"/>
        </w:rPr>
        <w:tab/>
        <w:t>...</w:t>
      </w:r>
    </w:p>
    <w:p w14:paraId="4DD6D9EF" w14:textId="77777777" w:rsidR="0005373C" w:rsidRPr="00EA5FA7" w:rsidRDefault="0005373C" w:rsidP="0005373C">
      <w:pPr>
        <w:pStyle w:val="PL"/>
        <w:rPr>
          <w:rFonts w:eastAsia="SimSun"/>
        </w:rPr>
      </w:pPr>
      <w:r w:rsidRPr="00EA5FA7">
        <w:rPr>
          <w:rFonts w:eastAsia="SimSun"/>
        </w:rPr>
        <w:t>}</w:t>
      </w:r>
    </w:p>
    <w:p w14:paraId="46738249" w14:textId="77777777" w:rsidR="0005373C" w:rsidRPr="00EA5FA7" w:rsidRDefault="0005373C" w:rsidP="0005373C">
      <w:pPr>
        <w:pStyle w:val="PL"/>
        <w:rPr>
          <w:rFonts w:eastAsia="SimSun"/>
        </w:rPr>
      </w:pPr>
    </w:p>
    <w:p w14:paraId="585A09E7" w14:textId="77777777"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14:paraId="113AC587" w14:textId="77777777" w:rsidR="0005373C" w:rsidRPr="00EA5FA7" w:rsidRDefault="0005373C" w:rsidP="0005373C">
      <w:pPr>
        <w:pStyle w:val="PL"/>
        <w:rPr>
          <w:rFonts w:eastAsia="SimSun"/>
        </w:rPr>
      </w:pPr>
      <w:r w:rsidRPr="00EA5FA7">
        <w:rPr>
          <w:rFonts w:eastAsia="SimSun"/>
        </w:rPr>
        <w:tab/>
        <w:t>...</w:t>
      </w:r>
    </w:p>
    <w:p w14:paraId="16B88105" w14:textId="77777777" w:rsidR="0005373C" w:rsidRPr="00EA5FA7" w:rsidRDefault="0005373C" w:rsidP="0005373C">
      <w:pPr>
        <w:pStyle w:val="PL"/>
        <w:rPr>
          <w:rFonts w:eastAsia="SimSun"/>
        </w:rPr>
      </w:pPr>
      <w:r w:rsidRPr="00EA5FA7">
        <w:rPr>
          <w:rFonts w:eastAsia="SimSun"/>
        </w:rPr>
        <w:t>}</w:t>
      </w:r>
    </w:p>
    <w:p w14:paraId="3F3A6067" w14:textId="77777777" w:rsidR="0005373C" w:rsidRPr="00EA5FA7" w:rsidRDefault="0005373C" w:rsidP="0005373C">
      <w:pPr>
        <w:pStyle w:val="PL"/>
        <w:rPr>
          <w:rFonts w:eastAsia="SimSun"/>
        </w:rPr>
      </w:pPr>
    </w:p>
    <w:p w14:paraId="3D91231D" w14:textId="77777777" w:rsidR="0005373C" w:rsidRPr="00EA5FA7" w:rsidRDefault="0005373C" w:rsidP="0005373C">
      <w:pPr>
        <w:pStyle w:val="PL"/>
        <w:rPr>
          <w:rFonts w:eastAsia="SimSun"/>
        </w:rPr>
      </w:pPr>
      <w:r w:rsidRPr="00EA5FA7">
        <w:rPr>
          <w:rFonts w:eastAsia="SimSun"/>
        </w:rPr>
        <w:lastRenderedPageBreak/>
        <w:t>SRBs-FailedToBeSetupMod-Item</w:t>
      </w:r>
      <w:r w:rsidRPr="00EA5FA7">
        <w:rPr>
          <w:rFonts w:eastAsia="SimSun"/>
        </w:rPr>
        <w:tab/>
        <w:t>::= SEQUENCE {</w:t>
      </w:r>
    </w:p>
    <w:p w14:paraId="03FCE542"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7F3C0AA"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7D32E94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252B8F53" w14:textId="77777777" w:rsidR="0005373C" w:rsidRPr="00EA5FA7" w:rsidRDefault="0005373C" w:rsidP="0005373C">
      <w:pPr>
        <w:pStyle w:val="PL"/>
        <w:rPr>
          <w:rFonts w:eastAsia="SimSun"/>
        </w:rPr>
      </w:pPr>
      <w:r w:rsidRPr="00EA5FA7">
        <w:rPr>
          <w:rFonts w:eastAsia="SimSun"/>
        </w:rPr>
        <w:tab/>
        <w:t>...</w:t>
      </w:r>
    </w:p>
    <w:p w14:paraId="132630DB" w14:textId="77777777" w:rsidR="0005373C" w:rsidRPr="00EA5FA7" w:rsidRDefault="0005373C" w:rsidP="0005373C">
      <w:pPr>
        <w:pStyle w:val="PL"/>
        <w:rPr>
          <w:rFonts w:eastAsia="SimSun"/>
        </w:rPr>
      </w:pPr>
      <w:r w:rsidRPr="00EA5FA7">
        <w:rPr>
          <w:rFonts w:eastAsia="SimSun"/>
        </w:rPr>
        <w:t>}</w:t>
      </w:r>
    </w:p>
    <w:p w14:paraId="3B2D02E6" w14:textId="77777777" w:rsidR="0005373C" w:rsidRPr="00EA5FA7" w:rsidRDefault="0005373C" w:rsidP="0005373C">
      <w:pPr>
        <w:pStyle w:val="PL"/>
        <w:rPr>
          <w:rFonts w:eastAsia="SimSun"/>
        </w:rPr>
      </w:pPr>
    </w:p>
    <w:p w14:paraId="48D4F404" w14:textId="77777777"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14:paraId="2CA21BB7" w14:textId="77777777" w:rsidR="0005373C" w:rsidRPr="00EA5FA7" w:rsidRDefault="0005373C" w:rsidP="0005373C">
      <w:pPr>
        <w:pStyle w:val="PL"/>
        <w:rPr>
          <w:rFonts w:eastAsia="SimSun"/>
        </w:rPr>
      </w:pPr>
      <w:r w:rsidRPr="00EA5FA7">
        <w:rPr>
          <w:rFonts w:eastAsia="SimSun"/>
        </w:rPr>
        <w:tab/>
        <w:t>...</w:t>
      </w:r>
    </w:p>
    <w:p w14:paraId="620E0249" w14:textId="77777777" w:rsidR="0005373C" w:rsidRPr="00EA5FA7" w:rsidRDefault="0005373C" w:rsidP="0005373C">
      <w:pPr>
        <w:pStyle w:val="PL"/>
        <w:rPr>
          <w:rFonts w:eastAsia="SimSun"/>
        </w:rPr>
      </w:pPr>
      <w:r w:rsidRPr="00EA5FA7">
        <w:rPr>
          <w:rFonts w:eastAsia="SimSun"/>
        </w:rPr>
        <w:t>}</w:t>
      </w:r>
    </w:p>
    <w:p w14:paraId="4E7A9D4F" w14:textId="77777777" w:rsidR="0005373C" w:rsidRPr="00EA5FA7" w:rsidRDefault="0005373C" w:rsidP="0005373C">
      <w:pPr>
        <w:pStyle w:val="PL"/>
        <w:rPr>
          <w:rFonts w:eastAsia="SimSun"/>
        </w:rPr>
      </w:pPr>
    </w:p>
    <w:p w14:paraId="50F1C407" w14:textId="77777777" w:rsidR="0005373C" w:rsidRPr="00EA5FA7" w:rsidRDefault="0005373C" w:rsidP="0005373C">
      <w:pPr>
        <w:pStyle w:val="PL"/>
        <w:rPr>
          <w:snapToGrid w:val="0"/>
        </w:rPr>
      </w:pPr>
      <w:r w:rsidRPr="00EA5FA7">
        <w:t xml:space="preserve">SRBs-Modified-Item </w:t>
      </w:r>
      <w:r w:rsidRPr="00EA5FA7">
        <w:rPr>
          <w:snapToGrid w:val="0"/>
        </w:rPr>
        <w:t>::= SEQUENCE {</w:t>
      </w:r>
    </w:p>
    <w:p w14:paraId="65FA22B2"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81204EB"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65387AE" w14:textId="77777777"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D891605" w14:textId="77777777" w:rsidR="0005373C" w:rsidRPr="00EA5FA7" w:rsidRDefault="0005373C" w:rsidP="0005373C">
      <w:pPr>
        <w:pStyle w:val="PL"/>
        <w:rPr>
          <w:snapToGrid w:val="0"/>
        </w:rPr>
      </w:pPr>
      <w:r w:rsidRPr="00EA5FA7">
        <w:rPr>
          <w:snapToGrid w:val="0"/>
        </w:rPr>
        <w:tab/>
        <w:t>...</w:t>
      </w:r>
    </w:p>
    <w:p w14:paraId="0F1EA8BE" w14:textId="77777777" w:rsidR="0005373C" w:rsidRPr="00EA5FA7" w:rsidRDefault="0005373C" w:rsidP="0005373C">
      <w:pPr>
        <w:pStyle w:val="PL"/>
        <w:rPr>
          <w:snapToGrid w:val="0"/>
        </w:rPr>
      </w:pPr>
      <w:r w:rsidRPr="00EA5FA7">
        <w:rPr>
          <w:snapToGrid w:val="0"/>
        </w:rPr>
        <w:t>}</w:t>
      </w:r>
    </w:p>
    <w:p w14:paraId="263C3C4B" w14:textId="77777777" w:rsidR="0005373C" w:rsidRPr="00EA5FA7" w:rsidRDefault="0005373C" w:rsidP="0005373C">
      <w:pPr>
        <w:pStyle w:val="PL"/>
        <w:rPr>
          <w:snapToGrid w:val="0"/>
        </w:rPr>
      </w:pPr>
    </w:p>
    <w:p w14:paraId="6FE1D6B8" w14:textId="77777777"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14:paraId="45F74A01" w14:textId="77777777" w:rsidR="0005373C" w:rsidRPr="00EA5FA7" w:rsidRDefault="0005373C" w:rsidP="0005373C">
      <w:pPr>
        <w:pStyle w:val="PL"/>
        <w:rPr>
          <w:snapToGrid w:val="0"/>
        </w:rPr>
      </w:pPr>
      <w:r w:rsidRPr="00EA5FA7">
        <w:rPr>
          <w:snapToGrid w:val="0"/>
        </w:rPr>
        <w:tab/>
        <w:t>...</w:t>
      </w:r>
    </w:p>
    <w:p w14:paraId="3ADED743" w14:textId="77777777" w:rsidR="0005373C" w:rsidRPr="00EA5FA7" w:rsidRDefault="0005373C" w:rsidP="0005373C">
      <w:pPr>
        <w:pStyle w:val="PL"/>
        <w:rPr>
          <w:snapToGrid w:val="0"/>
        </w:rPr>
      </w:pPr>
      <w:r w:rsidRPr="00EA5FA7">
        <w:rPr>
          <w:snapToGrid w:val="0"/>
        </w:rPr>
        <w:t>}</w:t>
      </w:r>
    </w:p>
    <w:p w14:paraId="11F50972" w14:textId="77777777" w:rsidR="0005373C" w:rsidRPr="00EA5FA7" w:rsidRDefault="0005373C" w:rsidP="0005373C">
      <w:pPr>
        <w:pStyle w:val="PL"/>
        <w:rPr>
          <w:rFonts w:eastAsia="SimSun"/>
        </w:rPr>
      </w:pPr>
    </w:p>
    <w:p w14:paraId="007827AB" w14:textId="77777777"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14:paraId="1C968904"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5613134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34D7724F" w14:textId="77777777" w:rsidR="0005373C" w:rsidRPr="00EA5FA7" w:rsidRDefault="0005373C" w:rsidP="0005373C">
      <w:pPr>
        <w:pStyle w:val="PL"/>
        <w:rPr>
          <w:rFonts w:eastAsia="SimSun"/>
        </w:rPr>
      </w:pPr>
      <w:r w:rsidRPr="00EA5FA7">
        <w:rPr>
          <w:rFonts w:eastAsia="SimSun"/>
        </w:rPr>
        <w:tab/>
        <w:t>...</w:t>
      </w:r>
    </w:p>
    <w:p w14:paraId="484904E2" w14:textId="77777777" w:rsidR="0005373C" w:rsidRPr="00EA5FA7" w:rsidRDefault="0005373C" w:rsidP="0005373C">
      <w:pPr>
        <w:pStyle w:val="PL"/>
        <w:rPr>
          <w:rFonts w:eastAsia="SimSun"/>
        </w:rPr>
      </w:pPr>
      <w:r w:rsidRPr="00EA5FA7">
        <w:rPr>
          <w:rFonts w:eastAsia="SimSun"/>
        </w:rPr>
        <w:t>}</w:t>
      </w:r>
    </w:p>
    <w:p w14:paraId="344D372E" w14:textId="77777777" w:rsidR="0005373C" w:rsidRPr="00EA5FA7" w:rsidRDefault="0005373C" w:rsidP="0005373C">
      <w:pPr>
        <w:pStyle w:val="PL"/>
        <w:rPr>
          <w:rFonts w:eastAsia="SimSun"/>
        </w:rPr>
      </w:pPr>
    </w:p>
    <w:p w14:paraId="114ABAD4" w14:textId="77777777"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14:paraId="7AEE05B1" w14:textId="77777777" w:rsidR="0005373C" w:rsidRPr="00EA5FA7" w:rsidRDefault="0005373C" w:rsidP="0005373C">
      <w:pPr>
        <w:pStyle w:val="PL"/>
        <w:rPr>
          <w:rFonts w:eastAsia="SimSun"/>
        </w:rPr>
      </w:pPr>
      <w:r w:rsidRPr="00EA5FA7">
        <w:rPr>
          <w:rFonts w:eastAsia="SimSun"/>
        </w:rPr>
        <w:tab/>
        <w:t>...</w:t>
      </w:r>
    </w:p>
    <w:p w14:paraId="185D5DBA" w14:textId="77777777" w:rsidR="0005373C" w:rsidRPr="00EA5FA7" w:rsidRDefault="0005373C" w:rsidP="0005373C">
      <w:pPr>
        <w:pStyle w:val="PL"/>
        <w:rPr>
          <w:rFonts w:eastAsia="SimSun"/>
        </w:rPr>
      </w:pPr>
      <w:r w:rsidRPr="00EA5FA7">
        <w:rPr>
          <w:rFonts w:eastAsia="SimSun"/>
        </w:rPr>
        <w:t>}</w:t>
      </w:r>
    </w:p>
    <w:p w14:paraId="50E156F3" w14:textId="77777777" w:rsidR="0005373C" w:rsidRPr="00EA5FA7" w:rsidRDefault="0005373C" w:rsidP="0005373C">
      <w:pPr>
        <w:pStyle w:val="PL"/>
      </w:pPr>
    </w:p>
    <w:p w14:paraId="6FD192D3" w14:textId="77777777" w:rsidR="0005373C" w:rsidRPr="00EA5FA7" w:rsidRDefault="0005373C" w:rsidP="0005373C">
      <w:pPr>
        <w:pStyle w:val="PL"/>
        <w:rPr>
          <w:snapToGrid w:val="0"/>
        </w:rPr>
      </w:pPr>
      <w:r w:rsidRPr="00EA5FA7">
        <w:rPr>
          <w:snapToGrid w:val="0"/>
        </w:rPr>
        <w:t>SRBs-Setup-Item ::= SEQUENCE {</w:t>
      </w:r>
    </w:p>
    <w:p w14:paraId="55FA8DBB"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81C1A20"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922F346"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0CDBA05F" w14:textId="77777777" w:rsidR="0005373C" w:rsidRPr="00EA5FA7" w:rsidRDefault="0005373C" w:rsidP="0005373C">
      <w:pPr>
        <w:pStyle w:val="PL"/>
        <w:rPr>
          <w:snapToGrid w:val="0"/>
        </w:rPr>
      </w:pPr>
      <w:r w:rsidRPr="00EA5FA7">
        <w:rPr>
          <w:snapToGrid w:val="0"/>
        </w:rPr>
        <w:tab/>
        <w:t>...</w:t>
      </w:r>
    </w:p>
    <w:p w14:paraId="60A40B1E" w14:textId="77777777" w:rsidR="0005373C" w:rsidRPr="00EA5FA7" w:rsidRDefault="0005373C" w:rsidP="0005373C">
      <w:pPr>
        <w:pStyle w:val="PL"/>
        <w:rPr>
          <w:snapToGrid w:val="0"/>
        </w:rPr>
      </w:pPr>
      <w:r w:rsidRPr="00EA5FA7">
        <w:rPr>
          <w:snapToGrid w:val="0"/>
        </w:rPr>
        <w:t>}</w:t>
      </w:r>
    </w:p>
    <w:p w14:paraId="104B56FE" w14:textId="77777777" w:rsidR="0005373C" w:rsidRPr="00EA5FA7" w:rsidRDefault="0005373C" w:rsidP="0005373C">
      <w:pPr>
        <w:pStyle w:val="PL"/>
        <w:rPr>
          <w:snapToGrid w:val="0"/>
        </w:rPr>
      </w:pPr>
    </w:p>
    <w:p w14:paraId="355500A0" w14:textId="77777777"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14:paraId="1905D65D" w14:textId="77777777" w:rsidR="0005373C" w:rsidRPr="00EA5FA7" w:rsidRDefault="0005373C" w:rsidP="0005373C">
      <w:pPr>
        <w:pStyle w:val="PL"/>
        <w:rPr>
          <w:snapToGrid w:val="0"/>
        </w:rPr>
      </w:pPr>
      <w:r w:rsidRPr="00EA5FA7">
        <w:rPr>
          <w:snapToGrid w:val="0"/>
        </w:rPr>
        <w:tab/>
        <w:t>...</w:t>
      </w:r>
    </w:p>
    <w:p w14:paraId="0FFD7844" w14:textId="77777777" w:rsidR="0005373C" w:rsidRPr="00EA5FA7" w:rsidRDefault="0005373C" w:rsidP="0005373C">
      <w:pPr>
        <w:pStyle w:val="PL"/>
        <w:rPr>
          <w:snapToGrid w:val="0"/>
        </w:rPr>
      </w:pPr>
      <w:r w:rsidRPr="00EA5FA7">
        <w:rPr>
          <w:snapToGrid w:val="0"/>
        </w:rPr>
        <w:t>}</w:t>
      </w:r>
    </w:p>
    <w:p w14:paraId="09FB9150" w14:textId="77777777" w:rsidR="0005373C" w:rsidRPr="00EA5FA7" w:rsidRDefault="0005373C" w:rsidP="0005373C">
      <w:pPr>
        <w:pStyle w:val="PL"/>
        <w:rPr>
          <w:snapToGrid w:val="0"/>
        </w:rPr>
      </w:pPr>
    </w:p>
    <w:p w14:paraId="13025DEA" w14:textId="77777777" w:rsidR="0005373C" w:rsidRPr="00EA5FA7" w:rsidRDefault="0005373C" w:rsidP="0005373C">
      <w:pPr>
        <w:pStyle w:val="PL"/>
        <w:rPr>
          <w:snapToGrid w:val="0"/>
        </w:rPr>
      </w:pPr>
      <w:r w:rsidRPr="00EA5FA7">
        <w:rPr>
          <w:snapToGrid w:val="0"/>
        </w:rPr>
        <w:t>SRBs-SetupMod-Item ::= SEQUENCE {</w:t>
      </w:r>
    </w:p>
    <w:p w14:paraId="5CD9A828"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514F1AE"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F887050"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20496736" w14:textId="77777777" w:rsidR="0005373C" w:rsidRPr="00EA5FA7" w:rsidRDefault="0005373C" w:rsidP="0005373C">
      <w:pPr>
        <w:pStyle w:val="PL"/>
        <w:rPr>
          <w:snapToGrid w:val="0"/>
        </w:rPr>
      </w:pPr>
      <w:r w:rsidRPr="00EA5FA7">
        <w:rPr>
          <w:snapToGrid w:val="0"/>
        </w:rPr>
        <w:tab/>
        <w:t>...</w:t>
      </w:r>
    </w:p>
    <w:p w14:paraId="3B09344C" w14:textId="77777777" w:rsidR="0005373C" w:rsidRPr="00EA5FA7" w:rsidRDefault="0005373C" w:rsidP="0005373C">
      <w:pPr>
        <w:pStyle w:val="PL"/>
        <w:rPr>
          <w:snapToGrid w:val="0"/>
        </w:rPr>
      </w:pPr>
      <w:r w:rsidRPr="00EA5FA7">
        <w:rPr>
          <w:snapToGrid w:val="0"/>
        </w:rPr>
        <w:t>}</w:t>
      </w:r>
    </w:p>
    <w:p w14:paraId="6B280B7E" w14:textId="77777777" w:rsidR="0005373C" w:rsidRPr="00EA5FA7" w:rsidRDefault="0005373C" w:rsidP="0005373C">
      <w:pPr>
        <w:pStyle w:val="PL"/>
        <w:rPr>
          <w:snapToGrid w:val="0"/>
        </w:rPr>
      </w:pPr>
    </w:p>
    <w:p w14:paraId="7A4DD057" w14:textId="77777777"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14:paraId="163E8548" w14:textId="77777777" w:rsidR="0005373C" w:rsidRPr="00EA5FA7" w:rsidRDefault="0005373C" w:rsidP="0005373C">
      <w:pPr>
        <w:pStyle w:val="PL"/>
        <w:rPr>
          <w:snapToGrid w:val="0"/>
        </w:rPr>
      </w:pPr>
      <w:r w:rsidRPr="00EA5FA7">
        <w:rPr>
          <w:snapToGrid w:val="0"/>
        </w:rPr>
        <w:tab/>
        <w:t>...</w:t>
      </w:r>
    </w:p>
    <w:p w14:paraId="778BCF61" w14:textId="77777777" w:rsidR="0005373C" w:rsidRPr="00EA5FA7" w:rsidRDefault="0005373C" w:rsidP="0005373C">
      <w:pPr>
        <w:pStyle w:val="PL"/>
        <w:rPr>
          <w:snapToGrid w:val="0"/>
        </w:rPr>
      </w:pPr>
      <w:r w:rsidRPr="00EA5FA7">
        <w:rPr>
          <w:snapToGrid w:val="0"/>
        </w:rPr>
        <w:t>}</w:t>
      </w:r>
    </w:p>
    <w:p w14:paraId="499FAD3B" w14:textId="77777777" w:rsidR="0005373C" w:rsidRPr="00EA5FA7" w:rsidRDefault="0005373C" w:rsidP="0005373C">
      <w:pPr>
        <w:pStyle w:val="PL"/>
        <w:rPr>
          <w:rFonts w:eastAsia="SimSun"/>
        </w:rPr>
      </w:pPr>
    </w:p>
    <w:p w14:paraId="0DC586FB" w14:textId="77777777"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14:paraId="6DD7F6CA"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112398A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1DA3D61F" w14:textId="77777777" w:rsidR="0005373C" w:rsidRPr="00EA5FA7" w:rsidRDefault="0005373C" w:rsidP="0005373C">
      <w:pPr>
        <w:pStyle w:val="PL"/>
        <w:rPr>
          <w:rFonts w:eastAsia="SimSun"/>
        </w:rPr>
      </w:pPr>
      <w:r w:rsidRPr="00EA5FA7">
        <w:rPr>
          <w:rFonts w:eastAsia="SimSun"/>
        </w:rPr>
        <w:tab/>
        <w:t>...</w:t>
      </w:r>
    </w:p>
    <w:p w14:paraId="315A377B" w14:textId="77777777" w:rsidR="0005373C" w:rsidRPr="00EA5FA7" w:rsidRDefault="0005373C" w:rsidP="0005373C">
      <w:pPr>
        <w:pStyle w:val="PL"/>
        <w:rPr>
          <w:rFonts w:eastAsia="SimSun"/>
        </w:rPr>
      </w:pPr>
      <w:r w:rsidRPr="00EA5FA7">
        <w:rPr>
          <w:rFonts w:eastAsia="SimSun"/>
        </w:rPr>
        <w:t>}</w:t>
      </w:r>
    </w:p>
    <w:p w14:paraId="6D0F49D0" w14:textId="77777777" w:rsidR="0005373C" w:rsidRPr="00EA5FA7" w:rsidRDefault="0005373C" w:rsidP="0005373C">
      <w:pPr>
        <w:pStyle w:val="PL"/>
        <w:rPr>
          <w:rFonts w:eastAsia="SimSun"/>
        </w:rPr>
      </w:pPr>
    </w:p>
    <w:p w14:paraId="7E8FB27C" w14:textId="77777777"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14:paraId="69BF3E0C" w14:textId="77777777" w:rsidR="0005373C" w:rsidRPr="00EA5FA7" w:rsidRDefault="0005373C" w:rsidP="0005373C">
      <w:pPr>
        <w:pStyle w:val="PL"/>
        <w:rPr>
          <w:rFonts w:eastAsia="SimSun"/>
        </w:rPr>
      </w:pPr>
      <w:r w:rsidRPr="00EA5FA7">
        <w:rPr>
          <w:rFonts w:eastAsia="SimSun"/>
        </w:rPr>
        <w:tab/>
        <w:t>...</w:t>
      </w:r>
    </w:p>
    <w:p w14:paraId="68BC4E10" w14:textId="77777777" w:rsidR="0005373C" w:rsidRPr="00EA5FA7" w:rsidRDefault="0005373C" w:rsidP="0005373C">
      <w:pPr>
        <w:pStyle w:val="PL"/>
        <w:rPr>
          <w:rFonts w:eastAsia="SimSun"/>
        </w:rPr>
      </w:pPr>
      <w:r w:rsidRPr="00EA5FA7">
        <w:rPr>
          <w:rFonts w:eastAsia="SimSun"/>
        </w:rPr>
        <w:t>}</w:t>
      </w:r>
    </w:p>
    <w:p w14:paraId="1B0BB7BF" w14:textId="77777777" w:rsidR="0005373C" w:rsidRPr="00EA5FA7" w:rsidRDefault="0005373C" w:rsidP="0005373C">
      <w:pPr>
        <w:pStyle w:val="PL"/>
        <w:rPr>
          <w:rFonts w:eastAsia="SimSun"/>
        </w:rPr>
      </w:pPr>
    </w:p>
    <w:p w14:paraId="2B94DE80" w14:textId="77777777" w:rsidR="0005373C" w:rsidRPr="00EA5FA7" w:rsidRDefault="0005373C" w:rsidP="0005373C">
      <w:pPr>
        <w:pStyle w:val="PL"/>
        <w:rPr>
          <w:rFonts w:eastAsia="SimSun"/>
        </w:rPr>
      </w:pPr>
      <w:r w:rsidRPr="00EA5FA7">
        <w:rPr>
          <w:rFonts w:eastAsia="SimSun"/>
        </w:rPr>
        <w:t>SRBs-ToBeSetup-Item ::= SEQUENCE {</w:t>
      </w:r>
    </w:p>
    <w:p w14:paraId="09288C40"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3992C1E"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63E75E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53F0F31" w14:textId="77777777" w:rsidR="0005373C" w:rsidRPr="00EA5FA7" w:rsidRDefault="0005373C" w:rsidP="0005373C">
      <w:pPr>
        <w:pStyle w:val="PL"/>
        <w:rPr>
          <w:rFonts w:eastAsia="SimSun"/>
        </w:rPr>
      </w:pPr>
      <w:r w:rsidRPr="00EA5FA7">
        <w:rPr>
          <w:rFonts w:eastAsia="SimSun"/>
        </w:rPr>
        <w:tab/>
        <w:t>...</w:t>
      </w:r>
    </w:p>
    <w:p w14:paraId="4F369B93" w14:textId="77777777" w:rsidR="0005373C" w:rsidRPr="00EA5FA7" w:rsidRDefault="0005373C" w:rsidP="0005373C">
      <w:pPr>
        <w:pStyle w:val="PL"/>
        <w:rPr>
          <w:rFonts w:eastAsia="SimSun"/>
        </w:rPr>
      </w:pPr>
      <w:r w:rsidRPr="00EA5FA7">
        <w:rPr>
          <w:rFonts w:eastAsia="SimSun"/>
        </w:rPr>
        <w:t>}</w:t>
      </w:r>
    </w:p>
    <w:p w14:paraId="7CFB28E5" w14:textId="77777777" w:rsidR="0005373C" w:rsidRPr="00EA5FA7" w:rsidRDefault="0005373C" w:rsidP="0005373C">
      <w:pPr>
        <w:pStyle w:val="PL"/>
        <w:rPr>
          <w:rFonts w:eastAsia="SimSun"/>
        </w:rPr>
      </w:pPr>
    </w:p>
    <w:p w14:paraId="4A5CD8DE" w14:textId="77777777"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14:paraId="66F8AA44" w14:textId="77777777" w:rsidR="0005373C" w:rsidRPr="00EA5FA7" w:rsidRDefault="0005373C" w:rsidP="0005373C">
      <w:pPr>
        <w:pStyle w:val="PL"/>
        <w:rPr>
          <w:rFonts w:eastAsia="SimSun"/>
        </w:rPr>
      </w:pPr>
      <w:r w:rsidRPr="00EA5FA7">
        <w:rPr>
          <w:rFonts w:eastAsia="SimSun"/>
        </w:rPr>
        <w:tab/>
        <w:t>...</w:t>
      </w:r>
    </w:p>
    <w:p w14:paraId="6CA8E8F0" w14:textId="77777777" w:rsidR="0005373C" w:rsidRPr="00EA5FA7" w:rsidRDefault="0005373C" w:rsidP="0005373C">
      <w:pPr>
        <w:pStyle w:val="PL"/>
        <w:rPr>
          <w:rFonts w:eastAsia="SimSun"/>
        </w:rPr>
      </w:pPr>
      <w:r w:rsidRPr="00EA5FA7">
        <w:rPr>
          <w:rFonts w:eastAsia="SimSun"/>
        </w:rPr>
        <w:t>}</w:t>
      </w:r>
    </w:p>
    <w:p w14:paraId="26FD3128" w14:textId="77777777" w:rsidR="0005373C" w:rsidRPr="00EA5FA7" w:rsidRDefault="0005373C" w:rsidP="0005373C">
      <w:pPr>
        <w:pStyle w:val="PL"/>
        <w:rPr>
          <w:rFonts w:eastAsia="SimSun"/>
        </w:rPr>
      </w:pPr>
    </w:p>
    <w:p w14:paraId="5A5389A5" w14:textId="77777777"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14:paraId="51D46F09"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5DB47BEB"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7002C36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351043BB" w14:textId="77777777" w:rsidR="0005373C" w:rsidRPr="00EA5FA7" w:rsidRDefault="0005373C" w:rsidP="0005373C">
      <w:pPr>
        <w:pStyle w:val="PL"/>
        <w:rPr>
          <w:rFonts w:eastAsia="SimSun"/>
        </w:rPr>
      </w:pPr>
      <w:r w:rsidRPr="00EA5FA7">
        <w:rPr>
          <w:rFonts w:eastAsia="SimSun"/>
        </w:rPr>
        <w:tab/>
        <w:t>...</w:t>
      </w:r>
    </w:p>
    <w:p w14:paraId="4C031EA5" w14:textId="77777777" w:rsidR="0005373C" w:rsidRPr="00EA5FA7" w:rsidRDefault="0005373C" w:rsidP="0005373C">
      <w:pPr>
        <w:pStyle w:val="PL"/>
        <w:rPr>
          <w:rFonts w:eastAsia="SimSun"/>
        </w:rPr>
      </w:pPr>
      <w:r w:rsidRPr="00EA5FA7">
        <w:rPr>
          <w:rFonts w:eastAsia="SimSun"/>
        </w:rPr>
        <w:t>}</w:t>
      </w:r>
    </w:p>
    <w:p w14:paraId="2EBB853F" w14:textId="77777777" w:rsidR="0005373C" w:rsidRPr="00EA5FA7" w:rsidRDefault="0005373C" w:rsidP="0005373C">
      <w:pPr>
        <w:pStyle w:val="PL"/>
        <w:rPr>
          <w:rFonts w:eastAsia="SimSun"/>
        </w:rPr>
      </w:pPr>
    </w:p>
    <w:p w14:paraId="6AF38B8A" w14:textId="77777777"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14:paraId="1C3D1C2E" w14:textId="77777777" w:rsidR="0005373C" w:rsidRPr="00EA5FA7" w:rsidRDefault="0005373C" w:rsidP="0005373C">
      <w:pPr>
        <w:pStyle w:val="PL"/>
        <w:rPr>
          <w:rFonts w:eastAsia="SimSun"/>
        </w:rPr>
      </w:pPr>
      <w:r w:rsidRPr="00EA5FA7">
        <w:rPr>
          <w:rFonts w:eastAsia="SimSun"/>
        </w:rPr>
        <w:tab/>
        <w:t>...</w:t>
      </w:r>
    </w:p>
    <w:p w14:paraId="6F6ECBAD" w14:textId="77777777" w:rsidR="0005373C" w:rsidRPr="00EA5FA7" w:rsidRDefault="0005373C" w:rsidP="0005373C">
      <w:pPr>
        <w:pStyle w:val="PL"/>
        <w:rPr>
          <w:rFonts w:eastAsia="SimSun"/>
        </w:rPr>
      </w:pPr>
      <w:r w:rsidRPr="00EA5FA7">
        <w:rPr>
          <w:rFonts w:eastAsia="SimSun"/>
        </w:rPr>
        <w:t>}</w:t>
      </w:r>
    </w:p>
    <w:p w14:paraId="0888AA2E" w14:textId="77777777" w:rsidR="00B756EE" w:rsidRDefault="00B756EE" w:rsidP="00B756EE">
      <w:pPr>
        <w:pStyle w:val="PL"/>
        <w:rPr>
          <w:ins w:id="2048" w:author="Author"/>
          <w:noProof w:val="0"/>
        </w:rPr>
      </w:pPr>
    </w:p>
    <w:p w14:paraId="7DF563C6" w14:textId="77777777" w:rsidR="00B756EE" w:rsidRDefault="00B756EE" w:rsidP="00B756EE">
      <w:pPr>
        <w:pStyle w:val="PL"/>
        <w:rPr>
          <w:ins w:id="2049" w:author="Author"/>
          <w:noProof w:val="0"/>
        </w:rPr>
      </w:pPr>
      <w:ins w:id="2050"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4A01A48E" w14:textId="77777777" w:rsidR="00B756EE" w:rsidRDefault="00B756EE" w:rsidP="00B756EE">
      <w:pPr>
        <w:pStyle w:val="PL"/>
        <w:rPr>
          <w:ins w:id="2051" w:author="Author"/>
          <w:noProof w:val="0"/>
        </w:rPr>
      </w:pPr>
    </w:p>
    <w:p w14:paraId="3C12BEB7" w14:textId="77777777" w:rsidR="00B756EE" w:rsidRDefault="00B756EE" w:rsidP="00B756EE">
      <w:pPr>
        <w:pStyle w:val="PL"/>
        <w:rPr>
          <w:ins w:id="2052" w:author="Huawei" w:date="2020-02-04T14:43:00Z"/>
          <w:noProof w:val="0"/>
        </w:rPr>
      </w:pPr>
      <w:ins w:id="2053" w:author="Author">
        <w:r>
          <w:rPr>
            <w:noProof w:val="0"/>
          </w:rPr>
          <w:t>SSBAreaCapacityValue</w:t>
        </w:r>
        <w:r w:rsidRPr="00EA5FA7">
          <w:t>Item</w:t>
        </w:r>
        <w:r>
          <w:t xml:space="preserve"> </w:t>
        </w:r>
        <w:r w:rsidRPr="00EA5FA7">
          <w:rPr>
            <w:noProof w:val="0"/>
          </w:rPr>
          <w:t>::= SEQUENCE {</w:t>
        </w:r>
      </w:ins>
    </w:p>
    <w:p w14:paraId="362B583C" w14:textId="38093240" w:rsidR="00DC3AE9" w:rsidRDefault="00DC3AE9" w:rsidP="00B756EE">
      <w:pPr>
        <w:pStyle w:val="PL"/>
        <w:rPr>
          <w:ins w:id="2054" w:author="Author"/>
          <w:noProof w:val="0"/>
        </w:rPr>
      </w:pPr>
      <w:bookmarkStart w:id="2055" w:name="OLE_LINK36"/>
      <w:ins w:id="2056" w:author="Huawei" w:date="2020-02-04T14:43:00Z">
        <w:r>
          <w:rPr>
            <w:noProof w:val="0"/>
          </w:rPr>
          <w:tab/>
        </w:r>
        <w:proofErr w:type="gramStart"/>
        <w:r>
          <w:rPr>
            <w:noProof w:val="0"/>
          </w:rPr>
          <w:t>sSBIndex</w:t>
        </w:r>
        <w:proofErr w:type="gramEnd"/>
        <w:r>
          <w:rPr>
            <w:noProof w:val="0"/>
          </w:rPr>
          <w:tab/>
        </w:r>
        <w:r>
          <w:rPr>
            <w:noProof w:val="0"/>
          </w:rPr>
          <w:tab/>
        </w:r>
        <w:r>
          <w:rPr>
            <w:noProof w:val="0"/>
          </w:rPr>
          <w:tab/>
        </w:r>
        <w:r>
          <w:rPr>
            <w:noProof w:val="0"/>
          </w:rPr>
          <w:tab/>
          <w:t>INTEGER(</w:t>
        </w:r>
      </w:ins>
      <w:ins w:id="2057" w:author="Huawei" w:date="2020-02-27T16:13:00Z">
        <w:r w:rsidR="00D046F0">
          <w:rPr>
            <w:noProof w:val="0"/>
          </w:rPr>
          <w:t>0</w:t>
        </w:r>
      </w:ins>
      <w:ins w:id="2058" w:author="Huawei" w:date="2020-02-04T14:43:00Z">
        <w:r>
          <w:rPr>
            <w:noProof w:val="0"/>
          </w:rPr>
          <w:t>..</w:t>
        </w:r>
      </w:ins>
      <w:ins w:id="2059" w:author="Huawei" w:date="2020-02-27T12:16:00Z">
        <w:r w:rsidR="00D046F0">
          <w:rPr>
            <w:noProof w:val="0"/>
          </w:rPr>
          <w:t>63</w:t>
        </w:r>
      </w:ins>
      <w:ins w:id="2060" w:author="Huawei" w:date="2020-02-04T14:43:00Z">
        <w:r>
          <w:rPr>
            <w:noProof w:val="0"/>
          </w:rPr>
          <w:t>),</w:t>
        </w:r>
      </w:ins>
    </w:p>
    <w:bookmarkEnd w:id="2055"/>
    <w:p w14:paraId="37E4C2E6" w14:textId="77777777" w:rsidR="00B756EE" w:rsidRDefault="00B756EE" w:rsidP="00B756EE">
      <w:pPr>
        <w:pStyle w:val="PL"/>
        <w:rPr>
          <w:ins w:id="2061" w:author="Author"/>
          <w:noProof w:val="0"/>
        </w:rPr>
      </w:pPr>
      <w:ins w:id="2062" w:author="Author">
        <w:r>
          <w:rPr>
            <w:noProof w:val="0"/>
          </w:rPr>
          <w:tab/>
          <w:t>sSBAreaCapacityValue</w:t>
        </w:r>
        <w:r>
          <w:rPr>
            <w:noProof w:val="0"/>
          </w:rPr>
          <w:tab/>
        </w:r>
        <w:r w:rsidRPr="001F67C9">
          <w:rPr>
            <w:lang w:eastAsia="ja-JP"/>
          </w:rPr>
          <w:t>INTEGER (0..100)</w:t>
        </w:r>
        <w:r>
          <w:rPr>
            <w:noProof w:val="0"/>
          </w:rPr>
          <w:t>,</w:t>
        </w:r>
      </w:ins>
    </w:p>
    <w:p w14:paraId="5E15C7DF" w14:textId="77777777" w:rsidR="00B756EE" w:rsidRDefault="00B756EE" w:rsidP="00B756EE">
      <w:pPr>
        <w:pStyle w:val="PL"/>
        <w:rPr>
          <w:ins w:id="2063" w:author="Author"/>
          <w:noProof w:val="0"/>
        </w:rPr>
      </w:pPr>
      <w:ins w:id="2064"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04A19972" w14:textId="77777777" w:rsidR="00B756EE" w:rsidRPr="00EA5FA7" w:rsidRDefault="00B756EE" w:rsidP="00B756EE">
      <w:pPr>
        <w:pStyle w:val="PL"/>
        <w:rPr>
          <w:ins w:id="2065" w:author="Author"/>
          <w:noProof w:val="0"/>
        </w:rPr>
      </w:pPr>
      <w:ins w:id="2066" w:author="Author">
        <w:r w:rsidRPr="00EA5FA7">
          <w:rPr>
            <w:noProof w:val="0"/>
          </w:rPr>
          <w:t>}</w:t>
        </w:r>
      </w:ins>
    </w:p>
    <w:p w14:paraId="46885F50" w14:textId="77777777" w:rsidR="00B756EE" w:rsidRPr="00EA5FA7" w:rsidRDefault="00B756EE" w:rsidP="00B756EE">
      <w:pPr>
        <w:pStyle w:val="PL"/>
        <w:rPr>
          <w:ins w:id="2067" w:author="Author"/>
          <w:noProof w:val="0"/>
        </w:rPr>
      </w:pPr>
    </w:p>
    <w:p w14:paraId="78BD630A" w14:textId="77777777" w:rsidR="00B756EE" w:rsidRPr="00EA5FA7" w:rsidRDefault="00B756EE" w:rsidP="00B756EE">
      <w:pPr>
        <w:pStyle w:val="PL"/>
        <w:rPr>
          <w:ins w:id="2068" w:author="Author"/>
          <w:noProof w:val="0"/>
        </w:rPr>
      </w:pPr>
      <w:ins w:id="2069" w:author="Author">
        <w:r>
          <w:rPr>
            <w:noProof w:val="0"/>
          </w:rPr>
          <w:t>SSBAreaCapacityValue</w:t>
        </w:r>
        <w:r w:rsidRPr="00EA5FA7">
          <w:t>Item</w:t>
        </w:r>
        <w:r w:rsidRPr="00EA5FA7">
          <w:rPr>
            <w:noProof w:val="0"/>
          </w:rPr>
          <w:t xml:space="preserve">-ExtIEs </w:t>
        </w:r>
        <w:r w:rsidRPr="00EA5FA7">
          <w:rPr>
            <w:noProof w:val="0"/>
          </w:rPr>
          <w:tab/>
          <w:t>F1AP-PROTOCOL-EXTENSION ::= {</w:t>
        </w:r>
      </w:ins>
    </w:p>
    <w:p w14:paraId="148D74D1" w14:textId="77777777" w:rsidR="00B756EE" w:rsidRPr="00EA5FA7" w:rsidRDefault="00B756EE" w:rsidP="00B756EE">
      <w:pPr>
        <w:pStyle w:val="PL"/>
        <w:rPr>
          <w:ins w:id="2070" w:author="Author"/>
          <w:noProof w:val="0"/>
        </w:rPr>
      </w:pPr>
      <w:ins w:id="2071" w:author="Author">
        <w:r w:rsidRPr="00EA5FA7">
          <w:rPr>
            <w:noProof w:val="0"/>
          </w:rPr>
          <w:tab/>
          <w:t>...</w:t>
        </w:r>
      </w:ins>
    </w:p>
    <w:p w14:paraId="11C724E9" w14:textId="77777777" w:rsidR="00B756EE" w:rsidRPr="00EA5FA7" w:rsidRDefault="00B756EE" w:rsidP="00B756EE">
      <w:pPr>
        <w:pStyle w:val="PL"/>
        <w:rPr>
          <w:ins w:id="2072" w:author="Author"/>
          <w:noProof w:val="0"/>
        </w:rPr>
      </w:pPr>
      <w:ins w:id="2073" w:author="Author">
        <w:r w:rsidRPr="00EA5FA7">
          <w:rPr>
            <w:noProof w:val="0"/>
          </w:rPr>
          <w:t>}</w:t>
        </w:r>
      </w:ins>
    </w:p>
    <w:p w14:paraId="1FDFADDA" w14:textId="77777777" w:rsidR="00B756EE" w:rsidRDefault="00B756EE" w:rsidP="00B756EE">
      <w:pPr>
        <w:pStyle w:val="PL"/>
        <w:rPr>
          <w:ins w:id="2074" w:author="Author"/>
          <w:noProof w:val="0"/>
        </w:rPr>
      </w:pPr>
    </w:p>
    <w:p w14:paraId="631D484E" w14:textId="77777777" w:rsidR="00B756EE" w:rsidRPr="00EA5FA7" w:rsidRDefault="00B756EE" w:rsidP="00B756EE">
      <w:pPr>
        <w:pStyle w:val="PL"/>
        <w:rPr>
          <w:ins w:id="2075" w:author="Author"/>
        </w:rPr>
      </w:pPr>
      <w:ins w:id="2076"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756BB671" w14:textId="77777777" w:rsidR="00B756EE" w:rsidRDefault="00B756EE" w:rsidP="00B756EE">
      <w:pPr>
        <w:pStyle w:val="PL"/>
        <w:rPr>
          <w:ins w:id="2077" w:author="Author"/>
          <w:noProof w:val="0"/>
        </w:rPr>
      </w:pPr>
    </w:p>
    <w:p w14:paraId="404312A6" w14:textId="77777777" w:rsidR="00B756EE" w:rsidRDefault="00B756EE" w:rsidP="00B756EE">
      <w:pPr>
        <w:pStyle w:val="PL"/>
        <w:rPr>
          <w:ins w:id="2078" w:author="Huawei" w:date="2020-02-04T14:24:00Z"/>
          <w:noProof w:val="0"/>
        </w:rPr>
      </w:pPr>
      <w:ins w:id="2079" w:author="Author">
        <w:r w:rsidRPr="009C7157">
          <w:rPr>
            <w:noProof w:val="0"/>
          </w:rPr>
          <w:t>SSBAreaRadioResourceStatus</w:t>
        </w:r>
        <w:r w:rsidRPr="00EA5FA7">
          <w:t>Item</w:t>
        </w:r>
        <w:r w:rsidRPr="00EA5FA7">
          <w:rPr>
            <w:noProof w:val="0"/>
          </w:rPr>
          <w:t>::= SEQUENCE {</w:t>
        </w:r>
      </w:ins>
    </w:p>
    <w:p w14:paraId="682F3F0C" w14:textId="654D32F6" w:rsidR="00892A32" w:rsidRDefault="00892A32" w:rsidP="00B756EE">
      <w:pPr>
        <w:pStyle w:val="PL"/>
        <w:rPr>
          <w:ins w:id="2080" w:author="Author"/>
          <w:noProof w:val="0"/>
        </w:rPr>
      </w:pPr>
      <w:ins w:id="2081" w:author="Huawei" w:date="2020-02-04T14:24:00Z">
        <w:r>
          <w:rPr>
            <w:noProof w:val="0"/>
          </w:rPr>
          <w:tab/>
        </w:r>
        <w:proofErr w:type="gramStart"/>
        <w:r>
          <w:rPr>
            <w:noProof w:val="0"/>
          </w:rPr>
          <w:t>sSBIndex</w:t>
        </w:r>
        <w:proofErr w:type="gramEnd"/>
        <w:r>
          <w:rPr>
            <w:noProof w:val="0"/>
          </w:rPr>
          <w:tab/>
        </w:r>
        <w:r>
          <w:rPr>
            <w:noProof w:val="0"/>
          </w:rPr>
          <w:tab/>
        </w:r>
        <w:r>
          <w:rPr>
            <w:noProof w:val="0"/>
          </w:rPr>
          <w:tab/>
        </w:r>
        <w:r>
          <w:rPr>
            <w:noProof w:val="0"/>
          </w:rPr>
          <w:tab/>
        </w:r>
        <w:r>
          <w:rPr>
            <w:noProof w:val="0"/>
          </w:rPr>
          <w:tab/>
          <w:t>INTEGER(</w:t>
        </w:r>
      </w:ins>
      <w:ins w:id="2082" w:author="Huawei" w:date="2020-02-27T16:13:00Z">
        <w:r w:rsidR="00D046F0">
          <w:rPr>
            <w:noProof w:val="0"/>
          </w:rPr>
          <w:t>0</w:t>
        </w:r>
      </w:ins>
      <w:ins w:id="2083" w:author="Huawei" w:date="2020-02-04T14:24:00Z">
        <w:r>
          <w:rPr>
            <w:noProof w:val="0"/>
          </w:rPr>
          <w:t>..</w:t>
        </w:r>
      </w:ins>
      <w:ins w:id="2084" w:author="Huawei" w:date="2020-02-27T12:16:00Z">
        <w:r w:rsidR="00D046F0">
          <w:rPr>
            <w:noProof w:val="0"/>
          </w:rPr>
          <w:t>63</w:t>
        </w:r>
      </w:ins>
      <w:ins w:id="2085" w:author="Huawei" w:date="2020-02-04T14:24:00Z">
        <w:r>
          <w:rPr>
            <w:noProof w:val="0"/>
          </w:rPr>
          <w:t>),</w:t>
        </w:r>
      </w:ins>
    </w:p>
    <w:p w14:paraId="779299E8" w14:textId="77777777" w:rsidR="00B756EE" w:rsidRDefault="00B756EE" w:rsidP="00B756EE">
      <w:pPr>
        <w:pStyle w:val="PL"/>
        <w:rPr>
          <w:ins w:id="2086" w:author="Author"/>
          <w:noProof w:val="0"/>
        </w:rPr>
      </w:pPr>
      <w:ins w:id="2087"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4E273E5C" w14:textId="77777777" w:rsidR="00B756EE" w:rsidRDefault="00B756EE" w:rsidP="00B756EE">
      <w:pPr>
        <w:pStyle w:val="PL"/>
        <w:rPr>
          <w:ins w:id="2088" w:author="Author"/>
          <w:noProof w:val="0"/>
        </w:rPr>
      </w:pPr>
      <w:ins w:id="2089"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52902A9C" w14:textId="77777777" w:rsidR="00B756EE" w:rsidRDefault="00B756EE" w:rsidP="00B756EE">
      <w:pPr>
        <w:pStyle w:val="PL"/>
        <w:rPr>
          <w:ins w:id="2090" w:author="Author"/>
          <w:noProof w:val="0"/>
        </w:rPr>
      </w:pPr>
      <w:ins w:id="2091"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7FBF7EAE" w14:textId="77777777" w:rsidR="00B756EE" w:rsidRDefault="00B756EE" w:rsidP="00B756EE">
      <w:pPr>
        <w:pStyle w:val="PL"/>
        <w:rPr>
          <w:ins w:id="2092" w:author="Author"/>
          <w:noProof w:val="0"/>
        </w:rPr>
      </w:pPr>
      <w:ins w:id="2093"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706BDB82" w14:textId="77777777" w:rsidR="00B756EE" w:rsidRDefault="00B756EE" w:rsidP="00B756EE">
      <w:pPr>
        <w:pStyle w:val="PL"/>
        <w:rPr>
          <w:ins w:id="2094" w:author="Author"/>
          <w:noProof w:val="0"/>
        </w:rPr>
      </w:pPr>
      <w:ins w:id="2095" w:author="Author">
        <w:r>
          <w:rPr>
            <w:noProof w:val="0"/>
          </w:rPr>
          <w:lastRenderedPageBreak/>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74D105A1" w14:textId="77777777" w:rsidR="00B756EE" w:rsidRDefault="00B756EE" w:rsidP="00B756EE">
      <w:pPr>
        <w:pStyle w:val="PL"/>
        <w:rPr>
          <w:ins w:id="2096" w:author="Author"/>
          <w:noProof w:val="0"/>
        </w:rPr>
      </w:pPr>
      <w:ins w:id="2097"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11D1F7FD" w14:textId="77777777" w:rsidR="00B756EE" w:rsidRDefault="00B756EE" w:rsidP="00B756EE">
      <w:pPr>
        <w:pStyle w:val="PL"/>
        <w:rPr>
          <w:ins w:id="2098" w:author="Author"/>
          <w:noProof w:val="0"/>
        </w:rPr>
      </w:pPr>
      <w:ins w:id="2099"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3F235A2F" w14:textId="77777777" w:rsidR="00B756EE" w:rsidRPr="00EA5FA7" w:rsidRDefault="00B756EE" w:rsidP="00B756EE">
      <w:pPr>
        <w:pStyle w:val="PL"/>
        <w:rPr>
          <w:ins w:id="2100" w:author="Author"/>
          <w:noProof w:val="0"/>
        </w:rPr>
      </w:pPr>
      <w:ins w:id="2101"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4A479C88" w14:textId="77777777" w:rsidR="00B756EE" w:rsidRPr="00EA5FA7" w:rsidRDefault="00B756EE" w:rsidP="00B756EE">
      <w:pPr>
        <w:pStyle w:val="PL"/>
        <w:rPr>
          <w:ins w:id="2102" w:author="Author"/>
          <w:noProof w:val="0"/>
        </w:rPr>
      </w:pPr>
      <w:ins w:id="2103"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384CF6FB" w14:textId="77777777" w:rsidR="00B756EE" w:rsidRPr="00EA5FA7" w:rsidRDefault="00B756EE" w:rsidP="00B756EE">
      <w:pPr>
        <w:pStyle w:val="PL"/>
        <w:rPr>
          <w:ins w:id="2104" w:author="Author"/>
          <w:noProof w:val="0"/>
        </w:rPr>
      </w:pPr>
      <w:ins w:id="2105" w:author="Author">
        <w:r w:rsidRPr="00EA5FA7">
          <w:rPr>
            <w:noProof w:val="0"/>
          </w:rPr>
          <w:t>}</w:t>
        </w:r>
      </w:ins>
    </w:p>
    <w:p w14:paraId="7BABD266" w14:textId="77777777" w:rsidR="00B756EE" w:rsidRPr="00EA5FA7" w:rsidRDefault="00B756EE" w:rsidP="00B756EE">
      <w:pPr>
        <w:pStyle w:val="PL"/>
        <w:rPr>
          <w:ins w:id="2106" w:author="Author"/>
          <w:noProof w:val="0"/>
        </w:rPr>
      </w:pPr>
    </w:p>
    <w:p w14:paraId="09B37D62" w14:textId="77777777" w:rsidR="00B756EE" w:rsidRPr="00EA5FA7" w:rsidRDefault="00B756EE" w:rsidP="00B756EE">
      <w:pPr>
        <w:pStyle w:val="PL"/>
        <w:rPr>
          <w:ins w:id="2107" w:author="Author"/>
          <w:noProof w:val="0"/>
        </w:rPr>
      </w:pPr>
      <w:ins w:id="2108"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45DDC27D" w14:textId="77777777" w:rsidR="00B756EE" w:rsidRPr="00EA5FA7" w:rsidRDefault="00B756EE" w:rsidP="00B756EE">
      <w:pPr>
        <w:pStyle w:val="PL"/>
        <w:rPr>
          <w:ins w:id="2109" w:author="Author"/>
          <w:noProof w:val="0"/>
        </w:rPr>
      </w:pPr>
      <w:ins w:id="2110" w:author="Author">
        <w:r w:rsidRPr="00EA5FA7">
          <w:rPr>
            <w:noProof w:val="0"/>
          </w:rPr>
          <w:tab/>
          <w:t>...</w:t>
        </w:r>
      </w:ins>
    </w:p>
    <w:p w14:paraId="677AFD7D" w14:textId="77777777" w:rsidR="00B756EE" w:rsidRDefault="00B756EE" w:rsidP="00B756EE">
      <w:pPr>
        <w:pStyle w:val="PL"/>
        <w:rPr>
          <w:ins w:id="2111" w:author="Author"/>
          <w:noProof w:val="0"/>
        </w:rPr>
      </w:pPr>
      <w:ins w:id="2112" w:author="Author">
        <w:r w:rsidRPr="00EA5FA7">
          <w:rPr>
            <w:noProof w:val="0"/>
          </w:rPr>
          <w:t>}</w:t>
        </w:r>
      </w:ins>
    </w:p>
    <w:p w14:paraId="745B9A92" w14:textId="77777777" w:rsidR="00B756EE" w:rsidRPr="00EA5FA7" w:rsidRDefault="00B756EE" w:rsidP="00B756EE">
      <w:pPr>
        <w:pStyle w:val="PL"/>
        <w:rPr>
          <w:ins w:id="2113" w:author="Author"/>
          <w:noProof w:val="0"/>
        </w:rPr>
      </w:pPr>
    </w:p>
    <w:p w14:paraId="7945BE09" w14:textId="77777777" w:rsidR="00B756EE" w:rsidRPr="00EA5FA7" w:rsidRDefault="00B756EE" w:rsidP="00B756EE">
      <w:pPr>
        <w:pStyle w:val="PL"/>
        <w:rPr>
          <w:ins w:id="2114" w:author="Author"/>
        </w:rPr>
      </w:pPr>
      <w:ins w:id="2115"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039847CC" w14:textId="77777777" w:rsidR="00B756EE" w:rsidRDefault="00B756EE" w:rsidP="00B756EE">
      <w:pPr>
        <w:pStyle w:val="PL"/>
        <w:rPr>
          <w:ins w:id="2116" w:author="Author"/>
          <w:noProof w:val="0"/>
        </w:rPr>
      </w:pPr>
    </w:p>
    <w:p w14:paraId="04071F93" w14:textId="77777777" w:rsidR="00B756EE" w:rsidRDefault="00B756EE" w:rsidP="00B756EE">
      <w:pPr>
        <w:pStyle w:val="PL"/>
        <w:rPr>
          <w:ins w:id="2117" w:author="Huawei" w:date="2020-02-04T14:23:00Z"/>
          <w:noProof w:val="0"/>
        </w:rPr>
      </w:pPr>
      <w:ins w:id="2118" w:author="Author">
        <w:r>
          <w:rPr>
            <w:noProof w:val="0"/>
          </w:rPr>
          <w:t>SSBToReport</w:t>
        </w:r>
        <w:r w:rsidRPr="00EA5FA7">
          <w:t>Item</w:t>
        </w:r>
        <w:r>
          <w:t xml:space="preserve"> </w:t>
        </w:r>
        <w:r w:rsidRPr="00EA5FA7">
          <w:rPr>
            <w:noProof w:val="0"/>
          </w:rPr>
          <w:t>::= SEQUENCE {</w:t>
        </w:r>
      </w:ins>
    </w:p>
    <w:p w14:paraId="2053024D" w14:textId="1EA41020" w:rsidR="00892A32" w:rsidRPr="00EA5FA7" w:rsidRDefault="00D046F0" w:rsidP="00B756EE">
      <w:pPr>
        <w:pStyle w:val="PL"/>
        <w:rPr>
          <w:ins w:id="2119" w:author="Author"/>
          <w:noProof w:val="0"/>
        </w:rPr>
      </w:pPr>
      <w:ins w:id="2120" w:author="Huawei" w:date="2020-02-04T14:23:00Z">
        <w:r>
          <w:rPr>
            <w:noProof w:val="0"/>
          </w:rPr>
          <w:tab/>
        </w:r>
        <w:proofErr w:type="gramStart"/>
        <w:r>
          <w:rPr>
            <w:noProof w:val="0"/>
          </w:rPr>
          <w:t>sSBIndex</w:t>
        </w:r>
        <w:proofErr w:type="gramEnd"/>
        <w:r>
          <w:rPr>
            <w:noProof w:val="0"/>
          </w:rPr>
          <w:tab/>
        </w:r>
        <w:r>
          <w:rPr>
            <w:noProof w:val="0"/>
          </w:rPr>
          <w:tab/>
        </w:r>
        <w:r>
          <w:rPr>
            <w:noProof w:val="0"/>
          </w:rPr>
          <w:tab/>
        </w:r>
        <w:r>
          <w:rPr>
            <w:noProof w:val="0"/>
          </w:rPr>
          <w:tab/>
        </w:r>
        <w:r>
          <w:rPr>
            <w:noProof w:val="0"/>
          </w:rPr>
          <w:tab/>
          <w:t>INTEGER(0</w:t>
        </w:r>
        <w:r w:rsidR="00892A32">
          <w:rPr>
            <w:noProof w:val="0"/>
          </w:rPr>
          <w:t>..</w:t>
        </w:r>
      </w:ins>
      <w:ins w:id="2121" w:author="Huawei" w:date="2020-02-04T14:24:00Z">
        <w:r>
          <w:rPr>
            <w:noProof w:val="0"/>
          </w:rPr>
          <w:t>63</w:t>
        </w:r>
      </w:ins>
      <w:ins w:id="2122" w:author="Huawei" w:date="2020-02-04T14:23:00Z">
        <w:r w:rsidR="00892A32">
          <w:rPr>
            <w:noProof w:val="0"/>
          </w:rPr>
          <w:t>)</w:t>
        </w:r>
      </w:ins>
      <w:ins w:id="2123" w:author="Huawei" w:date="2020-02-04T14:24:00Z">
        <w:r w:rsidR="00892A32">
          <w:rPr>
            <w:noProof w:val="0"/>
          </w:rPr>
          <w:t>,</w:t>
        </w:r>
      </w:ins>
    </w:p>
    <w:p w14:paraId="2B8C0AC8" w14:textId="77777777" w:rsidR="00B756EE" w:rsidRPr="00EA5FA7" w:rsidRDefault="00B756EE" w:rsidP="00B756EE">
      <w:pPr>
        <w:pStyle w:val="PL"/>
        <w:rPr>
          <w:ins w:id="2124" w:author="Author"/>
          <w:noProof w:val="0"/>
        </w:rPr>
      </w:pPr>
      <w:ins w:id="212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36866716" w14:textId="77777777" w:rsidR="00B756EE" w:rsidRPr="00EA5FA7" w:rsidRDefault="00B756EE" w:rsidP="00B756EE">
      <w:pPr>
        <w:pStyle w:val="PL"/>
        <w:rPr>
          <w:ins w:id="2126" w:author="Author"/>
          <w:noProof w:val="0"/>
        </w:rPr>
      </w:pPr>
      <w:ins w:id="2127" w:author="Author">
        <w:r w:rsidRPr="00EA5FA7">
          <w:rPr>
            <w:noProof w:val="0"/>
          </w:rPr>
          <w:t>}</w:t>
        </w:r>
      </w:ins>
    </w:p>
    <w:p w14:paraId="5D2D74F5" w14:textId="77777777" w:rsidR="00B756EE" w:rsidRPr="00EA5FA7" w:rsidRDefault="00B756EE" w:rsidP="00B756EE">
      <w:pPr>
        <w:pStyle w:val="PL"/>
        <w:rPr>
          <w:ins w:id="2128" w:author="Author"/>
          <w:noProof w:val="0"/>
        </w:rPr>
      </w:pPr>
    </w:p>
    <w:p w14:paraId="33ECBD29" w14:textId="77777777" w:rsidR="00B756EE" w:rsidRPr="00EA5FA7" w:rsidRDefault="00B756EE" w:rsidP="00B756EE">
      <w:pPr>
        <w:pStyle w:val="PL"/>
        <w:rPr>
          <w:ins w:id="2129" w:author="Author"/>
          <w:noProof w:val="0"/>
        </w:rPr>
      </w:pPr>
      <w:ins w:id="2130" w:author="Author">
        <w:r>
          <w:rPr>
            <w:noProof w:val="0"/>
          </w:rPr>
          <w:t>SSBToReport</w:t>
        </w:r>
        <w:r w:rsidRPr="00EA5FA7">
          <w:t>Item</w:t>
        </w:r>
        <w:r w:rsidRPr="00EA5FA7">
          <w:rPr>
            <w:noProof w:val="0"/>
          </w:rPr>
          <w:t xml:space="preserve">-ExtIEs </w:t>
        </w:r>
        <w:r w:rsidRPr="00EA5FA7">
          <w:rPr>
            <w:noProof w:val="0"/>
          </w:rPr>
          <w:tab/>
          <w:t>F1AP-PROTOCOL-EXTENSION ::= {</w:t>
        </w:r>
      </w:ins>
    </w:p>
    <w:p w14:paraId="1C21A5CA" w14:textId="77777777" w:rsidR="00B756EE" w:rsidRPr="00EA5FA7" w:rsidRDefault="00B756EE" w:rsidP="00B756EE">
      <w:pPr>
        <w:pStyle w:val="PL"/>
        <w:rPr>
          <w:ins w:id="2131" w:author="Author"/>
          <w:noProof w:val="0"/>
        </w:rPr>
      </w:pPr>
      <w:ins w:id="2132" w:author="Author">
        <w:r w:rsidRPr="00EA5FA7">
          <w:rPr>
            <w:noProof w:val="0"/>
          </w:rPr>
          <w:tab/>
          <w:t>...</w:t>
        </w:r>
      </w:ins>
    </w:p>
    <w:p w14:paraId="51E1EC55" w14:textId="77777777" w:rsidR="00B756EE" w:rsidRPr="00EA5FA7" w:rsidRDefault="00B756EE" w:rsidP="00B756EE">
      <w:pPr>
        <w:pStyle w:val="PL"/>
        <w:rPr>
          <w:ins w:id="2133" w:author="Author"/>
          <w:noProof w:val="0"/>
        </w:rPr>
      </w:pPr>
      <w:ins w:id="2134" w:author="Author">
        <w:r w:rsidRPr="00EA5FA7">
          <w:rPr>
            <w:noProof w:val="0"/>
          </w:rPr>
          <w:t>}</w:t>
        </w:r>
      </w:ins>
    </w:p>
    <w:p w14:paraId="63344A53" w14:textId="77777777" w:rsidR="0005373C" w:rsidRPr="00EA5FA7" w:rsidRDefault="0005373C" w:rsidP="0005373C">
      <w:pPr>
        <w:pStyle w:val="PL"/>
        <w:rPr>
          <w:rFonts w:eastAsia="SimSun"/>
        </w:rPr>
      </w:pPr>
    </w:p>
    <w:p w14:paraId="68143CFF" w14:textId="77777777" w:rsidR="0005373C" w:rsidRPr="00EA5FA7" w:rsidRDefault="0005373C" w:rsidP="0005373C">
      <w:pPr>
        <w:pStyle w:val="PL"/>
        <w:rPr>
          <w:rFonts w:eastAsia="SimSun"/>
        </w:rPr>
      </w:pPr>
      <w:r w:rsidRPr="00EA5FA7">
        <w:rPr>
          <w:rFonts w:eastAsia="SimSun"/>
        </w:rPr>
        <w:t>SUL-Information ::= SEQUENCE {</w:t>
      </w:r>
    </w:p>
    <w:p w14:paraId="6B750396" w14:textId="77777777"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317827D" w14:textId="77777777"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37F5A59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65DE63D4" w14:textId="77777777" w:rsidR="0005373C" w:rsidRPr="00EA5FA7" w:rsidRDefault="0005373C" w:rsidP="0005373C">
      <w:pPr>
        <w:pStyle w:val="PL"/>
        <w:rPr>
          <w:rFonts w:eastAsia="SimSun"/>
        </w:rPr>
      </w:pPr>
      <w:r w:rsidRPr="00EA5FA7">
        <w:rPr>
          <w:rFonts w:eastAsia="SimSun"/>
        </w:rPr>
        <w:tab/>
        <w:t>...</w:t>
      </w:r>
    </w:p>
    <w:p w14:paraId="1FA8A1EC" w14:textId="77777777" w:rsidR="0005373C" w:rsidRPr="00EA5FA7" w:rsidRDefault="0005373C" w:rsidP="0005373C">
      <w:pPr>
        <w:pStyle w:val="PL"/>
        <w:rPr>
          <w:rFonts w:eastAsia="SimSun"/>
        </w:rPr>
      </w:pPr>
      <w:r w:rsidRPr="00EA5FA7">
        <w:rPr>
          <w:rFonts w:eastAsia="SimSun"/>
        </w:rPr>
        <w:t>}</w:t>
      </w:r>
    </w:p>
    <w:p w14:paraId="23588F69" w14:textId="77777777" w:rsidR="0005373C" w:rsidRPr="00EA5FA7" w:rsidRDefault="0005373C" w:rsidP="0005373C">
      <w:pPr>
        <w:pStyle w:val="PL"/>
        <w:rPr>
          <w:rFonts w:eastAsia="SimSun"/>
        </w:rPr>
      </w:pPr>
    </w:p>
    <w:p w14:paraId="17827D39" w14:textId="77777777"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14:paraId="040AB187" w14:textId="77777777" w:rsidR="0005373C" w:rsidRPr="00EA5FA7" w:rsidRDefault="0005373C" w:rsidP="0005373C">
      <w:pPr>
        <w:pStyle w:val="PL"/>
        <w:rPr>
          <w:rFonts w:eastAsia="SimSun"/>
        </w:rPr>
      </w:pPr>
      <w:r w:rsidRPr="00EA5FA7">
        <w:rPr>
          <w:rFonts w:eastAsia="SimSun"/>
        </w:rPr>
        <w:tab/>
        <w:t>...</w:t>
      </w:r>
    </w:p>
    <w:p w14:paraId="294935E7" w14:textId="77777777" w:rsidR="0005373C" w:rsidRPr="00EA5FA7" w:rsidRDefault="0005373C" w:rsidP="0005373C">
      <w:pPr>
        <w:pStyle w:val="PL"/>
        <w:rPr>
          <w:rFonts w:eastAsia="SimSun"/>
        </w:rPr>
      </w:pPr>
      <w:r w:rsidRPr="00EA5FA7">
        <w:rPr>
          <w:rFonts w:eastAsia="SimSun"/>
        </w:rPr>
        <w:t>}</w:t>
      </w:r>
    </w:p>
    <w:p w14:paraId="78A598AF" w14:textId="77777777" w:rsidR="0005373C" w:rsidRPr="00EA5FA7" w:rsidRDefault="0005373C" w:rsidP="0005373C">
      <w:pPr>
        <w:pStyle w:val="PL"/>
        <w:rPr>
          <w:noProof w:val="0"/>
        </w:rPr>
      </w:pPr>
    </w:p>
    <w:p w14:paraId="03DF7381" w14:textId="77777777" w:rsidR="0005373C" w:rsidRPr="00EA5FA7" w:rsidRDefault="0005373C" w:rsidP="0005373C">
      <w:pPr>
        <w:pStyle w:val="PL"/>
        <w:rPr>
          <w:noProof w:val="0"/>
        </w:rPr>
      </w:pPr>
      <w:r w:rsidRPr="00EA5FA7">
        <w:rPr>
          <w:noProof w:val="0"/>
        </w:rPr>
        <w:t>SubscriberProfileIDforRFP ::= INTEGER (1..256, ...)</w:t>
      </w:r>
    </w:p>
    <w:p w14:paraId="2E5ECE24" w14:textId="77777777" w:rsidR="0005373C" w:rsidRPr="00EA5FA7" w:rsidRDefault="0005373C" w:rsidP="0005373C">
      <w:pPr>
        <w:pStyle w:val="PL"/>
        <w:rPr>
          <w:noProof w:val="0"/>
        </w:rPr>
      </w:pPr>
    </w:p>
    <w:p w14:paraId="0617105A" w14:textId="77777777" w:rsidR="0005373C" w:rsidRPr="00EA5FA7" w:rsidRDefault="0005373C" w:rsidP="0005373C">
      <w:pPr>
        <w:pStyle w:val="PL"/>
        <w:rPr>
          <w:noProof w:val="0"/>
        </w:rPr>
      </w:pPr>
      <w:r w:rsidRPr="00EA5FA7">
        <w:rPr>
          <w:noProof w:val="0"/>
        </w:rPr>
        <w:t>SULAccessIndication ::= ENUMERATED {true,...}</w:t>
      </w:r>
    </w:p>
    <w:p w14:paraId="3DDAF4EF" w14:textId="77777777" w:rsidR="0005373C" w:rsidRPr="00EA5FA7" w:rsidRDefault="0005373C" w:rsidP="0005373C">
      <w:pPr>
        <w:pStyle w:val="PL"/>
        <w:rPr>
          <w:noProof w:val="0"/>
        </w:rPr>
      </w:pPr>
    </w:p>
    <w:p w14:paraId="13F33D0F" w14:textId="77777777" w:rsidR="0005373C" w:rsidRPr="00EA5FA7" w:rsidRDefault="0005373C" w:rsidP="0005373C">
      <w:pPr>
        <w:pStyle w:val="PL"/>
        <w:rPr>
          <w:noProof w:val="0"/>
        </w:rPr>
      </w:pPr>
    </w:p>
    <w:p w14:paraId="757A1FD1" w14:textId="77777777" w:rsidR="0005373C" w:rsidRPr="00EA5FA7" w:rsidRDefault="0005373C" w:rsidP="0005373C">
      <w:pPr>
        <w:pStyle w:val="PL"/>
        <w:rPr>
          <w:noProof w:val="0"/>
        </w:rPr>
      </w:pPr>
      <w:r w:rsidRPr="00EA5FA7">
        <w:rPr>
          <w:noProof w:val="0"/>
        </w:rPr>
        <w:t>SupportedSULFreqBandItem ::= SEQUENCE {</w:t>
      </w:r>
    </w:p>
    <w:p w14:paraId="69239E0B"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1672F56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33DF983" w14:textId="77777777" w:rsidR="0005373C" w:rsidRPr="00EA5FA7" w:rsidRDefault="0005373C" w:rsidP="0005373C">
      <w:pPr>
        <w:pStyle w:val="PL"/>
        <w:rPr>
          <w:noProof w:val="0"/>
        </w:rPr>
      </w:pPr>
      <w:r w:rsidRPr="00EA5FA7">
        <w:rPr>
          <w:noProof w:val="0"/>
        </w:rPr>
        <w:tab/>
        <w:t>...</w:t>
      </w:r>
    </w:p>
    <w:p w14:paraId="0B9A0929" w14:textId="77777777" w:rsidR="0005373C" w:rsidRPr="00EA5FA7" w:rsidRDefault="0005373C" w:rsidP="0005373C">
      <w:pPr>
        <w:pStyle w:val="PL"/>
        <w:rPr>
          <w:noProof w:val="0"/>
        </w:rPr>
      </w:pPr>
      <w:r w:rsidRPr="00EA5FA7">
        <w:rPr>
          <w:noProof w:val="0"/>
        </w:rPr>
        <w:t>}</w:t>
      </w:r>
    </w:p>
    <w:p w14:paraId="2F5E12F5" w14:textId="77777777" w:rsidR="0005373C" w:rsidRPr="00EA5FA7" w:rsidRDefault="0005373C" w:rsidP="0005373C">
      <w:pPr>
        <w:pStyle w:val="PL"/>
        <w:rPr>
          <w:noProof w:val="0"/>
        </w:rPr>
      </w:pPr>
    </w:p>
    <w:p w14:paraId="470A0929" w14:textId="77777777" w:rsidR="0005373C" w:rsidRPr="00EA5FA7" w:rsidRDefault="0005373C" w:rsidP="0005373C">
      <w:pPr>
        <w:pStyle w:val="PL"/>
        <w:rPr>
          <w:noProof w:val="0"/>
        </w:rPr>
      </w:pPr>
      <w:r w:rsidRPr="00EA5FA7">
        <w:rPr>
          <w:noProof w:val="0"/>
        </w:rPr>
        <w:t>SupportedSULFreqBandItem-ExtIEs F1AP-PROTOCOL-EXTENSION ::= {</w:t>
      </w:r>
    </w:p>
    <w:p w14:paraId="670E40A9" w14:textId="77777777" w:rsidR="0005373C" w:rsidRPr="00EA5FA7" w:rsidRDefault="0005373C" w:rsidP="0005373C">
      <w:pPr>
        <w:pStyle w:val="PL"/>
        <w:rPr>
          <w:noProof w:val="0"/>
        </w:rPr>
      </w:pPr>
      <w:r w:rsidRPr="00EA5FA7">
        <w:rPr>
          <w:noProof w:val="0"/>
        </w:rPr>
        <w:tab/>
        <w:t>...</w:t>
      </w:r>
    </w:p>
    <w:p w14:paraId="28D37A46" w14:textId="77777777" w:rsidR="0005373C" w:rsidRPr="00EA5FA7" w:rsidRDefault="0005373C" w:rsidP="0005373C">
      <w:pPr>
        <w:pStyle w:val="PL"/>
        <w:rPr>
          <w:noProof w:val="0"/>
        </w:rPr>
      </w:pPr>
      <w:r w:rsidRPr="00EA5FA7">
        <w:rPr>
          <w:noProof w:val="0"/>
        </w:rPr>
        <w:t>}</w:t>
      </w:r>
    </w:p>
    <w:p w14:paraId="540691F7" w14:textId="77777777" w:rsidR="0005373C" w:rsidRPr="00EA5FA7" w:rsidRDefault="0005373C" w:rsidP="0005373C">
      <w:pPr>
        <w:pStyle w:val="PL"/>
        <w:rPr>
          <w:noProof w:val="0"/>
        </w:rPr>
      </w:pPr>
    </w:p>
    <w:p w14:paraId="1B1A95F6" w14:textId="77777777" w:rsidR="0005373C" w:rsidRPr="00EA5FA7" w:rsidRDefault="0005373C" w:rsidP="0005373C">
      <w:pPr>
        <w:pStyle w:val="PL"/>
        <w:rPr>
          <w:noProof w:val="0"/>
        </w:rPr>
      </w:pPr>
      <w:r w:rsidRPr="00EA5FA7">
        <w:rPr>
          <w:noProof w:val="0"/>
        </w:rPr>
        <w:t>SymbolAllocInSlot ::= CHOICE {</w:t>
      </w:r>
    </w:p>
    <w:p w14:paraId="65F7C10D" w14:textId="77777777"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6CB602E3" w14:textId="77777777"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1D999F46" w14:textId="77777777"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14:paraId="29800DFB"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30A52FF3" w14:textId="77777777" w:rsidR="0005373C" w:rsidRPr="00EA5FA7" w:rsidRDefault="0005373C" w:rsidP="0005373C">
      <w:pPr>
        <w:pStyle w:val="PL"/>
      </w:pPr>
      <w:r w:rsidRPr="00EA5FA7">
        <w:lastRenderedPageBreak/>
        <w:t>}</w:t>
      </w:r>
    </w:p>
    <w:p w14:paraId="4C2D47FB" w14:textId="77777777" w:rsidR="0005373C" w:rsidRPr="00EA5FA7" w:rsidRDefault="0005373C" w:rsidP="0005373C">
      <w:pPr>
        <w:pStyle w:val="PL"/>
      </w:pPr>
    </w:p>
    <w:p w14:paraId="002F45B3" w14:textId="77777777"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30918B84" w14:textId="77777777" w:rsidR="0005373C" w:rsidRPr="00EA5FA7" w:rsidRDefault="0005373C" w:rsidP="0005373C">
      <w:pPr>
        <w:pStyle w:val="PL"/>
      </w:pPr>
      <w:r w:rsidRPr="00EA5FA7">
        <w:tab/>
        <w:t>...</w:t>
      </w:r>
    </w:p>
    <w:p w14:paraId="5AA2163A" w14:textId="77777777" w:rsidR="0005373C" w:rsidRPr="00EA5FA7" w:rsidRDefault="0005373C" w:rsidP="0005373C">
      <w:pPr>
        <w:pStyle w:val="PL"/>
        <w:rPr>
          <w:noProof w:val="0"/>
        </w:rPr>
      </w:pPr>
      <w:r w:rsidRPr="00EA5FA7">
        <w:rPr>
          <w:noProof w:val="0"/>
        </w:rPr>
        <w:t>}</w:t>
      </w:r>
    </w:p>
    <w:p w14:paraId="173B9E0B" w14:textId="77777777" w:rsidR="0005373C" w:rsidRPr="00EA5FA7" w:rsidRDefault="0005373C" w:rsidP="0005373C">
      <w:pPr>
        <w:pStyle w:val="PL"/>
        <w:rPr>
          <w:noProof w:val="0"/>
        </w:rPr>
      </w:pPr>
    </w:p>
    <w:p w14:paraId="652ABFD8" w14:textId="77777777" w:rsidR="0005373C" w:rsidRPr="00EA5FA7" w:rsidRDefault="0005373C" w:rsidP="0005373C">
      <w:pPr>
        <w:pStyle w:val="PL"/>
        <w:rPr>
          <w:noProof w:val="0"/>
        </w:rPr>
      </w:pPr>
      <w:r w:rsidRPr="00EA5FA7">
        <w:rPr>
          <w:noProof w:val="0"/>
        </w:rPr>
        <w:t>SystemInformationAreaID ::=BIT STRING (SIZE (24))</w:t>
      </w:r>
    </w:p>
    <w:p w14:paraId="340EB5FC" w14:textId="77777777" w:rsidR="0005373C" w:rsidRPr="00EA5FA7" w:rsidRDefault="0005373C" w:rsidP="0005373C">
      <w:pPr>
        <w:pStyle w:val="PL"/>
        <w:rPr>
          <w:noProof w:val="0"/>
        </w:rPr>
      </w:pPr>
    </w:p>
    <w:p w14:paraId="33684955" w14:textId="77777777" w:rsidR="0005373C" w:rsidRPr="00EA5FA7" w:rsidRDefault="0005373C" w:rsidP="0005373C">
      <w:pPr>
        <w:pStyle w:val="PL"/>
        <w:outlineLvl w:val="3"/>
        <w:rPr>
          <w:noProof w:val="0"/>
          <w:snapToGrid w:val="0"/>
        </w:rPr>
      </w:pPr>
      <w:r w:rsidRPr="00EA5FA7">
        <w:rPr>
          <w:noProof w:val="0"/>
          <w:snapToGrid w:val="0"/>
        </w:rPr>
        <w:t>-- T</w:t>
      </w:r>
    </w:p>
    <w:p w14:paraId="42D211FA" w14:textId="77777777" w:rsidR="0005373C" w:rsidRPr="00EA5FA7" w:rsidRDefault="0005373C" w:rsidP="0005373C">
      <w:pPr>
        <w:pStyle w:val="PL"/>
        <w:rPr>
          <w:noProof w:val="0"/>
        </w:rPr>
      </w:pPr>
    </w:p>
    <w:p w14:paraId="10088455" w14:textId="77777777" w:rsidR="0005373C" w:rsidRPr="00EA5FA7" w:rsidRDefault="0005373C" w:rsidP="0005373C">
      <w:pPr>
        <w:pStyle w:val="PL"/>
        <w:rPr>
          <w:noProof w:val="0"/>
        </w:rPr>
      </w:pPr>
      <w:r w:rsidRPr="00EA5FA7">
        <w:rPr>
          <w:noProof w:val="0"/>
        </w:rPr>
        <w:t>FiveGS-TAC ::= OCTET STRING (SIZE(3))</w:t>
      </w:r>
    </w:p>
    <w:p w14:paraId="31C9628F" w14:textId="77777777" w:rsidR="0005373C" w:rsidRPr="00EA5FA7" w:rsidRDefault="0005373C" w:rsidP="0005373C">
      <w:pPr>
        <w:pStyle w:val="PL"/>
        <w:rPr>
          <w:noProof w:val="0"/>
        </w:rPr>
      </w:pPr>
    </w:p>
    <w:p w14:paraId="15D6CBD6" w14:textId="77777777" w:rsidR="0005373C" w:rsidRPr="00EA5FA7" w:rsidRDefault="0005373C" w:rsidP="0005373C">
      <w:pPr>
        <w:pStyle w:val="PL"/>
        <w:rPr>
          <w:noProof w:val="0"/>
        </w:rPr>
      </w:pPr>
      <w:r w:rsidRPr="00EA5FA7">
        <w:rPr>
          <w:noProof w:val="0"/>
        </w:rPr>
        <w:t>Configured-EPS-TAC ::= OCTET STRING (SIZE(2))</w:t>
      </w:r>
    </w:p>
    <w:p w14:paraId="6C5699F2" w14:textId="77777777" w:rsidR="0005373C" w:rsidRPr="00EA5FA7" w:rsidRDefault="0005373C" w:rsidP="0005373C">
      <w:pPr>
        <w:pStyle w:val="PL"/>
        <w:rPr>
          <w:noProof w:val="0"/>
        </w:rPr>
      </w:pPr>
    </w:p>
    <w:p w14:paraId="515CC483" w14:textId="77777777" w:rsidR="0005373C" w:rsidRPr="00EA5FA7" w:rsidRDefault="0005373C" w:rsidP="0005373C">
      <w:pPr>
        <w:pStyle w:val="PL"/>
        <w:rPr>
          <w:noProof w:val="0"/>
        </w:rPr>
      </w:pPr>
      <w:r w:rsidRPr="00EA5FA7">
        <w:rPr>
          <w:noProof w:val="0"/>
        </w:rPr>
        <w:t>TDD-Info ::= SEQUENCE {</w:t>
      </w:r>
    </w:p>
    <w:p w14:paraId="6EEBA922" w14:textId="77777777"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1C46B7F" w14:textId="77777777"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75CC193"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C7B077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26D9F24A" w14:textId="77777777" w:rsidR="0005373C" w:rsidRPr="00EA5FA7" w:rsidRDefault="0005373C" w:rsidP="0005373C">
      <w:pPr>
        <w:pStyle w:val="PL"/>
        <w:rPr>
          <w:noProof w:val="0"/>
        </w:rPr>
      </w:pPr>
      <w:r w:rsidRPr="00EA5FA7">
        <w:rPr>
          <w:noProof w:val="0"/>
        </w:rPr>
        <w:tab/>
        <w:t>...</w:t>
      </w:r>
    </w:p>
    <w:p w14:paraId="1230D21C" w14:textId="77777777" w:rsidR="0005373C" w:rsidRPr="00EA5FA7" w:rsidRDefault="0005373C" w:rsidP="0005373C">
      <w:pPr>
        <w:pStyle w:val="PL"/>
        <w:rPr>
          <w:noProof w:val="0"/>
        </w:rPr>
      </w:pPr>
      <w:r w:rsidRPr="00EA5FA7">
        <w:rPr>
          <w:noProof w:val="0"/>
        </w:rPr>
        <w:t>}</w:t>
      </w:r>
    </w:p>
    <w:p w14:paraId="75F92BC0" w14:textId="77777777" w:rsidR="0005373C" w:rsidRPr="00EA5FA7" w:rsidRDefault="0005373C" w:rsidP="0005373C">
      <w:pPr>
        <w:pStyle w:val="PL"/>
        <w:rPr>
          <w:noProof w:val="0"/>
        </w:rPr>
      </w:pPr>
    </w:p>
    <w:p w14:paraId="73104BB3" w14:textId="77777777" w:rsidR="0005373C" w:rsidRPr="00EA5FA7" w:rsidRDefault="0005373C" w:rsidP="0005373C">
      <w:pPr>
        <w:pStyle w:val="PL"/>
        <w:rPr>
          <w:noProof w:val="0"/>
        </w:rPr>
      </w:pPr>
      <w:r w:rsidRPr="00EA5FA7">
        <w:rPr>
          <w:noProof w:val="0"/>
        </w:rPr>
        <w:t>TDD-Info-ExtIEs F1AP-PROTOCOL-EXTENSION ::= {</w:t>
      </w:r>
    </w:p>
    <w:p w14:paraId="5335020B" w14:textId="77777777" w:rsidR="0005373C" w:rsidRPr="00EA5FA7" w:rsidRDefault="0005373C" w:rsidP="0005373C">
      <w:pPr>
        <w:pStyle w:val="PL"/>
        <w:rPr>
          <w:noProof w:val="0"/>
        </w:rPr>
      </w:pPr>
      <w:r w:rsidRPr="00EA5FA7">
        <w:rPr>
          <w:noProof w:val="0"/>
        </w:rPr>
        <w:tab/>
        <w:t>...</w:t>
      </w:r>
    </w:p>
    <w:p w14:paraId="339C4F1E" w14:textId="77777777" w:rsidR="0005373C" w:rsidRPr="00EA5FA7" w:rsidRDefault="0005373C" w:rsidP="0005373C">
      <w:pPr>
        <w:pStyle w:val="PL"/>
        <w:rPr>
          <w:noProof w:val="0"/>
        </w:rPr>
      </w:pPr>
      <w:r w:rsidRPr="00EA5FA7">
        <w:rPr>
          <w:noProof w:val="0"/>
        </w:rPr>
        <w:t>}</w:t>
      </w:r>
    </w:p>
    <w:p w14:paraId="0E93F3B0" w14:textId="77777777" w:rsidR="0005373C" w:rsidRPr="00EA5FA7" w:rsidRDefault="0005373C" w:rsidP="0005373C">
      <w:pPr>
        <w:pStyle w:val="PL"/>
        <w:rPr>
          <w:noProof w:val="0"/>
        </w:rPr>
      </w:pPr>
    </w:p>
    <w:p w14:paraId="5CF86CD8" w14:textId="77777777" w:rsidR="0005373C" w:rsidRPr="00EA5FA7" w:rsidRDefault="0005373C" w:rsidP="0005373C">
      <w:pPr>
        <w:pStyle w:val="PL"/>
        <w:rPr>
          <w:noProof w:val="0"/>
        </w:rPr>
      </w:pPr>
      <w:r w:rsidRPr="00EA5FA7">
        <w:rPr>
          <w:noProof w:val="0"/>
        </w:rPr>
        <w:t>TimeToWait ::= ENUMERATED {v1s, v2s, v5s, v10s, v20s, v60s, ...}</w:t>
      </w:r>
    </w:p>
    <w:p w14:paraId="4174865E" w14:textId="77777777" w:rsidR="0005373C" w:rsidRPr="00EA5FA7" w:rsidRDefault="0005373C" w:rsidP="0005373C">
      <w:pPr>
        <w:pStyle w:val="PL"/>
        <w:rPr>
          <w:noProof w:val="0"/>
        </w:rPr>
      </w:pPr>
    </w:p>
    <w:p w14:paraId="2E538D34" w14:textId="77777777" w:rsidR="0005373C" w:rsidRPr="00EA5FA7" w:rsidRDefault="0005373C" w:rsidP="0005373C">
      <w:pPr>
        <w:pStyle w:val="PL"/>
        <w:rPr>
          <w:noProof w:val="0"/>
        </w:rPr>
      </w:pPr>
      <w:r w:rsidRPr="00EA5FA7">
        <w:rPr>
          <w:noProof w:val="0"/>
        </w:rPr>
        <w:t>TNLAssociationUsage ::= ENUMERATED {</w:t>
      </w:r>
    </w:p>
    <w:p w14:paraId="565CE18D" w14:textId="77777777" w:rsidR="0005373C" w:rsidRPr="00EA5FA7" w:rsidRDefault="0005373C" w:rsidP="0005373C">
      <w:pPr>
        <w:pStyle w:val="PL"/>
        <w:rPr>
          <w:noProof w:val="0"/>
        </w:rPr>
      </w:pPr>
      <w:r w:rsidRPr="00EA5FA7">
        <w:rPr>
          <w:noProof w:val="0"/>
        </w:rPr>
        <w:tab/>
        <w:t>ue,</w:t>
      </w:r>
    </w:p>
    <w:p w14:paraId="4445BA03" w14:textId="77777777" w:rsidR="0005373C" w:rsidRPr="00EA5FA7" w:rsidRDefault="0005373C" w:rsidP="0005373C">
      <w:pPr>
        <w:pStyle w:val="PL"/>
        <w:rPr>
          <w:noProof w:val="0"/>
        </w:rPr>
      </w:pPr>
      <w:r w:rsidRPr="00EA5FA7">
        <w:rPr>
          <w:noProof w:val="0"/>
        </w:rPr>
        <w:tab/>
        <w:t>non-ue,</w:t>
      </w:r>
    </w:p>
    <w:p w14:paraId="41FDCC1F" w14:textId="77777777" w:rsidR="0005373C" w:rsidRPr="00EA5FA7" w:rsidRDefault="0005373C" w:rsidP="0005373C">
      <w:pPr>
        <w:pStyle w:val="PL"/>
        <w:rPr>
          <w:noProof w:val="0"/>
        </w:rPr>
      </w:pPr>
      <w:r w:rsidRPr="00EA5FA7">
        <w:rPr>
          <w:noProof w:val="0"/>
        </w:rPr>
        <w:tab/>
        <w:t xml:space="preserve">both, </w:t>
      </w:r>
    </w:p>
    <w:p w14:paraId="408CA298" w14:textId="77777777" w:rsidR="0005373C" w:rsidRPr="00EA5FA7" w:rsidRDefault="0005373C" w:rsidP="0005373C">
      <w:pPr>
        <w:pStyle w:val="PL"/>
        <w:rPr>
          <w:noProof w:val="0"/>
        </w:rPr>
      </w:pPr>
      <w:r w:rsidRPr="00EA5FA7">
        <w:rPr>
          <w:noProof w:val="0"/>
        </w:rPr>
        <w:tab/>
        <w:t>...</w:t>
      </w:r>
    </w:p>
    <w:p w14:paraId="6E46792F" w14:textId="77777777" w:rsidR="0005373C" w:rsidRPr="00EA5FA7" w:rsidRDefault="0005373C" w:rsidP="0005373C">
      <w:pPr>
        <w:pStyle w:val="PL"/>
        <w:rPr>
          <w:noProof w:val="0"/>
        </w:rPr>
      </w:pPr>
      <w:r w:rsidRPr="00EA5FA7">
        <w:rPr>
          <w:noProof w:val="0"/>
        </w:rPr>
        <w:t>}</w:t>
      </w:r>
    </w:p>
    <w:p w14:paraId="20A3E35B" w14:textId="77777777" w:rsidR="00A41F3E" w:rsidRDefault="00A41F3E" w:rsidP="00A41F3E">
      <w:pPr>
        <w:pStyle w:val="PL"/>
        <w:rPr>
          <w:ins w:id="2135" w:author="Author"/>
          <w:noProof w:val="0"/>
        </w:rPr>
      </w:pPr>
    </w:p>
    <w:p w14:paraId="4A55E776" w14:textId="77777777" w:rsidR="00A41F3E" w:rsidRDefault="00A41F3E" w:rsidP="00A41F3E">
      <w:pPr>
        <w:pStyle w:val="PL"/>
        <w:rPr>
          <w:ins w:id="2136" w:author="Author"/>
          <w:noProof w:val="0"/>
        </w:rPr>
      </w:pPr>
      <w:ins w:id="2137" w:author="Author">
        <w:r>
          <w:rPr>
            <w:noProof w:val="0"/>
          </w:rPr>
          <w:t>TNLCapacityLoadIndicator</w:t>
        </w:r>
        <w:r w:rsidRPr="00EA5FA7">
          <w:rPr>
            <w:noProof w:val="0"/>
          </w:rPr>
          <w:t>::= SEQUENCE {</w:t>
        </w:r>
      </w:ins>
    </w:p>
    <w:p w14:paraId="5C9D65B1" w14:textId="77777777" w:rsidR="00A41F3E" w:rsidRDefault="00A41F3E" w:rsidP="00A41F3E">
      <w:pPr>
        <w:pStyle w:val="PL"/>
        <w:rPr>
          <w:ins w:id="2138" w:author="Author"/>
          <w:noProof w:val="0"/>
        </w:rPr>
      </w:pPr>
      <w:ins w:id="2139" w:author="Author">
        <w:r>
          <w:rPr>
            <w:noProof w:val="0"/>
          </w:rPr>
          <w:tab/>
          <w:t>dLTNLOfferedCapacity</w:t>
        </w:r>
        <w:r>
          <w:rPr>
            <w:noProof w:val="0"/>
          </w:rPr>
          <w:tab/>
        </w:r>
        <w:r>
          <w:rPr>
            <w:noProof w:val="0"/>
          </w:rPr>
          <w:tab/>
        </w:r>
        <w:r w:rsidRPr="009C7157">
          <w:rPr>
            <w:noProof w:val="0"/>
          </w:rPr>
          <w:t>INTEGER (1.. 16777216,...)</w:t>
        </w:r>
        <w:r>
          <w:rPr>
            <w:noProof w:val="0"/>
          </w:rPr>
          <w:t>,</w:t>
        </w:r>
      </w:ins>
    </w:p>
    <w:p w14:paraId="1D53309D" w14:textId="77777777" w:rsidR="00A41F3E" w:rsidRDefault="00A41F3E" w:rsidP="00A41F3E">
      <w:pPr>
        <w:pStyle w:val="PL"/>
        <w:rPr>
          <w:ins w:id="2140" w:author="Author"/>
          <w:noProof w:val="0"/>
        </w:rPr>
      </w:pPr>
      <w:ins w:id="2141" w:author="Author">
        <w:r>
          <w:rPr>
            <w:noProof w:val="0"/>
          </w:rPr>
          <w:tab/>
          <w:t>dLTNLAvailableCapacity</w:t>
        </w:r>
        <w:r>
          <w:rPr>
            <w:noProof w:val="0"/>
          </w:rPr>
          <w:tab/>
        </w:r>
        <w:r>
          <w:rPr>
            <w:noProof w:val="0"/>
          </w:rPr>
          <w:tab/>
        </w:r>
        <w:r w:rsidRPr="009C7157">
          <w:rPr>
            <w:noProof w:val="0"/>
          </w:rPr>
          <w:t>INTEGER (1.. 100,...)</w:t>
        </w:r>
        <w:r>
          <w:rPr>
            <w:noProof w:val="0"/>
          </w:rPr>
          <w:t>,</w:t>
        </w:r>
      </w:ins>
    </w:p>
    <w:p w14:paraId="1B7CAD70" w14:textId="77777777" w:rsidR="00A41F3E" w:rsidRDefault="00A41F3E" w:rsidP="00A41F3E">
      <w:pPr>
        <w:pStyle w:val="PL"/>
        <w:rPr>
          <w:ins w:id="2142" w:author="Author"/>
          <w:noProof w:val="0"/>
        </w:rPr>
      </w:pPr>
      <w:ins w:id="2143" w:author="Author">
        <w:r>
          <w:rPr>
            <w:noProof w:val="0"/>
          </w:rPr>
          <w:tab/>
          <w:t>uLTNLOfferedCapacity</w:t>
        </w:r>
        <w:r>
          <w:rPr>
            <w:noProof w:val="0"/>
          </w:rPr>
          <w:tab/>
        </w:r>
        <w:r>
          <w:rPr>
            <w:noProof w:val="0"/>
          </w:rPr>
          <w:tab/>
        </w:r>
        <w:r w:rsidRPr="009C7157">
          <w:rPr>
            <w:noProof w:val="0"/>
          </w:rPr>
          <w:t>INTEGER (1.. 16777216,...)</w:t>
        </w:r>
        <w:r>
          <w:rPr>
            <w:noProof w:val="0"/>
          </w:rPr>
          <w:t>,</w:t>
        </w:r>
      </w:ins>
    </w:p>
    <w:p w14:paraId="19165038" w14:textId="77777777" w:rsidR="00A41F3E" w:rsidRPr="00EA5FA7" w:rsidRDefault="00A41F3E" w:rsidP="00A41F3E">
      <w:pPr>
        <w:pStyle w:val="PL"/>
        <w:rPr>
          <w:ins w:id="2144" w:author="Author"/>
          <w:noProof w:val="0"/>
        </w:rPr>
      </w:pPr>
      <w:ins w:id="2145" w:author="Author">
        <w:r>
          <w:rPr>
            <w:noProof w:val="0"/>
          </w:rPr>
          <w:tab/>
          <w:t>uLTNLAvailableCapacity</w:t>
        </w:r>
        <w:r>
          <w:rPr>
            <w:noProof w:val="0"/>
          </w:rPr>
          <w:tab/>
        </w:r>
        <w:r>
          <w:rPr>
            <w:noProof w:val="0"/>
          </w:rPr>
          <w:tab/>
        </w:r>
        <w:r w:rsidRPr="009C7157">
          <w:rPr>
            <w:noProof w:val="0"/>
          </w:rPr>
          <w:t>INTEGER (1.. 100,...)</w:t>
        </w:r>
        <w:r>
          <w:rPr>
            <w:noProof w:val="0"/>
          </w:rPr>
          <w:t>,</w:t>
        </w:r>
      </w:ins>
    </w:p>
    <w:p w14:paraId="08104678" w14:textId="77777777" w:rsidR="00A41F3E" w:rsidRDefault="00A41F3E" w:rsidP="00A41F3E">
      <w:pPr>
        <w:pStyle w:val="PL"/>
        <w:rPr>
          <w:ins w:id="2146" w:author="Author"/>
          <w:noProof w:val="0"/>
        </w:rPr>
      </w:pPr>
      <w:ins w:id="2147"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14:paraId="736C2010" w14:textId="77777777" w:rsidR="00A41F3E" w:rsidRPr="00EA5FA7" w:rsidRDefault="00A41F3E" w:rsidP="00A41F3E">
      <w:pPr>
        <w:pStyle w:val="PL"/>
        <w:rPr>
          <w:ins w:id="2148" w:author="Author"/>
          <w:noProof w:val="0"/>
        </w:rPr>
      </w:pPr>
      <w:ins w:id="2149" w:author="Author">
        <w:r w:rsidRPr="00EA5FA7">
          <w:rPr>
            <w:noProof w:val="0"/>
          </w:rPr>
          <w:t>}</w:t>
        </w:r>
      </w:ins>
    </w:p>
    <w:p w14:paraId="1617080A" w14:textId="77777777" w:rsidR="00A41F3E" w:rsidRPr="00EA5FA7" w:rsidRDefault="00A41F3E" w:rsidP="00A41F3E">
      <w:pPr>
        <w:pStyle w:val="PL"/>
        <w:rPr>
          <w:ins w:id="2150" w:author="Author"/>
          <w:noProof w:val="0"/>
        </w:rPr>
      </w:pPr>
    </w:p>
    <w:p w14:paraId="0C9C35C9" w14:textId="77777777" w:rsidR="00A41F3E" w:rsidRPr="00EA5FA7" w:rsidRDefault="00A41F3E" w:rsidP="00A41F3E">
      <w:pPr>
        <w:pStyle w:val="PL"/>
        <w:rPr>
          <w:ins w:id="2151" w:author="Author"/>
          <w:noProof w:val="0"/>
        </w:rPr>
      </w:pPr>
      <w:ins w:id="2152" w:author="Author">
        <w:r>
          <w:rPr>
            <w:noProof w:val="0"/>
          </w:rPr>
          <w:t>TNLCapacityLoadIndicator</w:t>
        </w:r>
        <w:r w:rsidRPr="00EA5FA7">
          <w:rPr>
            <w:noProof w:val="0"/>
          </w:rPr>
          <w:t xml:space="preserve">-ExtIEs </w:t>
        </w:r>
        <w:r w:rsidRPr="00EA5FA7">
          <w:rPr>
            <w:noProof w:val="0"/>
          </w:rPr>
          <w:tab/>
          <w:t>F1AP-PROTOCOL-EXTENSION ::= {</w:t>
        </w:r>
      </w:ins>
    </w:p>
    <w:p w14:paraId="5FC824CD" w14:textId="77777777" w:rsidR="00A41F3E" w:rsidRPr="00EA5FA7" w:rsidRDefault="00A41F3E" w:rsidP="00A41F3E">
      <w:pPr>
        <w:pStyle w:val="PL"/>
        <w:rPr>
          <w:ins w:id="2153" w:author="Author"/>
          <w:noProof w:val="0"/>
        </w:rPr>
      </w:pPr>
      <w:ins w:id="2154" w:author="Author">
        <w:r w:rsidRPr="00EA5FA7">
          <w:rPr>
            <w:noProof w:val="0"/>
          </w:rPr>
          <w:tab/>
          <w:t>...</w:t>
        </w:r>
      </w:ins>
    </w:p>
    <w:p w14:paraId="1C38C2F0" w14:textId="77777777" w:rsidR="00A41F3E" w:rsidRPr="00EA5FA7" w:rsidRDefault="00A41F3E" w:rsidP="00A41F3E">
      <w:pPr>
        <w:pStyle w:val="PL"/>
        <w:rPr>
          <w:ins w:id="2155" w:author="Author"/>
          <w:noProof w:val="0"/>
        </w:rPr>
      </w:pPr>
      <w:ins w:id="2156" w:author="Author">
        <w:r w:rsidRPr="00EA5FA7">
          <w:rPr>
            <w:noProof w:val="0"/>
          </w:rPr>
          <w:t>}</w:t>
        </w:r>
      </w:ins>
    </w:p>
    <w:p w14:paraId="489B2B55" w14:textId="77777777" w:rsidR="0005373C" w:rsidRPr="00EA5FA7" w:rsidRDefault="0005373C" w:rsidP="0005373C">
      <w:pPr>
        <w:pStyle w:val="PL"/>
        <w:rPr>
          <w:noProof w:val="0"/>
        </w:rPr>
      </w:pPr>
    </w:p>
    <w:p w14:paraId="03DA33EC" w14:textId="77777777" w:rsidR="0005373C" w:rsidRPr="00EA5FA7" w:rsidRDefault="0005373C" w:rsidP="0005373C">
      <w:pPr>
        <w:pStyle w:val="PL"/>
        <w:rPr>
          <w:noProof w:val="0"/>
        </w:rPr>
      </w:pPr>
      <w:r w:rsidRPr="00EA5FA7">
        <w:rPr>
          <w:noProof w:val="0"/>
        </w:rPr>
        <w:t>TraceActivation ::= SEQUENCE {</w:t>
      </w:r>
    </w:p>
    <w:p w14:paraId="6506A89E" w14:textId="77777777"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B7FA4F7" w14:textId="77777777"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7AE88353" w14:textId="77777777"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45030110" w14:textId="77777777"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F4C8AA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670A361" w14:textId="77777777" w:rsidR="0005373C" w:rsidRPr="00EA5FA7" w:rsidRDefault="0005373C" w:rsidP="0005373C">
      <w:pPr>
        <w:pStyle w:val="PL"/>
        <w:rPr>
          <w:noProof w:val="0"/>
        </w:rPr>
      </w:pPr>
      <w:r w:rsidRPr="00EA5FA7">
        <w:rPr>
          <w:noProof w:val="0"/>
        </w:rPr>
        <w:lastRenderedPageBreak/>
        <w:t>}</w:t>
      </w:r>
    </w:p>
    <w:p w14:paraId="3A38913D" w14:textId="77777777" w:rsidR="0005373C" w:rsidRPr="00EA5FA7" w:rsidRDefault="0005373C" w:rsidP="0005373C">
      <w:pPr>
        <w:pStyle w:val="PL"/>
        <w:rPr>
          <w:noProof w:val="0"/>
        </w:rPr>
      </w:pPr>
    </w:p>
    <w:p w14:paraId="27289233" w14:textId="77777777" w:rsidR="0005373C" w:rsidRPr="00EA5FA7" w:rsidRDefault="0005373C" w:rsidP="0005373C">
      <w:pPr>
        <w:pStyle w:val="PL"/>
        <w:rPr>
          <w:noProof w:val="0"/>
        </w:rPr>
      </w:pPr>
      <w:r w:rsidRPr="00EA5FA7">
        <w:rPr>
          <w:noProof w:val="0"/>
        </w:rPr>
        <w:t>TraceActivation-ExtIEs F1AP-PROTOCOL-EXTENSION ::= {</w:t>
      </w:r>
    </w:p>
    <w:p w14:paraId="5A7D7B7A" w14:textId="77777777" w:rsidR="0005373C" w:rsidRPr="00EA5FA7" w:rsidRDefault="0005373C" w:rsidP="0005373C">
      <w:pPr>
        <w:pStyle w:val="PL"/>
        <w:rPr>
          <w:noProof w:val="0"/>
        </w:rPr>
      </w:pPr>
      <w:r w:rsidRPr="00EA5FA7">
        <w:rPr>
          <w:noProof w:val="0"/>
        </w:rPr>
        <w:tab/>
        <w:t>...</w:t>
      </w:r>
    </w:p>
    <w:p w14:paraId="1AF6E611" w14:textId="77777777" w:rsidR="0005373C" w:rsidRPr="00EA5FA7" w:rsidRDefault="0005373C" w:rsidP="0005373C">
      <w:pPr>
        <w:pStyle w:val="PL"/>
        <w:rPr>
          <w:noProof w:val="0"/>
        </w:rPr>
      </w:pPr>
      <w:r w:rsidRPr="00EA5FA7">
        <w:rPr>
          <w:noProof w:val="0"/>
        </w:rPr>
        <w:t>}</w:t>
      </w:r>
    </w:p>
    <w:p w14:paraId="0CE4DF7D" w14:textId="77777777" w:rsidR="0005373C" w:rsidRPr="00EA5FA7" w:rsidRDefault="0005373C" w:rsidP="0005373C">
      <w:pPr>
        <w:pStyle w:val="PL"/>
        <w:rPr>
          <w:noProof w:val="0"/>
        </w:rPr>
      </w:pPr>
    </w:p>
    <w:p w14:paraId="435E728F" w14:textId="77777777" w:rsidR="0005373C" w:rsidRPr="00EA5FA7" w:rsidRDefault="0005373C" w:rsidP="0005373C">
      <w:pPr>
        <w:pStyle w:val="PL"/>
        <w:rPr>
          <w:noProof w:val="0"/>
        </w:rPr>
      </w:pPr>
      <w:r w:rsidRPr="00EA5FA7">
        <w:rPr>
          <w:noProof w:val="0"/>
        </w:rPr>
        <w:t xml:space="preserve">TraceDepth ::= ENUMERATED { </w:t>
      </w:r>
    </w:p>
    <w:p w14:paraId="195DC1FA" w14:textId="77777777" w:rsidR="0005373C" w:rsidRPr="00EA5FA7" w:rsidRDefault="0005373C" w:rsidP="0005373C">
      <w:pPr>
        <w:pStyle w:val="PL"/>
        <w:rPr>
          <w:noProof w:val="0"/>
        </w:rPr>
      </w:pPr>
      <w:r w:rsidRPr="00EA5FA7">
        <w:rPr>
          <w:noProof w:val="0"/>
        </w:rPr>
        <w:tab/>
        <w:t>minimum,</w:t>
      </w:r>
    </w:p>
    <w:p w14:paraId="3CE7481F" w14:textId="77777777" w:rsidR="0005373C" w:rsidRPr="00EA5FA7" w:rsidRDefault="0005373C" w:rsidP="0005373C">
      <w:pPr>
        <w:pStyle w:val="PL"/>
        <w:rPr>
          <w:noProof w:val="0"/>
        </w:rPr>
      </w:pPr>
      <w:r w:rsidRPr="00EA5FA7">
        <w:rPr>
          <w:noProof w:val="0"/>
        </w:rPr>
        <w:tab/>
        <w:t>medium,</w:t>
      </w:r>
    </w:p>
    <w:p w14:paraId="0FC69EDD" w14:textId="77777777" w:rsidR="0005373C" w:rsidRPr="00EA5FA7" w:rsidRDefault="0005373C" w:rsidP="0005373C">
      <w:pPr>
        <w:pStyle w:val="PL"/>
        <w:rPr>
          <w:noProof w:val="0"/>
        </w:rPr>
      </w:pPr>
      <w:r w:rsidRPr="00EA5FA7">
        <w:rPr>
          <w:noProof w:val="0"/>
        </w:rPr>
        <w:tab/>
        <w:t>maximum,</w:t>
      </w:r>
    </w:p>
    <w:p w14:paraId="51C93058" w14:textId="77777777" w:rsidR="0005373C" w:rsidRPr="00EA5FA7" w:rsidRDefault="0005373C" w:rsidP="0005373C">
      <w:pPr>
        <w:pStyle w:val="PL"/>
        <w:rPr>
          <w:noProof w:val="0"/>
        </w:rPr>
      </w:pPr>
      <w:r w:rsidRPr="00EA5FA7">
        <w:rPr>
          <w:noProof w:val="0"/>
        </w:rPr>
        <w:tab/>
        <w:t>minimumWithoutVendorSpecificExtension,</w:t>
      </w:r>
    </w:p>
    <w:p w14:paraId="2E507251" w14:textId="77777777" w:rsidR="0005373C" w:rsidRPr="00EA5FA7" w:rsidRDefault="0005373C" w:rsidP="0005373C">
      <w:pPr>
        <w:pStyle w:val="PL"/>
        <w:rPr>
          <w:noProof w:val="0"/>
        </w:rPr>
      </w:pPr>
      <w:r w:rsidRPr="00EA5FA7">
        <w:rPr>
          <w:noProof w:val="0"/>
        </w:rPr>
        <w:tab/>
        <w:t>mediumWithoutVendorSpecificExtension,</w:t>
      </w:r>
    </w:p>
    <w:p w14:paraId="5F3E58CD" w14:textId="77777777" w:rsidR="0005373C" w:rsidRPr="00EA5FA7" w:rsidRDefault="0005373C" w:rsidP="0005373C">
      <w:pPr>
        <w:pStyle w:val="PL"/>
        <w:rPr>
          <w:noProof w:val="0"/>
        </w:rPr>
      </w:pPr>
      <w:r w:rsidRPr="00EA5FA7">
        <w:rPr>
          <w:noProof w:val="0"/>
        </w:rPr>
        <w:tab/>
        <w:t>maximumWithoutVendorSpecificExtension,</w:t>
      </w:r>
    </w:p>
    <w:p w14:paraId="75E1A655" w14:textId="77777777" w:rsidR="0005373C" w:rsidRPr="00EA5FA7" w:rsidRDefault="0005373C" w:rsidP="0005373C">
      <w:pPr>
        <w:pStyle w:val="PL"/>
        <w:rPr>
          <w:noProof w:val="0"/>
        </w:rPr>
      </w:pPr>
      <w:r w:rsidRPr="00EA5FA7">
        <w:rPr>
          <w:noProof w:val="0"/>
        </w:rPr>
        <w:tab/>
        <w:t>...</w:t>
      </w:r>
    </w:p>
    <w:p w14:paraId="6CB7005D" w14:textId="77777777" w:rsidR="0005373C" w:rsidRPr="00EA5FA7" w:rsidRDefault="0005373C" w:rsidP="0005373C">
      <w:pPr>
        <w:pStyle w:val="PL"/>
        <w:rPr>
          <w:noProof w:val="0"/>
        </w:rPr>
      </w:pPr>
      <w:r w:rsidRPr="00EA5FA7">
        <w:rPr>
          <w:noProof w:val="0"/>
        </w:rPr>
        <w:t>}</w:t>
      </w:r>
    </w:p>
    <w:p w14:paraId="4395E8CB" w14:textId="77777777" w:rsidR="0005373C" w:rsidRPr="00EA5FA7" w:rsidRDefault="0005373C" w:rsidP="0005373C">
      <w:pPr>
        <w:pStyle w:val="PL"/>
        <w:rPr>
          <w:noProof w:val="0"/>
        </w:rPr>
      </w:pPr>
    </w:p>
    <w:p w14:paraId="69109B12" w14:textId="77777777" w:rsidR="0005373C" w:rsidRPr="00EA5FA7" w:rsidRDefault="0005373C" w:rsidP="0005373C">
      <w:pPr>
        <w:pStyle w:val="PL"/>
        <w:rPr>
          <w:noProof w:val="0"/>
        </w:rPr>
      </w:pPr>
      <w:r w:rsidRPr="00EA5FA7">
        <w:rPr>
          <w:noProof w:val="0"/>
        </w:rPr>
        <w:t>TraceID ::= OCTET STRING (SIZE(8))</w:t>
      </w:r>
    </w:p>
    <w:p w14:paraId="3D19EDE3" w14:textId="77777777" w:rsidR="0005373C" w:rsidRPr="00EA5FA7" w:rsidRDefault="0005373C" w:rsidP="0005373C">
      <w:pPr>
        <w:pStyle w:val="PL"/>
        <w:rPr>
          <w:noProof w:val="0"/>
        </w:rPr>
      </w:pPr>
    </w:p>
    <w:p w14:paraId="26C7E9F8" w14:textId="77777777"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14:paraId="5E679407" w14:textId="77777777" w:rsidR="0005373C" w:rsidRPr="00EA5FA7" w:rsidRDefault="0005373C" w:rsidP="0005373C">
      <w:pPr>
        <w:pStyle w:val="PL"/>
        <w:rPr>
          <w:noProof w:val="0"/>
        </w:rPr>
      </w:pPr>
    </w:p>
    <w:p w14:paraId="46A6AE94" w14:textId="77777777"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3843C09" w14:textId="77777777" w:rsidR="0005373C" w:rsidRPr="00EA5FA7" w:rsidRDefault="0005373C" w:rsidP="0005373C">
      <w:pPr>
        <w:pStyle w:val="PL"/>
        <w:rPr>
          <w:noProof w:val="0"/>
        </w:rPr>
      </w:pPr>
    </w:p>
    <w:p w14:paraId="02FFD7B3" w14:textId="77777777"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14:paraId="2C02AADF" w14:textId="77777777"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14:paraId="7D61F35E" w14:textId="77777777"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14:paraId="31C2637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096FCCD7" w14:textId="77777777" w:rsidR="0005373C" w:rsidRPr="00EA5FA7" w:rsidRDefault="0005373C" w:rsidP="0005373C">
      <w:pPr>
        <w:pStyle w:val="PL"/>
        <w:rPr>
          <w:rFonts w:eastAsia="SimSun"/>
        </w:rPr>
      </w:pPr>
      <w:r w:rsidRPr="00EA5FA7">
        <w:rPr>
          <w:rFonts w:eastAsia="SimSun"/>
        </w:rPr>
        <w:tab/>
        <w:t>...</w:t>
      </w:r>
    </w:p>
    <w:p w14:paraId="21121572" w14:textId="77777777" w:rsidR="0005373C" w:rsidRPr="00EA5FA7" w:rsidRDefault="0005373C" w:rsidP="0005373C">
      <w:pPr>
        <w:pStyle w:val="PL"/>
        <w:rPr>
          <w:rFonts w:eastAsia="SimSun"/>
        </w:rPr>
      </w:pPr>
      <w:r w:rsidRPr="00EA5FA7">
        <w:rPr>
          <w:rFonts w:eastAsia="SimSun"/>
        </w:rPr>
        <w:t>}</w:t>
      </w:r>
    </w:p>
    <w:p w14:paraId="4DCD78E0" w14:textId="77777777" w:rsidR="0005373C" w:rsidRPr="00EA5FA7" w:rsidRDefault="0005373C" w:rsidP="0005373C">
      <w:pPr>
        <w:pStyle w:val="PL"/>
        <w:rPr>
          <w:rFonts w:eastAsia="SimSun"/>
        </w:rPr>
      </w:pPr>
    </w:p>
    <w:p w14:paraId="5EA307A2" w14:textId="77777777" w:rsidR="0005373C" w:rsidRPr="00EA5FA7" w:rsidRDefault="0005373C" w:rsidP="0005373C">
      <w:pPr>
        <w:pStyle w:val="PL"/>
        <w:rPr>
          <w:rFonts w:eastAsia="SimSun"/>
        </w:rPr>
      </w:pPr>
      <w:r w:rsidRPr="00EA5FA7">
        <w:rPr>
          <w:rFonts w:eastAsia="SimSun"/>
        </w:rPr>
        <w:t>Transmission-Bandwidth-ExtIEs F1AP-PROTOCOL-EXTENSION ::= {</w:t>
      </w:r>
    </w:p>
    <w:p w14:paraId="2F68BF06" w14:textId="77777777" w:rsidR="0005373C" w:rsidRPr="00EA5FA7" w:rsidRDefault="0005373C" w:rsidP="0005373C">
      <w:pPr>
        <w:pStyle w:val="PL"/>
        <w:rPr>
          <w:rFonts w:eastAsia="SimSun"/>
        </w:rPr>
      </w:pPr>
      <w:r w:rsidRPr="00EA5FA7">
        <w:rPr>
          <w:rFonts w:eastAsia="SimSun"/>
        </w:rPr>
        <w:tab/>
        <w:t>...</w:t>
      </w:r>
    </w:p>
    <w:p w14:paraId="6075159B" w14:textId="77777777" w:rsidR="0005373C" w:rsidRPr="00EA5FA7" w:rsidRDefault="0005373C" w:rsidP="0005373C">
      <w:pPr>
        <w:pStyle w:val="PL"/>
        <w:rPr>
          <w:noProof w:val="0"/>
        </w:rPr>
      </w:pPr>
      <w:r w:rsidRPr="00EA5FA7">
        <w:rPr>
          <w:rFonts w:eastAsia="SimSun"/>
        </w:rPr>
        <w:t>}</w:t>
      </w:r>
    </w:p>
    <w:p w14:paraId="06CABFA4" w14:textId="77777777" w:rsidR="0005373C" w:rsidRPr="00EA5FA7" w:rsidRDefault="0005373C" w:rsidP="0005373C">
      <w:pPr>
        <w:pStyle w:val="PL"/>
        <w:rPr>
          <w:noProof w:val="0"/>
        </w:rPr>
      </w:pPr>
    </w:p>
    <w:p w14:paraId="2B26B25F" w14:textId="77777777" w:rsidR="0005373C" w:rsidRPr="00EA5FA7" w:rsidRDefault="0005373C" w:rsidP="0005373C">
      <w:pPr>
        <w:pStyle w:val="PL"/>
        <w:rPr>
          <w:noProof w:val="0"/>
        </w:rPr>
      </w:pPr>
    </w:p>
    <w:p w14:paraId="0695BE68" w14:textId="77777777"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39B651BB" w14:textId="77777777" w:rsidR="0005373C" w:rsidRPr="00EA5FA7" w:rsidRDefault="0005373C" w:rsidP="0005373C">
      <w:pPr>
        <w:pStyle w:val="PL"/>
        <w:rPr>
          <w:noProof w:val="0"/>
        </w:rPr>
      </w:pPr>
    </w:p>
    <w:p w14:paraId="226A4462" w14:textId="77777777" w:rsidR="0005373C" w:rsidRPr="00EA5FA7" w:rsidRDefault="0005373C" w:rsidP="0005373C">
      <w:pPr>
        <w:pStyle w:val="PL"/>
        <w:rPr>
          <w:noProof w:val="0"/>
        </w:rPr>
      </w:pPr>
      <w:r w:rsidRPr="00EA5FA7">
        <w:rPr>
          <w:noProof w:val="0"/>
        </w:rPr>
        <w:t>Transport-UP-Layer-Addresses-Info-To-Add-Item ::= SEQUENCE {</w:t>
      </w:r>
    </w:p>
    <w:p w14:paraId="61CE2816"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CE4AE95" w14:textId="77777777"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C0A54C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23626D05" w14:textId="77777777" w:rsidR="0005373C" w:rsidRPr="00EA5FA7" w:rsidRDefault="0005373C" w:rsidP="0005373C">
      <w:pPr>
        <w:pStyle w:val="PL"/>
        <w:rPr>
          <w:noProof w:val="0"/>
        </w:rPr>
      </w:pPr>
      <w:r w:rsidRPr="00EA5FA7">
        <w:rPr>
          <w:noProof w:val="0"/>
        </w:rPr>
        <w:t>}</w:t>
      </w:r>
    </w:p>
    <w:p w14:paraId="11FD2ACB" w14:textId="77777777" w:rsidR="0005373C" w:rsidRPr="00EA5FA7" w:rsidRDefault="0005373C" w:rsidP="0005373C">
      <w:pPr>
        <w:pStyle w:val="PL"/>
        <w:rPr>
          <w:noProof w:val="0"/>
        </w:rPr>
      </w:pPr>
    </w:p>
    <w:p w14:paraId="385F5648" w14:textId="77777777" w:rsidR="0005373C" w:rsidRPr="00EA5FA7" w:rsidRDefault="0005373C" w:rsidP="0005373C">
      <w:pPr>
        <w:pStyle w:val="PL"/>
        <w:rPr>
          <w:noProof w:val="0"/>
        </w:rPr>
      </w:pPr>
      <w:r w:rsidRPr="00EA5FA7">
        <w:rPr>
          <w:noProof w:val="0"/>
        </w:rPr>
        <w:t xml:space="preserve">Transport-UP-Layer-Addresses-Info-To-Add-ItemExtIEs F1AP-PROTOCOL-EXTENSION ::= { </w:t>
      </w:r>
    </w:p>
    <w:p w14:paraId="3C7DEC43" w14:textId="77777777" w:rsidR="0005373C" w:rsidRPr="00EA5FA7" w:rsidRDefault="0005373C" w:rsidP="0005373C">
      <w:pPr>
        <w:pStyle w:val="PL"/>
        <w:rPr>
          <w:noProof w:val="0"/>
        </w:rPr>
      </w:pPr>
      <w:r w:rsidRPr="00EA5FA7">
        <w:rPr>
          <w:noProof w:val="0"/>
        </w:rPr>
        <w:tab/>
        <w:t>...</w:t>
      </w:r>
    </w:p>
    <w:p w14:paraId="45DD9397" w14:textId="77777777" w:rsidR="0005373C" w:rsidRPr="00EA5FA7" w:rsidRDefault="0005373C" w:rsidP="0005373C">
      <w:pPr>
        <w:pStyle w:val="PL"/>
        <w:rPr>
          <w:noProof w:val="0"/>
        </w:rPr>
      </w:pPr>
      <w:r w:rsidRPr="00EA5FA7">
        <w:rPr>
          <w:noProof w:val="0"/>
        </w:rPr>
        <w:t>}</w:t>
      </w:r>
    </w:p>
    <w:p w14:paraId="6073EC1C" w14:textId="77777777" w:rsidR="0005373C" w:rsidRPr="00EA5FA7" w:rsidRDefault="0005373C" w:rsidP="0005373C">
      <w:pPr>
        <w:pStyle w:val="PL"/>
        <w:rPr>
          <w:noProof w:val="0"/>
        </w:rPr>
      </w:pPr>
    </w:p>
    <w:p w14:paraId="5A35C95C" w14:textId="77777777"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5C7AAA6F" w14:textId="77777777" w:rsidR="0005373C" w:rsidRPr="00EA5FA7" w:rsidRDefault="0005373C" w:rsidP="0005373C">
      <w:pPr>
        <w:pStyle w:val="PL"/>
        <w:rPr>
          <w:noProof w:val="0"/>
        </w:rPr>
      </w:pPr>
    </w:p>
    <w:p w14:paraId="68E94042" w14:textId="77777777" w:rsidR="0005373C" w:rsidRPr="00EA5FA7" w:rsidRDefault="0005373C" w:rsidP="0005373C">
      <w:pPr>
        <w:pStyle w:val="PL"/>
        <w:rPr>
          <w:noProof w:val="0"/>
        </w:rPr>
      </w:pPr>
      <w:r w:rsidRPr="00EA5FA7">
        <w:rPr>
          <w:noProof w:val="0"/>
        </w:rPr>
        <w:t>Transport-UP-Layer-Addresses-Info-To-Remove-Item ::= SEQUENCE {</w:t>
      </w:r>
    </w:p>
    <w:p w14:paraId="57531F4F"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AE4F2CA" w14:textId="77777777"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C43081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229A8352" w14:textId="77777777" w:rsidR="0005373C" w:rsidRPr="00EA5FA7" w:rsidRDefault="0005373C" w:rsidP="0005373C">
      <w:pPr>
        <w:pStyle w:val="PL"/>
        <w:rPr>
          <w:noProof w:val="0"/>
        </w:rPr>
      </w:pPr>
      <w:r w:rsidRPr="00EA5FA7">
        <w:rPr>
          <w:noProof w:val="0"/>
        </w:rPr>
        <w:t>}</w:t>
      </w:r>
    </w:p>
    <w:p w14:paraId="1CACAB45" w14:textId="77777777" w:rsidR="0005373C" w:rsidRPr="00EA5FA7" w:rsidRDefault="0005373C" w:rsidP="0005373C">
      <w:pPr>
        <w:pStyle w:val="PL"/>
        <w:rPr>
          <w:noProof w:val="0"/>
        </w:rPr>
      </w:pPr>
    </w:p>
    <w:p w14:paraId="27333EAC" w14:textId="77777777"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73F826B2" w14:textId="77777777" w:rsidR="0005373C" w:rsidRPr="00EA5FA7" w:rsidRDefault="0005373C" w:rsidP="0005373C">
      <w:pPr>
        <w:pStyle w:val="PL"/>
        <w:rPr>
          <w:noProof w:val="0"/>
        </w:rPr>
      </w:pPr>
      <w:r w:rsidRPr="00EA5FA7">
        <w:rPr>
          <w:noProof w:val="0"/>
        </w:rPr>
        <w:tab/>
        <w:t>...</w:t>
      </w:r>
    </w:p>
    <w:p w14:paraId="11F16F2E" w14:textId="77777777" w:rsidR="0005373C" w:rsidRPr="00EA5FA7" w:rsidRDefault="0005373C" w:rsidP="0005373C">
      <w:pPr>
        <w:pStyle w:val="PL"/>
        <w:rPr>
          <w:noProof w:val="0"/>
        </w:rPr>
      </w:pPr>
      <w:r w:rsidRPr="00EA5FA7">
        <w:rPr>
          <w:noProof w:val="0"/>
        </w:rPr>
        <w:t>}</w:t>
      </w:r>
    </w:p>
    <w:p w14:paraId="7642FC91" w14:textId="77777777" w:rsidR="0005373C" w:rsidRPr="00EA5FA7" w:rsidRDefault="0005373C" w:rsidP="0005373C">
      <w:pPr>
        <w:pStyle w:val="PL"/>
        <w:rPr>
          <w:noProof w:val="0"/>
        </w:rPr>
      </w:pPr>
    </w:p>
    <w:p w14:paraId="02E0441C" w14:textId="77777777" w:rsidR="0005373C" w:rsidRPr="00EA5FA7" w:rsidRDefault="0005373C" w:rsidP="0005373C">
      <w:pPr>
        <w:pStyle w:val="PL"/>
        <w:rPr>
          <w:noProof w:val="0"/>
        </w:rPr>
      </w:pPr>
      <w:r w:rsidRPr="00EA5FA7">
        <w:rPr>
          <w:noProof w:val="0"/>
        </w:rPr>
        <w:t>TransmissionActionIndicator ::= ENUMERATED {stop, ..., restart }</w:t>
      </w:r>
    </w:p>
    <w:p w14:paraId="70A19C58" w14:textId="77777777" w:rsidR="0005373C" w:rsidRPr="00EA5FA7" w:rsidRDefault="0005373C" w:rsidP="0005373C">
      <w:pPr>
        <w:pStyle w:val="PL"/>
        <w:rPr>
          <w:noProof w:val="0"/>
        </w:rPr>
      </w:pPr>
    </w:p>
    <w:p w14:paraId="02F7C254" w14:textId="77777777" w:rsidR="0005373C" w:rsidRPr="00EA5FA7" w:rsidRDefault="0005373C" w:rsidP="0005373C">
      <w:pPr>
        <w:pStyle w:val="PL"/>
        <w:rPr>
          <w:noProof w:val="0"/>
        </w:rPr>
      </w:pPr>
      <w:r w:rsidRPr="00EA5FA7">
        <w:rPr>
          <w:noProof w:val="0"/>
        </w:rPr>
        <w:t>TypeOfError ::= ENUMERATED {</w:t>
      </w:r>
    </w:p>
    <w:p w14:paraId="75E6B959" w14:textId="77777777" w:rsidR="0005373C" w:rsidRPr="00EA5FA7" w:rsidRDefault="0005373C" w:rsidP="0005373C">
      <w:pPr>
        <w:pStyle w:val="PL"/>
        <w:rPr>
          <w:noProof w:val="0"/>
        </w:rPr>
      </w:pPr>
      <w:r w:rsidRPr="00EA5FA7">
        <w:rPr>
          <w:noProof w:val="0"/>
        </w:rPr>
        <w:tab/>
        <w:t>not-understood,</w:t>
      </w:r>
    </w:p>
    <w:p w14:paraId="2F618B50" w14:textId="77777777" w:rsidR="0005373C" w:rsidRPr="00EA5FA7" w:rsidRDefault="0005373C" w:rsidP="0005373C">
      <w:pPr>
        <w:pStyle w:val="PL"/>
        <w:rPr>
          <w:noProof w:val="0"/>
        </w:rPr>
      </w:pPr>
      <w:r w:rsidRPr="00EA5FA7">
        <w:rPr>
          <w:noProof w:val="0"/>
        </w:rPr>
        <w:tab/>
        <w:t>missing,</w:t>
      </w:r>
    </w:p>
    <w:p w14:paraId="4C2A4FE8" w14:textId="77777777" w:rsidR="0005373C" w:rsidRPr="00EA5FA7" w:rsidRDefault="0005373C" w:rsidP="0005373C">
      <w:pPr>
        <w:pStyle w:val="PL"/>
        <w:rPr>
          <w:noProof w:val="0"/>
        </w:rPr>
      </w:pPr>
      <w:r w:rsidRPr="00EA5FA7">
        <w:rPr>
          <w:noProof w:val="0"/>
        </w:rPr>
        <w:tab/>
        <w:t>...</w:t>
      </w:r>
    </w:p>
    <w:p w14:paraId="0E485AF0" w14:textId="77777777" w:rsidR="0005373C" w:rsidRPr="00EA5FA7" w:rsidRDefault="0005373C" w:rsidP="0005373C">
      <w:pPr>
        <w:pStyle w:val="PL"/>
        <w:rPr>
          <w:noProof w:val="0"/>
        </w:rPr>
      </w:pPr>
      <w:r w:rsidRPr="00EA5FA7">
        <w:rPr>
          <w:noProof w:val="0"/>
        </w:rPr>
        <w:t>}</w:t>
      </w:r>
    </w:p>
    <w:p w14:paraId="08D572FF" w14:textId="77777777" w:rsidR="0005373C" w:rsidRPr="00EA5FA7" w:rsidRDefault="0005373C" w:rsidP="0005373C">
      <w:pPr>
        <w:pStyle w:val="PL"/>
        <w:rPr>
          <w:noProof w:val="0"/>
        </w:rPr>
      </w:pPr>
    </w:p>
    <w:p w14:paraId="7FA950E3" w14:textId="77777777" w:rsidR="0005373C" w:rsidRPr="00EA5FA7" w:rsidRDefault="0005373C" w:rsidP="0005373C">
      <w:pPr>
        <w:pStyle w:val="PL"/>
        <w:rPr>
          <w:noProof w:val="0"/>
        </w:rPr>
      </w:pPr>
      <w:r w:rsidRPr="00EA5FA7">
        <w:rPr>
          <w:noProof w:val="0"/>
        </w:rPr>
        <w:t>Transport-Layer-Addresses-Info ::= SEQUENCE {</w:t>
      </w:r>
    </w:p>
    <w:p w14:paraId="1D9113C5" w14:textId="77777777"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1B0376B" w14:textId="77777777"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4AEF52"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BE266" w14:textId="77777777" w:rsidR="0005373C" w:rsidRPr="00EA5FA7" w:rsidRDefault="0005373C" w:rsidP="0005373C">
      <w:pPr>
        <w:pStyle w:val="PL"/>
        <w:rPr>
          <w:noProof w:val="0"/>
        </w:rPr>
      </w:pPr>
      <w:r w:rsidRPr="00EA5FA7">
        <w:rPr>
          <w:noProof w:val="0"/>
        </w:rPr>
        <w:t>}</w:t>
      </w:r>
    </w:p>
    <w:p w14:paraId="49B93314" w14:textId="77777777" w:rsidR="0005373C" w:rsidRPr="00EA5FA7" w:rsidRDefault="0005373C" w:rsidP="0005373C">
      <w:pPr>
        <w:pStyle w:val="PL"/>
        <w:rPr>
          <w:noProof w:val="0"/>
        </w:rPr>
      </w:pPr>
    </w:p>
    <w:p w14:paraId="60E95FCE" w14:textId="77777777"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14:paraId="740D3DFF" w14:textId="77777777" w:rsidR="0005373C" w:rsidRPr="00EA5FA7" w:rsidRDefault="0005373C" w:rsidP="0005373C">
      <w:pPr>
        <w:pStyle w:val="PL"/>
        <w:rPr>
          <w:noProof w:val="0"/>
        </w:rPr>
      </w:pPr>
      <w:r w:rsidRPr="00EA5FA7">
        <w:rPr>
          <w:noProof w:val="0"/>
        </w:rPr>
        <w:tab/>
        <w:t>...</w:t>
      </w:r>
    </w:p>
    <w:p w14:paraId="3B104983" w14:textId="77777777" w:rsidR="0005373C" w:rsidRPr="00EA5FA7" w:rsidRDefault="0005373C" w:rsidP="0005373C">
      <w:pPr>
        <w:pStyle w:val="PL"/>
        <w:rPr>
          <w:noProof w:val="0"/>
        </w:rPr>
      </w:pPr>
      <w:r w:rsidRPr="00EA5FA7">
        <w:rPr>
          <w:noProof w:val="0"/>
        </w:rPr>
        <w:t>}</w:t>
      </w:r>
    </w:p>
    <w:p w14:paraId="7AE0F363" w14:textId="77777777" w:rsidR="0005373C" w:rsidRPr="00EA5FA7" w:rsidRDefault="0005373C" w:rsidP="0005373C">
      <w:pPr>
        <w:pStyle w:val="PL"/>
        <w:rPr>
          <w:noProof w:val="0"/>
        </w:rPr>
      </w:pPr>
    </w:p>
    <w:p w14:paraId="22E62423" w14:textId="77777777" w:rsidR="0005373C" w:rsidRPr="00EA5FA7" w:rsidRDefault="0005373C" w:rsidP="0005373C">
      <w:pPr>
        <w:pStyle w:val="PL"/>
        <w:outlineLvl w:val="3"/>
        <w:rPr>
          <w:noProof w:val="0"/>
          <w:snapToGrid w:val="0"/>
        </w:rPr>
      </w:pPr>
      <w:r w:rsidRPr="00EA5FA7">
        <w:rPr>
          <w:noProof w:val="0"/>
          <w:snapToGrid w:val="0"/>
        </w:rPr>
        <w:t>-- U</w:t>
      </w:r>
    </w:p>
    <w:p w14:paraId="72052043" w14:textId="77777777" w:rsidR="0005373C" w:rsidRPr="00EA5FA7" w:rsidRDefault="0005373C" w:rsidP="0005373C">
      <w:pPr>
        <w:pStyle w:val="PL"/>
      </w:pPr>
      <w:r w:rsidRPr="00EA5FA7">
        <w:t>UAC-Assistance-Info ::= SEQUENCE {</w:t>
      </w:r>
    </w:p>
    <w:p w14:paraId="49B3AA78" w14:textId="77777777" w:rsidR="0005373C" w:rsidRPr="00EA5FA7" w:rsidRDefault="0005373C" w:rsidP="0005373C">
      <w:pPr>
        <w:pStyle w:val="PL"/>
      </w:pPr>
      <w:r w:rsidRPr="00EA5FA7">
        <w:tab/>
        <w:t>uACPLMN-List</w:t>
      </w:r>
      <w:r w:rsidRPr="00EA5FA7">
        <w:tab/>
      </w:r>
      <w:r w:rsidRPr="00EA5FA7">
        <w:tab/>
        <w:t>UACPLMN-List,</w:t>
      </w:r>
    </w:p>
    <w:p w14:paraId="0C9F8873" w14:textId="77777777" w:rsidR="0005373C" w:rsidRPr="00EA5FA7" w:rsidRDefault="0005373C" w:rsidP="0005373C">
      <w:pPr>
        <w:pStyle w:val="PL"/>
      </w:pPr>
      <w:r w:rsidRPr="00EA5FA7">
        <w:tab/>
        <w:t>iE-Extensions</w:t>
      </w:r>
      <w:r w:rsidRPr="00EA5FA7">
        <w:tab/>
      </w:r>
      <w:r w:rsidRPr="00EA5FA7">
        <w:tab/>
        <w:t>ProtocolExtensionContainer { { UAC-Assistance-InfoExtIEs} } OPTIONAL</w:t>
      </w:r>
    </w:p>
    <w:p w14:paraId="5F4268DC" w14:textId="77777777" w:rsidR="0005373C" w:rsidRPr="00EA5FA7" w:rsidRDefault="0005373C" w:rsidP="0005373C">
      <w:pPr>
        <w:pStyle w:val="PL"/>
      </w:pPr>
      <w:r w:rsidRPr="00EA5FA7">
        <w:t>}</w:t>
      </w:r>
    </w:p>
    <w:p w14:paraId="11BDABE6" w14:textId="77777777" w:rsidR="0005373C" w:rsidRPr="00EA5FA7" w:rsidRDefault="0005373C" w:rsidP="0005373C">
      <w:pPr>
        <w:pStyle w:val="PL"/>
      </w:pPr>
    </w:p>
    <w:p w14:paraId="34784037" w14:textId="77777777" w:rsidR="0005373C" w:rsidRPr="00EA5FA7" w:rsidRDefault="0005373C" w:rsidP="0005373C">
      <w:pPr>
        <w:pStyle w:val="PL"/>
      </w:pPr>
      <w:r w:rsidRPr="00EA5FA7">
        <w:t>UAC-Assistance-InfoExtIEs F1AP-PROTOCOL-EXTENSION ::= {</w:t>
      </w:r>
    </w:p>
    <w:p w14:paraId="04445786" w14:textId="77777777" w:rsidR="0005373C" w:rsidRPr="00EA5FA7" w:rsidRDefault="0005373C" w:rsidP="0005373C">
      <w:pPr>
        <w:pStyle w:val="PL"/>
      </w:pPr>
      <w:r w:rsidRPr="00EA5FA7">
        <w:tab/>
        <w:t>...</w:t>
      </w:r>
    </w:p>
    <w:p w14:paraId="4CDE657A" w14:textId="77777777" w:rsidR="0005373C" w:rsidRPr="00EA5FA7" w:rsidRDefault="0005373C" w:rsidP="0005373C">
      <w:pPr>
        <w:pStyle w:val="PL"/>
      </w:pPr>
      <w:r w:rsidRPr="00EA5FA7">
        <w:t>}</w:t>
      </w:r>
    </w:p>
    <w:p w14:paraId="0AE7E333" w14:textId="77777777" w:rsidR="0005373C" w:rsidRPr="00EA5FA7" w:rsidRDefault="0005373C" w:rsidP="0005373C">
      <w:pPr>
        <w:pStyle w:val="PL"/>
      </w:pPr>
    </w:p>
    <w:p w14:paraId="7D03C1E3" w14:textId="77777777" w:rsidR="0005373C" w:rsidRPr="00EA5FA7" w:rsidRDefault="0005373C" w:rsidP="0005373C">
      <w:pPr>
        <w:pStyle w:val="PL"/>
      </w:pPr>
      <w:r w:rsidRPr="00EA5FA7">
        <w:t>UACPLMN-List ::= SEQUENCE (SIZE(1..maxnoofUACPLMNs)) OF UACPLMN-Item</w:t>
      </w:r>
    </w:p>
    <w:p w14:paraId="143221AC" w14:textId="77777777" w:rsidR="0005373C" w:rsidRPr="00EA5FA7" w:rsidRDefault="0005373C" w:rsidP="0005373C">
      <w:pPr>
        <w:pStyle w:val="PL"/>
      </w:pPr>
    </w:p>
    <w:p w14:paraId="62426EDE" w14:textId="77777777" w:rsidR="0005373C" w:rsidRPr="00EA5FA7" w:rsidRDefault="0005373C" w:rsidP="0005373C">
      <w:pPr>
        <w:pStyle w:val="PL"/>
      </w:pPr>
      <w:r w:rsidRPr="00EA5FA7">
        <w:t>UACPLMN-Item::= SEQUENCE {</w:t>
      </w:r>
    </w:p>
    <w:p w14:paraId="29A41B02"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17ACE5D5" w14:textId="77777777"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5EF9E881" w14:textId="77777777" w:rsidR="0005373C" w:rsidRPr="00EA5FA7" w:rsidRDefault="0005373C" w:rsidP="0005373C">
      <w:pPr>
        <w:pStyle w:val="PL"/>
      </w:pPr>
      <w:r w:rsidRPr="00EA5FA7">
        <w:t>}</w:t>
      </w:r>
    </w:p>
    <w:p w14:paraId="34598BAF" w14:textId="77777777" w:rsidR="0005373C" w:rsidRPr="00EA5FA7" w:rsidRDefault="0005373C" w:rsidP="0005373C">
      <w:pPr>
        <w:pStyle w:val="PL"/>
      </w:pPr>
    </w:p>
    <w:p w14:paraId="6A5084D9" w14:textId="77777777" w:rsidR="0005373C" w:rsidRPr="00EA5FA7" w:rsidRDefault="0005373C" w:rsidP="0005373C">
      <w:pPr>
        <w:pStyle w:val="PL"/>
      </w:pPr>
      <w:r w:rsidRPr="00EA5FA7">
        <w:t>UACPLMN-Item-ExtIEs F1AP-PROTOCOL-EXTENSION ::= {</w:t>
      </w:r>
    </w:p>
    <w:p w14:paraId="2E057597" w14:textId="77777777" w:rsidR="0005373C" w:rsidRPr="00EA5FA7" w:rsidRDefault="0005373C" w:rsidP="0005373C">
      <w:pPr>
        <w:pStyle w:val="PL"/>
      </w:pPr>
      <w:r w:rsidRPr="00EA5FA7">
        <w:tab/>
        <w:t>...</w:t>
      </w:r>
    </w:p>
    <w:p w14:paraId="227CE5E4" w14:textId="77777777" w:rsidR="0005373C" w:rsidRPr="00EA5FA7" w:rsidRDefault="0005373C" w:rsidP="0005373C">
      <w:pPr>
        <w:pStyle w:val="PL"/>
      </w:pPr>
      <w:r w:rsidRPr="00EA5FA7">
        <w:t>}</w:t>
      </w:r>
    </w:p>
    <w:p w14:paraId="2C8C32F9" w14:textId="77777777" w:rsidR="0005373C" w:rsidRPr="00EA5FA7" w:rsidRDefault="0005373C" w:rsidP="0005373C">
      <w:pPr>
        <w:pStyle w:val="PL"/>
      </w:pPr>
    </w:p>
    <w:p w14:paraId="198C3774" w14:textId="77777777" w:rsidR="0005373C" w:rsidRPr="00EA5FA7" w:rsidRDefault="0005373C" w:rsidP="0005373C">
      <w:pPr>
        <w:pStyle w:val="PL"/>
      </w:pPr>
      <w:r w:rsidRPr="00EA5FA7">
        <w:t>UACType-List ::= SEQUENCE (SIZE(1..maxnoofUACperPLMN)) OF UACType-Item</w:t>
      </w:r>
    </w:p>
    <w:p w14:paraId="33380B13" w14:textId="77777777" w:rsidR="0005373C" w:rsidRPr="00EA5FA7" w:rsidRDefault="0005373C" w:rsidP="0005373C">
      <w:pPr>
        <w:pStyle w:val="PL"/>
      </w:pPr>
    </w:p>
    <w:p w14:paraId="080D98A5" w14:textId="77777777" w:rsidR="0005373C" w:rsidRPr="00EA5FA7" w:rsidRDefault="0005373C" w:rsidP="0005373C">
      <w:pPr>
        <w:pStyle w:val="PL"/>
      </w:pPr>
      <w:r w:rsidRPr="00EA5FA7">
        <w:t>UACType-Item::= SEQUENCE {</w:t>
      </w:r>
    </w:p>
    <w:p w14:paraId="0CA5A306" w14:textId="77777777" w:rsidR="0005373C" w:rsidRPr="00EA5FA7" w:rsidRDefault="0005373C" w:rsidP="0005373C">
      <w:pPr>
        <w:pStyle w:val="PL"/>
      </w:pPr>
      <w:r w:rsidRPr="00EA5FA7">
        <w:tab/>
        <w:t xml:space="preserve">uACReductionIndication </w:t>
      </w:r>
      <w:r w:rsidRPr="00EA5FA7">
        <w:tab/>
      </w:r>
      <w:r w:rsidRPr="00EA5FA7">
        <w:tab/>
        <w:t>UACReductionIndication,</w:t>
      </w:r>
    </w:p>
    <w:p w14:paraId="496BCFAE" w14:textId="77777777"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14:paraId="480B3062" w14:textId="77777777" w:rsidR="0005373C" w:rsidRPr="00EA5FA7" w:rsidRDefault="0005373C" w:rsidP="0005373C">
      <w:pPr>
        <w:pStyle w:val="PL"/>
      </w:pPr>
      <w:r w:rsidRPr="00EA5FA7">
        <w:tab/>
        <w:t>iE-Extensions</w:t>
      </w:r>
      <w:r w:rsidRPr="00EA5FA7">
        <w:tab/>
      </w:r>
      <w:r w:rsidRPr="00EA5FA7">
        <w:tab/>
        <w:t>ProtocolExtensionContainer { { UACType-Item-ExtIEs } } OPTIONAL</w:t>
      </w:r>
    </w:p>
    <w:p w14:paraId="704C0833" w14:textId="77777777" w:rsidR="0005373C" w:rsidRPr="00EA5FA7" w:rsidRDefault="0005373C" w:rsidP="0005373C">
      <w:pPr>
        <w:pStyle w:val="PL"/>
      </w:pPr>
      <w:r w:rsidRPr="00EA5FA7">
        <w:t>}</w:t>
      </w:r>
    </w:p>
    <w:p w14:paraId="2FE37C3F" w14:textId="77777777" w:rsidR="0005373C" w:rsidRPr="00EA5FA7" w:rsidRDefault="0005373C" w:rsidP="0005373C">
      <w:pPr>
        <w:pStyle w:val="PL"/>
      </w:pPr>
    </w:p>
    <w:p w14:paraId="45225022" w14:textId="77777777" w:rsidR="0005373C" w:rsidRPr="00EA5FA7" w:rsidRDefault="0005373C" w:rsidP="0005373C">
      <w:pPr>
        <w:pStyle w:val="PL"/>
      </w:pPr>
      <w:r w:rsidRPr="00EA5FA7">
        <w:t>UACType-Item-ExtIEs F1AP-PROTOCOL-EXTENSION ::= {</w:t>
      </w:r>
    </w:p>
    <w:p w14:paraId="5068FA9F" w14:textId="77777777" w:rsidR="0005373C" w:rsidRPr="00EA5FA7" w:rsidRDefault="0005373C" w:rsidP="0005373C">
      <w:pPr>
        <w:pStyle w:val="PL"/>
      </w:pPr>
      <w:r w:rsidRPr="00EA5FA7">
        <w:lastRenderedPageBreak/>
        <w:tab/>
        <w:t>...</w:t>
      </w:r>
    </w:p>
    <w:p w14:paraId="66639088" w14:textId="77777777" w:rsidR="0005373C" w:rsidRPr="00EA5FA7" w:rsidRDefault="0005373C" w:rsidP="0005373C">
      <w:pPr>
        <w:pStyle w:val="PL"/>
      </w:pPr>
      <w:r w:rsidRPr="00EA5FA7">
        <w:t>}</w:t>
      </w:r>
    </w:p>
    <w:p w14:paraId="14ACAB64" w14:textId="77777777" w:rsidR="0005373C" w:rsidRPr="00EA5FA7" w:rsidRDefault="0005373C" w:rsidP="0005373C">
      <w:pPr>
        <w:pStyle w:val="PL"/>
      </w:pPr>
    </w:p>
    <w:p w14:paraId="3F37EA14" w14:textId="77777777" w:rsidR="0005373C" w:rsidRPr="00EA5FA7" w:rsidRDefault="0005373C" w:rsidP="0005373C">
      <w:pPr>
        <w:pStyle w:val="PL"/>
      </w:pPr>
      <w:r w:rsidRPr="00EA5FA7">
        <w:t>UACCategoryType ::= CHOICE {</w:t>
      </w:r>
    </w:p>
    <w:p w14:paraId="5F1BD76E" w14:textId="77777777" w:rsidR="0005373C" w:rsidRPr="00EA5FA7" w:rsidRDefault="0005373C" w:rsidP="0005373C">
      <w:pPr>
        <w:pStyle w:val="PL"/>
      </w:pPr>
      <w:r w:rsidRPr="00EA5FA7">
        <w:tab/>
        <w:t>uACstandardized</w:t>
      </w:r>
      <w:r w:rsidRPr="00EA5FA7">
        <w:tab/>
      </w:r>
      <w:r w:rsidRPr="00EA5FA7">
        <w:tab/>
      </w:r>
      <w:r w:rsidRPr="00EA5FA7">
        <w:tab/>
      </w:r>
      <w:r w:rsidRPr="00EA5FA7">
        <w:tab/>
        <w:t>UACAction,</w:t>
      </w:r>
    </w:p>
    <w:p w14:paraId="4A2492D1" w14:textId="77777777" w:rsidR="0005373C" w:rsidRPr="00EA5FA7" w:rsidRDefault="0005373C" w:rsidP="0005373C">
      <w:pPr>
        <w:pStyle w:val="PL"/>
      </w:pPr>
      <w:r w:rsidRPr="00EA5FA7">
        <w:tab/>
        <w:t>uACOperatorDefined</w:t>
      </w:r>
      <w:r w:rsidRPr="00EA5FA7">
        <w:tab/>
      </w:r>
      <w:r w:rsidRPr="00EA5FA7">
        <w:tab/>
      </w:r>
      <w:r w:rsidRPr="00EA5FA7">
        <w:tab/>
        <w:t xml:space="preserve">UACOperatorDefined, </w:t>
      </w:r>
    </w:p>
    <w:p w14:paraId="78213F6D"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E8B4131" w14:textId="77777777" w:rsidR="0005373C" w:rsidRPr="00EA5FA7" w:rsidRDefault="0005373C" w:rsidP="0005373C">
      <w:pPr>
        <w:pStyle w:val="PL"/>
      </w:pPr>
      <w:r w:rsidRPr="00EA5FA7">
        <w:t>}</w:t>
      </w:r>
    </w:p>
    <w:p w14:paraId="2F50D3BC" w14:textId="77777777" w:rsidR="0005373C" w:rsidRPr="00EA5FA7" w:rsidRDefault="0005373C" w:rsidP="0005373C">
      <w:pPr>
        <w:pStyle w:val="PL"/>
      </w:pPr>
    </w:p>
    <w:p w14:paraId="4AD7B275" w14:textId="77777777"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14:paraId="4FE60034" w14:textId="77777777" w:rsidR="0005373C" w:rsidRPr="00EA5FA7" w:rsidRDefault="0005373C" w:rsidP="0005373C">
      <w:pPr>
        <w:pStyle w:val="PL"/>
      </w:pPr>
      <w:r w:rsidRPr="00EA5FA7">
        <w:tab/>
        <w:t>...</w:t>
      </w:r>
    </w:p>
    <w:p w14:paraId="45A2B297" w14:textId="77777777" w:rsidR="0005373C" w:rsidRPr="00EA5FA7" w:rsidRDefault="0005373C" w:rsidP="0005373C">
      <w:pPr>
        <w:pStyle w:val="PL"/>
      </w:pPr>
      <w:r w:rsidRPr="00EA5FA7">
        <w:t>}</w:t>
      </w:r>
    </w:p>
    <w:p w14:paraId="0DAA33AF" w14:textId="77777777" w:rsidR="0005373C" w:rsidRPr="00EA5FA7" w:rsidRDefault="0005373C" w:rsidP="0005373C">
      <w:pPr>
        <w:pStyle w:val="PL"/>
      </w:pPr>
    </w:p>
    <w:p w14:paraId="558D7878" w14:textId="77777777" w:rsidR="0005373C" w:rsidRPr="00EA5FA7" w:rsidRDefault="0005373C" w:rsidP="0005373C">
      <w:pPr>
        <w:pStyle w:val="PL"/>
      </w:pPr>
      <w:r w:rsidRPr="00EA5FA7">
        <w:t>UACOperatorDefined</w:t>
      </w:r>
      <w:r w:rsidRPr="00EA5FA7">
        <w:rPr>
          <w:snapToGrid w:val="0"/>
        </w:rPr>
        <w:t xml:space="preserve"> ::=</w:t>
      </w:r>
      <w:r w:rsidRPr="00EA5FA7">
        <w:t xml:space="preserve"> SEQUENCE {</w:t>
      </w:r>
    </w:p>
    <w:p w14:paraId="2F5380C4" w14:textId="77777777"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14:paraId="317FABA2" w14:textId="77777777"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14:paraId="09E823D2" w14:textId="77777777"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29B2EB15" w14:textId="77777777" w:rsidR="0005373C" w:rsidRPr="00EA5FA7" w:rsidRDefault="0005373C" w:rsidP="0005373C">
      <w:pPr>
        <w:pStyle w:val="PL"/>
      </w:pPr>
      <w:r w:rsidRPr="00EA5FA7">
        <w:t>}</w:t>
      </w:r>
    </w:p>
    <w:p w14:paraId="4FF15C85" w14:textId="77777777" w:rsidR="0005373C" w:rsidRPr="00EA5FA7" w:rsidRDefault="0005373C" w:rsidP="0005373C">
      <w:pPr>
        <w:pStyle w:val="PL"/>
        <w:rPr>
          <w:snapToGrid w:val="0"/>
        </w:rPr>
      </w:pPr>
    </w:p>
    <w:p w14:paraId="797736A0" w14:textId="77777777" w:rsidR="0005373C" w:rsidRPr="00EA5FA7" w:rsidRDefault="0005373C" w:rsidP="0005373C">
      <w:pPr>
        <w:pStyle w:val="PL"/>
      </w:pPr>
      <w:r w:rsidRPr="00EA5FA7">
        <w:t>UACOperatorDefined</w:t>
      </w:r>
      <w:r w:rsidRPr="00EA5FA7">
        <w:rPr>
          <w:snapToGrid w:val="0"/>
        </w:rPr>
        <w:t>-</w:t>
      </w:r>
      <w:r w:rsidRPr="00EA5FA7">
        <w:t>ExtIEs F1AP-PROTOCOL-EXTENSION ::= {</w:t>
      </w:r>
    </w:p>
    <w:p w14:paraId="6D778FEF" w14:textId="77777777" w:rsidR="0005373C" w:rsidRPr="00EA5FA7" w:rsidRDefault="0005373C" w:rsidP="0005373C">
      <w:pPr>
        <w:pStyle w:val="PL"/>
      </w:pPr>
      <w:r w:rsidRPr="00EA5FA7">
        <w:tab/>
        <w:t>...</w:t>
      </w:r>
    </w:p>
    <w:p w14:paraId="1ED9AEC0" w14:textId="77777777" w:rsidR="0005373C" w:rsidRPr="00EA5FA7" w:rsidRDefault="0005373C" w:rsidP="0005373C">
      <w:pPr>
        <w:pStyle w:val="PL"/>
      </w:pPr>
      <w:r w:rsidRPr="00EA5FA7">
        <w:t>}</w:t>
      </w:r>
    </w:p>
    <w:p w14:paraId="2011B705" w14:textId="77777777" w:rsidR="0005373C" w:rsidRPr="00EA5FA7" w:rsidRDefault="0005373C" w:rsidP="0005373C">
      <w:pPr>
        <w:pStyle w:val="PL"/>
        <w:rPr>
          <w:snapToGrid w:val="0"/>
        </w:rPr>
      </w:pPr>
    </w:p>
    <w:p w14:paraId="62A7084A" w14:textId="77777777" w:rsidR="0005373C" w:rsidRPr="00EA5FA7" w:rsidRDefault="0005373C" w:rsidP="0005373C">
      <w:pPr>
        <w:pStyle w:val="PL"/>
      </w:pPr>
    </w:p>
    <w:p w14:paraId="3CF5F80B" w14:textId="77777777" w:rsidR="0005373C" w:rsidRPr="00EA5FA7" w:rsidRDefault="0005373C" w:rsidP="0005373C">
      <w:pPr>
        <w:pStyle w:val="PL"/>
      </w:pPr>
      <w:r w:rsidRPr="00EA5FA7">
        <w:t>UACAction ::= ENUMERATED {</w:t>
      </w:r>
    </w:p>
    <w:p w14:paraId="43398CD2" w14:textId="77777777" w:rsidR="0005373C" w:rsidRPr="00EA5FA7" w:rsidRDefault="0005373C" w:rsidP="0005373C">
      <w:pPr>
        <w:pStyle w:val="PL"/>
      </w:pPr>
      <w:r w:rsidRPr="00EA5FA7">
        <w:tab/>
        <w:t>reject-non-emergency-mo-dt,</w:t>
      </w:r>
    </w:p>
    <w:p w14:paraId="11DC316E" w14:textId="77777777" w:rsidR="0005373C" w:rsidRPr="00EA5FA7" w:rsidRDefault="0005373C" w:rsidP="0005373C">
      <w:pPr>
        <w:pStyle w:val="PL"/>
      </w:pPr>
      <w:r w:rsidRPr="00EA5FA7">
        <w:tab/>
        <w:t>reject-rrc-cr-signalling,</w:t>
      </w:r>
    </w:p>
    <w:p w14:paraId="4760F3F8" w14:textId="77777777" w:rsidR="0005373C" w:rsidRPr="00EA5FA7" w:rsidRDefault="0005373C" w:rsidP="0005373C">
      <w:pPr>
        <w:pStyle w:val="PL"/>
      </w:pPr>
      <w:r w:rsidRPr="00EA5FA7">
        <w:tab/>
        <w:t>permit-emergency-sessions-and-mobile-terminated-services-only,</w:t>
      </w:r>
    </w:p>
    <w:p w14:paraId="6D7C54F9" w14:textId="77777777" w:rsidR="0005373C" w:rsidRPr="00EA5FA7" w:rsidRDefault="0005373C" w:rsidP="0005373C">
      <w:pPr>
        <w:pStyle w:val="PL"/>
      </w:pPr>
      <w:r w:rsidRPr="00EA5FA7">
        <w:tab/>
        <w:t>permit-high-priority-sessions-and-mobile-terminated-services-only,</w:t>
      </w:r>
    </w:p>
    <w:p w14:paraId="55D4B32A" w14:textId="77777777" w:rsidR="0005373C" w:rsidRPr="00EA5FA7" w:rsidRDefault="0005373C" w:rsidP="0005373C">
      <w:pPr>
        <w:pStyle w:val="PL"/>
      </w:pPr>
      <w:r w:rsidRPr="00EA5FA7">
        <w:tab/>
        <w:t>...</w:t>
      </w:r>
    </w:p>
    <w:p w14:paraId="5BEA42E0" w14:textId="77777777" w:rsidR="0005373C" w:rsidRPr="00EA5FA7" w:rsidRDefault="0005373C" w:rsidP="0005373C">
      <w:pPr>
        <w:pStyle w:val="PL"/>
      </w:pPr>
      <w:r w:rsidRPr="00EA5FA7">
        <w:t>}</w:t>
      </w:r>
    </w:p>
    <w:p w14:paraId="45146570" w14:textId="77777777" w:rsidR="0005373C" w:rsidRPr="00EA5FA7" w:rsidRDefault="0005373C" w:rsidP="0005373C">
      <w:pPr>
        <w:pStyle w:val="PL"/>
      </w:pPr>
    </w:p>
    <w:p w14:paraId="3A846044" w14:textId="77777777" w:rsidR="0005373C" w:rsidRPr="00EA5FA7" w:rsidRDefault="0005373C" w:rsidP="0005373C">
      <w:pPr>
        <w:pStyle w:val="PL"/>
        <w:rPr>
          <w:snapToGrid w:val="0"/>
        </w:rPr>
      </w:pPr>
      <w:r w:rsidRPr="00EA5FA7">
        <w:t>UACReductionIndication ::= INTEGER (0..100)</w:t>
      </w:r>
    </w:p>
    <w:p w14:paraId="036DDDBC" w14:textId="77777777" w:rsidR="0005373C" w:rsidRPr="00EA5FA7" w:rsidRDefault="0005373C" w:rsidP="0005373C">
      <w:pPr>
        <w:pStyle w:val="PL"/>
        <w:rPr>
          <w:snapToGrid w:val="0"/>
        </w:rPr>
      </w:pPr>
    </w:p>
    <w:p w14:paraId="28E01E49" w14:textId="77777777" w:rsidR="0005373C" w:rsidRPr="00EA5FA7" w:rsidRDefault="0005373C" w:rsidP="0005373C">
      <w:pPr>
        <w:pStyle w:val="PL"/>
        <w:rPr>
          <w:noProof w:val="0"/>
          <w:snapToGrid w:val="0"/>
        </w:rPr>
      </w:pPr>
    </w:p>
    <w:p w14:paraId="38F697B5" w14:textId="77777777" w:rsidR="0005373C" w:rsidRPr="00EA5FA7" w:rsidRDefault="0005373C" w:rsidP="0005373C">
      <w:pPr>
        <w:pStyle w:val="PL"/>
        <w:rPr>
          <w:noProof w:val="0"/>
        </w:rPr>
      </w:pPr>
      <w:r w:rsidRPr="00EA5FA7">
        <w:rPr>
          <w:noProof w:val="0"/>
        </w:rPr>
        <w:t>UE-associatedLogicalF1-ConnectionItem ::= SEQUENCE {</w:t>
      </w:r>
    </w:p>
    <w:p w14:paraId="6726D5A4" w14:textId="77777777"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57DEDB14" w14:textId="77777777"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1B877AB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377A8569" w14:textId="77777777" w:rsidR="0005373C" w:rsidRPr="00EA5FA7" w:rsidRDefault="0005373C" w:rsidP="0005373C">
      <w:pPr>
        <w:pStyle w:val="PL"/>
        <w:rPr>
          <w:noProof w:val="0"/>
        </w:rPr>
      </w:pPr>
      <w:r w:rsidRPr="00EA5FA7">
        <w:rPr>
          <w:noProof w:val="0"/>
        </w:rPr>
        <w:tab/>
        <w:t>...</w:t>
      </w:r>
    </w:p>
    <w:p w14:paraId="725CCDF4" w14:textId="77777777" w:rsidR="0005373C" w:rsidRPr="00EA5FA7" w:rsidRDefault="0005373C" w:rsidP="0005373C">
      <w:pPr>
        <w:pStyle w:val="PL"/>
        <w:rPr>
          <w:noProof w:val="0"/>
        </w:rPr>
      </w:pPr>
      <w:r w:rsidRPr="00EA5FA7">
        <w:rPr>
          <w:noProof w:val="0"/>
        </w:rPr>
        <w:t>}</w:t>
      </w:r>
    </w:p>
    <w:p w14:paraId="6D560E69" w14:textId="77777777" w:rsidR="0005373C" w:rsidRPr="00EA5FA7" w:rsidRDefault="0005373C" w:rsidP="0005373C">
      <w:pPr>
        <w:pStyle w:val="PL"/>
        <w:rPr>
          <w:noProof w:val="0"/>
        </w:rPr>
      </w:pPr>
    </w:p>
    <w:p w14:paraId="1973CD41" w14:textId="77777777" w:rsidR="0005373C" w:rsidRPr="00EA5FA7" w:rsidRDefault="0005373C" w:rsidP="0005373C">
      <w:pPr>
        <w:pStyle w:val="PL"/>
        <w:rPr>
          <w:noProof w:val="0"/>
        </w:rPr>
      </w:pPr>
      <w:r w:rsidRPr="00EA5FA7">
        <w:rPr>
          <w:noProof w:val="0"/>
        </w:rPr>
        <w:t>UEAssistanceInformation ::= OCTET STRING</w:t>
      </w:r>
    </w:p>
    <w:p w14:paraId="0A95FAE0" w14:textId="77777777" w:rsidR="0005373C" w:rsidRPr="00EA5FA7" w:rsidRDefault="0005373C" w:rsidP="0005373C">
      <w:pPr>
        <w:pStyle w:val="PL"/>
        <w:rPr>
          <w:noProof w:val="0"/>
        </w:rPr>
      </w:pPr>
    </w:p>
    <w:p w14:paraId="36C6290F" w14:textId="77777777" w:rsidR="0005373C" w:rsidRPr="00EA5FA7" w:rsidRDefault="0005373C" w:rsidP="0005373C">
      <w:pPr>
        <w:pStyle w:val="PL"/>
        <w:rPr>
          <w:noProof w:val="0"/>
        </w:rPr>
      </w:pPr>
      <w:r w:rsidRPr="00EA5FA7">
        <w:rPr>
          <w:noProof w:val="0"/>
        </w:rPr>
        <w:t>UE-associatedLogicalF1-ConnectionItemExtIEs F1AP-PROTOCOL-EXTENSION ::= {</w:t>
      </w:r>
    </w:p>
    <w:p w14:paraId="6B21FB70" w14:textId="77777777" w:rsidR="0005373C" w:rsidRPr="00EA5FA7" w:rsidRDefault="0005373C" w:rsidP="0005373C">
      <w:pPr>
        <w:pStyle w:val="PL"/>
        <w:rPr>
          <w:noProof w:val="0"/>
        </w:rPr>
      </w:pPr>
      <w:r w:rsidRPr="00EA5FA7">
        <w:rPr>
          <w:noProof w:val="0"/>
        </w:rPr>
        <w:tab/>
        <w:t>...</w:t>
      </w:r>
    </w:p>
    <w:p w14:paraId="11B7F379" w14:textId="77777777" w:rsidR="0005373C" w:rsidRPr="00EA5FA7" w:rsidRDefault="0005373C" w:rsidP="0005373C">
      <w:pPr>
        <w:pStyle w:val="PL"/>
        <w:rPr>
          <w:noProof w:val="0"/>
        </w:rPr>
      </w:pPr>
      <w:r w:rsidRPr="00EA5FA7">
        <w:rPr>
          <w:noProof w:val="0"/>
        </w:rPr>
        <w:t>}</w:t>
      </w:r>
    </w:p>
    <w:p w14:paraId="59041F21" w14:textId="77777777" w:rsidR="0005373C" w:rsidRPr="00EA5FA7" w:rsidRDefault="0005373C" w:rsidP="0005373C">
      <w:pPr>
        <w:pStyle w:val="PL"/>
        <w:rPr>
          <w:noProof w:val="0"/>
        </w:rPr>
      </w:pPr>
    </w:p>
    <w:p w14:paraId="0E2B1B58" w14:textId="77777777"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14:paraId="26C4B718" w14:textId="77777777" w:rsidR="0005373C" w:rsidRPr="00EA5FA7" w:rsidRDefault="0005373C" w:rsidP="0005373C">
      <w:pPr>
        <w:pStyle w:val="PL"/>
        <w:rPr>
          <w:rFonts w:eastAsia="SimSun"/>
        </w:rPr>
      </w:pPr>
    </w:p>
    <w:p w14:paraId="63B0C911" w14:textId="77777777" w:rsidR="0005373C" w:rsidRPr="00EA5FA7" w:rsidRDefault="0005373C" w:rsidP="0005373C">
      <w:pPr>
        <w:pStyle w:val="PL"/>
        <w:rPr>
          <w:rFonts w:eastAsia="SimSun"/>
        </w:rPr>
      </w:pPr>
      <w:r w:rsidRPr="00EA5FA7">
        <w:t>UEContextNotRetrievable ::= ENUMERATED {true, ...}</w:t>
      </w:r>
    </w:p>
    <w:p w14:paraId="101E779B" w14:textId="77777777" w:rsidR="0005373C" w:rsidRPr="00EA5FA7" w:rsidRDefault="0005373C" w:rsidP="0005373C">
      <w:pPr>
        <w:pStyle w:val="PL"/>
        <w:rPr>
          <w:rFonts w:eastAsia="SimSun"/>
        </w:rPr>
      </w:pPr>
    </w:p>
    <w:p w14:paraId="7BDF3465" w14:textId="77777777" w:rsidR="0005373C" w:rsidRPr="00EA5FA7" w:rsidRDefault="0005373C" w:rsidP="0005373C">
      <w:pPr>
        <w:pStyle w:val="PL"/>
        <w:rPr>
          <w:rFonts w:eastAsia="SimSun"/>
        </w:rPr>
      </w:pPr>
      <w:r w:rsidRPr="00EA5FA7">
        <w:rPr>
          <w:rFonts w:eastAsia="SimSun"/>
        </w:rPr>
        <w:t>UEIdentityIndexValue ::= CHOICE {</w:t>
      </w:r>
    </w:p>
    <w:p w14:paraId="3CEA04A5" w14:textId="77777777" w:rsidR="0005373C" w:rsidRPr="00EA5FA7" w:rsidRDefault="0005373C" w:rsidP="0005373C">
      <w:pPr>
        <w:pStyle w:val="PL"/>
        <w:rPr>
          <w:rFonts w:eastAsia="SimSun"/>
        </w:rPr>
      </w:pPr>
      <w:r w:rsidRPr="00EA5FA7">
        <w:rPr>
          <w:rFonts w:eastAsia="SimSun"/>
        </w:rPr>
        <w:lastRenderedPageBreak/>
        <w:tab/>
        <w:t>indexLength10</w:t>
      </w:r>
      <w:r w:rsidRPr="00EA5FA7">
        <w:rPr>
          <w:rFonts w:eastAsia="SimSun"/>
        </w:rPr>
        <w:tab/>
      </w:r>
      <w:r w:rsidRPr="00EA5FA7">
        <w:rPr>
          <w:rFonts w:eastAsia="SimSun"/>
        </w:rPr>
        <w:tab/>
      </w:r>
      <w:r w:rsidRPr="00EA5FA7">
        <w:rPr>
          <w:rFonts w:eastAsia="SimSun"/>
        </w:rPr>
        <w:tab/>
        <w:t>BIT STRING (SIZE (10)),</w:t>
      </w:r>
    </w:p>
    <w:p w14:paraId="78C114D1"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22487ED4" w14:textId="77777777" w:rsidR="0005373C" w:rsidRPr="00EA5FA7" w:rsidRDefault="0005373C" w:rsidP="0005373C">
      <w:pPr>
        <w:pStyle w:val="PL"/>
        <w:rPr>
          <w:rFonts w:eastAsia="SimSun"/>
        </w:rPr>
      </w:pPr>
      <w:r w:rsidRPr="00EA5FA7">
        <w:rPr>
          <w:rFonts w:eastAsia="SimSun"/>
        </w:rPr>
        <w:t>}</w:t>
      </w:r>
    </w:p>
    <w:p w14:paraId="523649E1" w14:textId="77777777" w:rsidR="0005373C" w:rsidRPr="00EA5FA7" w:rsidRDefault="0005373C" w:rsidP="0005373C">
      <w:pPr>
        <w:pStyle w:val="PL"/>
        <w:rPr>
          <w:rFonts w:eastAsia="SimSun"/>
        </w:rPr>
      </w:pPr>
    </w:p>
    <w:p w14:paraId="07BD25CB" w14:textId="77777777" w:rsidR="0005373C" w:rsidRPr="00EA5FA7" w:rsidRDefault="0005373C" w:rsidP="0005373C">
      <w:pPr>
        <w:pStyle w:val="PL"/>
        <w:rPr>
          <w:rFonts w:eastAsia="SimSun"/>
        </w:rPr>
      </w:pPr>
      <w:r w:rsidRPr="00EA5FA7">
        <w:rPr>
          <w:rFonts w:eastAsia="SimSun"/>
        </w:rPr>
        <w:t>UEIdentityIndexValueChoice-ExtIEs F1AP-PROTOCOL-IES ::= {</w:t>
      </w:r>
    </w:p>
    <w:p w14:paraId="7E5F832E" w14:textId="77777777" w:rsidR="0005373C" w:rsidRPr="00EA5FA7" w:rsidRDefault="0005373C" w:rsidP="0005373C">
      <w:pPr>
        <w:pStyle w:val="PL"/>
        <w:rPr>
          <w:rFonts w:eastAsia="SimSun"/>
        </w:rPr>
      </w:pPr>
      <w:r w:rsidRPr="00EA5FA7">
        <w:rPr>
          <w:rFonts w:eastAsia="SimSun"/>
        </w:rPr>
        <w:tab/>
        <w:t>...</w:t>
      </w:r>
    </w:p>
    <w:p w14:paraId="313882E2" w14:textId="77777777" w:rsidR="0005373C" w:rsidRPr="00EA5FA7" w:rsidRDefault="0005373C" w:rsidP="0005373C">
      <w:pPr>
        <w:pStyle w:val="PL"/>
        <w:rPr>
          <w:rFonts w:eastAsia="SimSun"/>
        </w:rPr>
      </w:pPr>
      <w:r w:rsidRPr="00EA5FA7">
        <w:rPr>
          <w:rFonts w:eastAsia="SimSun"/>
        </w:rPr>
        <w:t>}</w:t>
      </w:r>
    </w:p>
    <w:p w14:paraId="6001E5A7" w14:textId="77777777" w:rsidR="0005373C" w:rsidRPr="00EA5FA7" w:rsidRDefault="0005373C" w:rsidP="0005373C">
      <w:pPr>
        <w:pStyle w:val="PL"/>
        <w:rPr>
          <w:rFonts w:eastAsia="SimSun"/>
        </w:rPr>
      </w:pPr>
    </w:p>
    <w:p w14:paraId="43D4116F" w14:textId="77777777"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14:paraId="39AD9A07" w14:textId="77777777"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53FADC0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59D8D2EF" w14:textId="77777777" w:rsidR="0005373C" w:rsidRPr="00EA5FA7" w:rsidRDefault="0005373C" w:rsidP="0005373C">
      <w:pPr>
        <w:pStyle w:val="PL"/>
        <w:rPr>
          <w:rFonts w:eastAsia="SimSun"/>
        </w:rPr>
      </w:pPr>
      <w:r w:rsidRPr="00EA5FA7">
        <w:rPr>
          <w:rFonts w:eastAsia="SimSun"/>
        </w:rPr>
        <w:tab/>
        <w:t>...</w:t>
      </w:r>
    </w:p>
    <w:p w14:paraId="6E211076" w14:textId="77777777" w:rsidR="0005373C" w:rsidRPr="00EA5FA7" w:rsidRDefault="0005373C" w:rsidP="0005373C">
      <w:pPr>
        <w:pStyle w:val="PL"/>
        <w:rPr>
          <w:rFonts w:eastAsia="SimSun"/>
        </w:rPr>
      </w:pPr>
      <w:r w:rsidRPr="00EA5FA7">
        <w:rPr>
          <w:rFonts w:eastAsia="SimSun"/>
        </w:rPr>
        <w:t>}</w:t>
      </w:r>
    </w:p>
    <w:p w14:paraId="05815F74" w14:textId="77777777"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14:paraId="4F379DDC" w14:textId="77777777" w:rsidR="0005373C" w:rsidRPr="00EA5FA7" w:rsidRDefault="0005373C" w:rsidP="0005373C">
      <w:pPr>
        <w:pStyle w:val="PL"/>
        <w:rPr>
          <w:rFonts w:eastAsia="SimSun"/>
        </w:rPr>
      </w:pPr>
      <w:r w:rsidRPr="00EA5FA7">
        <w:rPr>
          <w:rFonts w:eastAsia="SimSun"/>
        </w:rPr>
        <w:tab/>
        <w:t>...</w:t>
      </w:r>
    </w:p>
    <w:p w14:paraId="23AFEE05" w14:textId="77777777" w:rsidR="0005373C" w:rsidRPr="00EA5FA7" w:rsidRDefault="0005373C" w:rsidP="0005373C">
      <w:pPr>
        <w:pStyle w:val="PL"/>
        <w:rPr>
          <w:rFonts w:eastAsia="SimSun"/>
        </w:rPr>
      </w:pPr>
      <w:r w:rsidRPr="00EA5FA7">
        <w:rPr>
          <w:rFonts w:eastAsia="SimSun"/>
        </w:rPr>
        <w:t>}</w:t>
      </w:r>
    </w:p>
    <w:p w14:paraId="2F4AFB47" w14:textId="77777777" w:rsidR="0005373C" w:rsidRPr="00EA5FA7" w:rsidRDefault="0005373C" w:rsidP="0005373C">
      <w:pPr>
        <w:pStyle w:val="PL"/>
        <w:rPr>
          <w:rFonts w:eastAsia="SimSun"/>
        </w:rPr>
      </w:pPr>
    </w:p>
    <w:p w14:paraId="6A9694E1" w14:textId="77777777" w:rsidR="0005373C" w:rsidRPr="00EA5FA7" w:rsidRDefault="0005373C" w:rsidP="0005373C">
      <w:pPr>
        <w:pStyle w:val="PL"/>
        <w:rPr>
          <w:rFonts w:eastAsia="SimSun"/>
        </w:rPr>
      </w:pPr>
      <w:r w:rsidRPr="00EA5FA7">
        <w:rPr>
          <w:rFonts w:eastAsia="SimSun"/>
        </w:rPr>
        <w:t>ULUEConfiguration ::= ENUMERATED {no-data, shared, only, ...}</w:t>
      </w:r>
    </w:p>
    <w:p w14:paraId="2DDA5D85" w14:textId="77777777" w:rsidR="0005373C" w:rsidRPr="00EA5FA7" w:rsidRDefault="0005373C" w:rsidP="0005373C">
      <w:pPr>
        <w:pStyle w:val="PL"/>
        <w:rPr>
          <w:rFonts w:eastAsia="SimSun"/>
        </w:rPr>
      </w:pPr>
    </w:p>
    <w:p w14:paraId="2D4292BB" w14:textId="77777777" w:rsidR="0005373C" w:rsidRPr="00EA5FA7" w:rsidRDefault="0005373C" w:rsidP="0005373C">
      <w:pPr>
        <w:pStyle w:val="PL"/>
        <w:rPr>
          <w:rFonts w:eastAsia="SimSun"/>
        </w:rPr>
      </w:pPr>
    </w:p>
    <w:p w14:paraId="6E03DA7C" w14:textId="77777777"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24E1BCFC" w14:textId="77777777" w:rsidR="0005373C" w:rsidRPr="00EA5FA7" w:rsidRDefault="0005373C" w:rsidP="0005373C">
      <w:pPr>
        <w:pStyle w:val="PL"/>
        <w:rPr>
          <w:rFonts w:eastAsia="SimSun"/>
        </w:rPr>
      </w:pPr>
    </w:p>
    <w:p w14:paraId="031BE5CB" w14:textId="77777777" w:rsidR="0005373C" w:rsidRPr="00EA5FA7" w:rsidRDefault="0005373C" w:rsidP="0005373C">
      <w:pPr>
        <w:pStyle w:val="PL"/>
        <w:rPr>
          <w:rFonts w:eastAsia="SimSun"/>
        </w:rPr>
      </w:pPr>
      <w:r w:rsidRPr="00EA5FA7">
        <w:t>ULUPTNLInformation</w:t>
      </w:r>
      <w:r w:rsidRPr="00EA5FA7">
        <w:rPr>
          <w:rFonts w:eastAsia="SimSun"/>
        </w:rPr>
        <w:t>-ToBeSetup-Item ::=SEQUENCE {</w:t>
      </w:r>
    </w:p>
    <w:p w14:paraId="604B52D8" w14:textId="77777777"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44B607D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16582FCF" w14:textId="77777777" w:rsidR="0005373C" w:rsidRPr="00EA5FA7" w:rsidRDefault="0005373C" w:rsidP="0005373C">
      <w:pPr>
        <w:pStyle w:val="PL"/>
        <w:rPr>
          <w:rFonts w:eastAsia="SimSun"/>
        </w:rPr>
      </w:pPr>
      <w:r w:rsidRPr="00EA5FA7">
        <w:rPr>
          <w:rFonts w:eastAsia="SimSun"/>
        </w:rPr>
        <w:tab/>
        <w:t>...</w:t>
      </w:r>
    </w:p>
    <w:p w14:paraId="502EC41B" w14:textId="77777777" w:rsidR="0005373C" w:rsidRPr="00EA5FA7" w:rsidRDefault="0005373C" w:rsidP="0005373C">
      <w:pPr>
        <w:pStyle w:val="PL"/>
        <w:rPr>
          <w:rFonts w:eastAsia="SimSun"/>
        </w:rPr>
      </w:pPr>
      <w:r w:rsidRPr="00EA5FA7">
        <w:rPr>
          <w:rFonts w:eastAsia="SimSun"/>
        </w:rPr>
        <w:t>}</w:t>
      </w:r>
    </w:p>
    <w:p w14:paraId="2D262A95" w14:textId="77777777" w:rsidR="0005373C" w:rsidRPr="00EA5FA7" w:rsidRDefault="0005373C" w:rsidP="0005373C">
      <w:pPr>
        <w:pStyle w:val="PL"/>
        <w:rPr>
          <w:rFonts w:eastAsia="SimSun"/>
        </w:rPr>
      </w:pPr>
    </w:p>
    <w:p w14:paraId="2C3C69C0" w14:textId="77777777"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24B1B980" w14:textId="77777777" w:rsidR="0005373C" w:rsidRPr="00EA5FA7" w:rsidRDefault="0005373C" w:rsidP="0005373C">
      <w:pPr>
        <w:pStyle w:val="PL"/>
        <w:rPr>
          <w:rFonts w:eastAsia="SimSun"/>
        </w:rPr>
      </w:pPr>
      <w:r w:rsidRPr="00EA5FA7">
        <w:rPr>
          <w:rFonts w:eastAsia="SimSun"/>
        </w:rPr>
        <w:tab/>
        <w:t>...</w:t>
      </w:r>
    </w:p>
    <w:p w14:paraId="512639AB" w14:textId="77777777" w:rsidR="0005373C" w:rsidRPr="00EA5FA7" w:rsidRDefault="0005373C" w:rsidP="0005373C">
      <w:pPr>
        <w:pStyle w:val="PL"/>
        <w:rPr>
          <w:rFonts w:eastAsia="SimSun"/>
        </w:rPr>
      </w:pPr>
      <w:r w:rsidRPr="00EA5FA7">
        <w:rPr>
          <w:rFonts w:eastAsia="SimSun"/>
        </w:rPr>
        <w:t>}</w:t>
      </w:r>
    </w:p>
    <w:p w14:paraId="427F2A9D" w14:textId="77777777" w:rsidR="0005373C" w:rsidRPr="00EA5FA7" w:rsidRDefault="0005373C" w:rsidP="0005373C">
      <w:pPr>
        <w:pStyle w:val="PL"/>
        <w:rPr>
          <w:noProof w:val="0"/>
        </w:rPr>
      </w:pPr>
    </w:p>
    <w:p w14:paraId="2392AC8B" w14:textId="77777777" w:rsidR="0005373C" w:rsidRPr="00EA5FA7" w:rsidRDefault="0005373C" w:rsidP="0005373C">
      <w:pPr>
        <w:pStyle w:val="PL"/>
        <w:rPr>
          <w:noProof w:val="0"/>
        </w:rPr>
      </w:pPr>
      <w:r w:rsidRPr="00EA5FA7">
        <w:rPr>
          <w:noProof w:val="0"/>
        </w:rPr>
        <w:t>UplinkTxDirectCurrentListInformation ::= OCTET STRING</w:t>
      </w:r>
    </w:p>
    <w:p w14:paraId="4CF20C5D" w14:textId="77777777" w:rsidR="0005373C" w:rsidRPr="00EA5FA7" w:rsidRDefault="0005373C" w:rsidP="0005373C">
      <w:pPr>
        <w:pStyle w:val="PL"/>
        <w:rPr>
          <w:noProof w:val="0"/>
        </w:rPr>
      </w:pPr>
    </w:p>
    <w:p w14:paraId="7CD12AA4" w14:textId="77777777"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14:paraId="7F5DD421" w14:textId="77777777"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14:paraId="4D9FEE3F"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B83D542" w14:textId="77777777" w:rsidR="0005373C" w:rsidRPr="00EA5FA7" w:rsidRDefault="0005373C" w:rsidP="0005373C">
      <w:pPr>
        <w:pStyle w:val="PL"/>
        <w:rPr>
          <w:noProof w:val="0"/>
        </w:rPr>
      </w:pPr>
      <w:r w:rsidRPr="00EA5FA7">
        <w:rPr>
          <w:noProof w:val="0"/>
        </w:rPr>
        <w:t>}</w:t>
      </w:r>
    </w:p>
    <w:p w14:paraId="5B990DCE" w14:textId="77777777" w:rsidR="0005373C" w:rsidRPr="00EA5FA7" w:rsidRDefault="0005373C" w:rsidP="0005373C">
      <w:pPr>
        <w:pStyle w:val="PL"/>
        <w:rPr>
          <w:noProof w:val="0"/>
        </w:rPr>
      </w:pPr>
    </w:p>
    <w:p w14:paraId="19B386F5" w14:textId="77777777"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174D26CB" w14:textId="77777777" w:rsidR="0005373C" w:rsidRPr="00EA5FA7" w:rsidRDefault="0005373C" w:rsidP="0005373C">
      <w:pPr>
        <w:pStyle w:val="PL"/>
        <w:rPr>
          <w:noProof w:val="0"/>
        </w:rPr>
      </w:pPr>
      <w:r w:rsidRPr="00EA5FA7">
        <w:rPr>
          <w:noProof w:val="0"/>
        </w:rPr>
        <w:tab/>
        <w:t>...</w:t>
      </w:r>
    </w:p>
    <w:p w14:paraId="05D5FFA8" w14:textId="77777777" w:rsidR="0005373C" w:rsidRPr="00EA5FA7" w:rsidRDefault="0005373C" w:rsidP="0005373C">
      <w:pPr>
        <w:pStyle w:val="PL"/>
        <w:rPr>
          <w:noProof w:val="0"/>
        </w:rPr>
      </w:pPr>
      <w:r w:rsidRPr="00EA5FA7">
        <w:rPr>
          <w:noProof w:val="0"/>
        </w:rPr>
        <w:t>}</w:t>
      </w:r>
    </w:p>
    <w:p w14:paraId="7DBD9590" w14:textId="77777777" w:rsidR="0005373C" w:rsidRPr="00EA5FA7" w:rsidRDefault="0005373C" w:rsidP="0005373C">
      <w:pPr>
        <w:pStyle w:val="PL"/>
        <w:outlineLvl w:val="3"/>
        <w:rPr>
          <w:noProof w:val="0"/>
          <w:snapToGrid w:val="0"/>
        </w:rPr>
      </w:pPr>
      <w:r w:rsidRPr="00EA5FA7">
        <w:rPr>
          <w:noProof w:val="0"/>
          <w:snapToGrid w:val="0"/>
        </w:rPr>
        <w:t>-- V</w:t>
      </w:r>
    </w:p>
    <w:p w14:paraId="6D1FA4BA" w14:textId="77777777" w:rsidR="0005373C" w:rsidRPr="00EA5FA7" w:rsidRDefault="0005373C" w:rsidP="0005373C">
      <w:pPr>
        <w:pStyle w:val="PL"/>
        <w:rPr>
          <w:noProof w:val="0"/>
        </w:rPr>
      </w:pPr>
    </w:p>
    <w:p w14:paraId="71FF77AB" w14:textId="77777777" w:rsidR="0005373C" w:rsidRPr="00EA5FA7" w:rsidRDefault="0005373C" w:rsidP="0005373C">
      <w:pPr>
        <w:pStyle w:val="PL"/>
        <w:rPr>
          <w:noProof w:val="0"/>
        </w:rPr>
      </w:pPr>
      <w:r w:rsidRPr="00EA5FA7">
        <w:rPr>
          <w:noProof w:val="0"/>
        </w:rPr>
        <w:t>VictimgNBSetID ::= SEQUENCE {</w:t>
      </w:r>
    </w:p>
    <w:p w14:paraId="709EBDF3"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14:paraId="14EA0399"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7098C2D8" w14:textId="77777777" w:rsidR="0005373C" w:rsidRPr="00EA5FA7" w:rsidRDefault="0005373C" w:rsidP="0005373C">
      <w:pPr>
        <w:pStyle w:val="PL"/>
        <w:rPr>
          <w:noProof w:val="0"/>
        </w:rPr>
      </w:pPr>
      <w:r w:rsidRPr="00EA5FA7">
        <w:rPr>
          <w:noProof w:val="0"/>
        </w:rPr>
        <w:t>}</w:t>
      </w:r>
    </w:p>
    <w:p w14:paraId="2F77D680" w14:textId="77777777" w:rsidR="0005373C" w:rsidRPr="00EA5FA7" w:rsidRDefault="0005373C" w:rsidP="0005373C">
      <w:pPr>
        <w:pStyle w:val="PL"/>
        <w:rPr>
          <w:noProof w:val="0"/>
        </w:rPr>
      </w:pPr>
    </w:p>
    <w:p w14:paraId="236CB40F" w14:textId="77777777"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14:paraId="1C4468D6" w14:textId="77777777" w:rsidR="0005373C" w:rsidRPr="00EA5FA7" w:rsidRDefault="0005373C" w:rsidP="0005373C">
      <w:pPr>
        <w:pStyle w:val="PL"/>
        <w:rPr>
          <w:noProof w:val="0"/>
        </w:rPr>
      </w:pPr>
      <w:r w:rsidRPr="00EA5FA7">
        <w:rPr>
          <w:noProof w:val="0"/>
        </w:rPr>
        <w:tab/>
        <w:t>...</w:t>
      </w:r>
    </w:p>
    <w:p w14:paraId="077694DD" w14:textId="77777777" w:rsidR="0005373C" w:rsidRPr="00EA5FA7" w:rsidRDefault="0005373C" w:rsidP="0005373C">
      <w:pPr>
        <w:pStyle w:val="PL"/>
        <w:rPr>
          <w:noProof w:val="0"/>
        </w:rPr>
      </w:pPr>
      <w:r w:rsidRPr="00EA5FA7">
        <w:rPr>
          <w:noProof w:val="0"/>
        </w:rPr>
        <w:t>}</w:t>
      </w:r>
    </w:p>
    <w:p w14:paraId="6B39A1D2" w14:textId="77777777" w:rsidR="0005373C" w:rsidRPr="00EA5FA7" w:rsidRDefault="0005373C" w:rsidP="0005373C">
      <w:pPr>
        <w:pStyle w:val="PL"/>
        <w:rPr>
          <w:noProof w:val="0"/>
        </w:rPr>
      </w:pPr>
    </w:p>
    <w:p w14:paraId="1D01F6B1" w14:textId="77777777" w:rsidR="0005373C" w:rsidRPr="00EA5FA7" w:rsidRDefault="0005373C" w:rsidP="0005373C">
      <w:pPr>
        <w:pStyle w:val="PL"/>
        <w:outlineLvl w:val="3"/>
        <w:rPr>
          <w:noProof w:val="0"/>
          <w:snapToGrid w:val="0"/>
        </w:rPr>
      </w:pPr>
      <w:r w:rsidRPr="00EA5FA7">
        <w:rPr>
          <w:noProof w:val="0"/>
          <w:snapToGrid w:val="0"/>
        </w:rPr>
        <w:lastRenderedPageBreak/>
        <w:t>-- W</w:t>
      </w:r>
    </w:p>
    <w:p w14:paraId="6F61B273" w14:textId="77777777" w:rsidR="0005373C" w:rsidRPr="00EA5FA7" w:rsidRDefault="0005373C" w:rsidP="0005373C">
      <w:pPr>
        <w:pStyle w:val="PL"/>
        <w:rPr>
          <w:noProof w:val="0"/>
        </w:rPr>
      </w:pPr>
    </w:p>
    <w:p w14:paraId="1207D0EE" w14:textId="77777777" w:rsidR="0005373C" w:rsidRPr="00EA5FA7" w:rsidRDefault="0005373C" w:rsidP="0005373C">
      <w:pPr>
        <w:pStyle w:val="PL"/>
        <w:outlineLvl w:val="3"/>
        <w:rPr>
          <w:noProof w:val="0"/>
          <w:snapToGrid w:val="0"/>
        </w:rPr>
      </w:pPr>
      <w:r w:rsidRPr="00EA5FA7">
        <w:rPr>
          <w:noProof w:val="0"/>
          <w:snapToGrid w:val="0"/>
        </w:rPr>
        <w:t>-- X</w:t>
      </w:r>
    </w:p>
    <w:p w14:paraId="50E6E458" w14:textId="77777777" w:rsidR="0005373C" w:rsidRPr="00EA5FA7" w:rsidRDefault="0005373C" w:rsidP="0005373C">
      <w:pPr>
        <w:pStyle w:val="PL"/>
        <w:rPr>
          <w:noProof w:val="0"/>
        </w:rPr>
      </w:pPr>
    </w:p>
    <w:p w14:paraId="44D2F26A" w14:textId="77777777" w:rsidR="0005373C" w:rsidRPr="00EA5FA7" w:rsidRDefault="0005373C" w:rsidP="0005373C">
      <w:pPr>
        <w:pStyle w:val="PL"/>
        <w:outlineLvl w:val="3"/>
        <w:rPr>
          <w:noProof w:val="0"/>
          <w:snapToGrid w:val="0"/>
        </w:rPr>
      </w:pPr>
      <w:r w:rsidRPr="00EA5FA7">
        <w:rPr>
          <w:noProof w:val="0"/>
          <w:snapToGrid w:val="0"/>
        </w:rPr>
        <w:t>-- Y</w:t>
      </w:r>
    </w:p>
    <w:p w14:paraId="6BAA9C4E" w14:textId="77777777" w:rsidR="0005373C" w:rsidRPr="00EA5FA7" w:rsidRDefault="0005373C" w:rsidP="0005373C">
      <w:pPr>
        <w:pStyle w:val="PL"/>
        <w:rPr>
          <w:noProof w:val="0"/>
        </w:rPr>
      </w:pPr>
    </w:p>
    <w:p w14:paraId="0B3B4756" w14:textId="77777777" w:rsidR="0005373C" w:rsidRPr="00EA5FA7" w:rsidRDefault="0005373C" w:rsidP="0005373C">
      <w:pPr>
        <w:pStyle w:val="PL"/>
        <w:outlineLvl w:val="3"/>
        <w:rPr>
          <w:noProof w:val="0"/>
          <w:snapToGrid w:val="0"/>
        </w:rPr>
      </w:pPr>
      <w:r w:rsidRPr="00EA5FA7">
        <w:rPr>
          <w:noProof w:val="0"/>
          <w:snapToGrid w:val="0"/>
        </w:rPr>
        <w:t>-- Z</w:t>
      </w:r>
    </w:p>
    <w:p w14:paraId="7C2C7067" w14:textId="77777777" w:rsidR="0005373C" w:rsidRPr="00EA5FA7" w:rsidRDefault="0005373C" w:rsidP="0005373C">
      <w:pPr>
        <w:pStyle w:val="PL"/>
        <w:rPr>
          <w:noProof w:val="0"/>
          <w:snapToGrid w:val="0"/>
        </w:rPr>
      </w:pPr>
    </w:p>
    <w:p w14:paraId="4FE1082B" w14:textId="77777777" w:rsidR="0005373C" w:rsidRPr="00EA5FA7" w:rsidRDefault="0005373C" w:rsidP="0005373C">
      <w:pPr>
        <w:pStyle w:val="PL"/>
        <w:rPr>
          <w:noProof w:val="0"/>
        </w:rPr>
      </w:pPr>
      <w:r w:rsidRPr="00EA5FA7">
        <w:rPr>
          <w:noProof w:val="0"/>
        </w:rPr>
        <w:t>END</w:t>
      </w:r>
    </w:p>
    <w:p w14:paraId="07033111" w14:textId="77777777" w:rsidR="0005373C" w:rsidRPr="00EA5FA7" w:rsidRDefault="0005373C" w:rsidP="0005373C">
      <w:pPr>
        <w:pStyle w:val="PL"/>
        <w:rPr>
          <w:noProof w:val="0"/>
          <w:snapToGrid w:val="0"/>
        </w:rPr>
      </w:pPr>
      <w:r w:rsidRPr="00EA5FA7">
        <w:rPr>
          <w:noProof w:val="0"/>
          <w:snapToGrid w:val="0"/>
        </w:rPr>
        <w:t xml:space="preserve">-- ASN1STOP </w:t>
      </w:r>
    </w:p>
    <w:p w14:paraId="207E0BAE" w14:textId="77777777" w:rsidR="0005373C" w:rsidRPr="00EA5FA7" w:rsidRDefault="0005373C" w:rsidP="0005373C">
      <w:pPr>
        <w:pStyle w:val="PL"/>
        <w:rPr>
          <w:noProof w:val="0"/>
        </w:rPr>
      </w:pPr>
    </w:p>
    <w:p w14:paraId="1E92D606" w14:textId="77777777" w:rsidR="0005373C" w:rsidRPr="00EA5FA7" w:rsidRDefault="0005373C" w:rsidP="0005373C">
      <w:pPr>
        <w:pStyle w:val="Heading3"/>
      </w:pPr>
      <w:bookmarkStart w:id="2157" w:name="_Toc20956004"/>
      <w:bookmarkStart w:id="2158" w:name="_Toc29893130"/>
      <w:r w:rsidRPr="00EA5FA7">
        <w:t>9.4.6</w:t>
      </w:r>
      <w:r w:rsidRPr="00EA5FA7">
        <w:tab/>
        <w:t>Common Definitions</w:t>
      </w:r>
      <w:bookmarkEnd w:id="2157"/>
      <w:bookmarkEnd w:id="2158"/>
    </w:p>
    <w:p w14:paraId="0229666C" w14:textId="77777777" w:rsidR="0005373C" w:rsidRPr="00EA5FA7" w:rsidRDefault="0005373C" w:rsidP="0005373C">
      <w:pPr>
        <w:pStyle w:val="PL"/>
        <w:rPr>
          <w:noProof w:val="0"/>
          <w:snapToGrid w:val="0"/>
        </w:rPr>
      </w:pPr>
      <w:r w:rsidRPr="00EA5FA7">
        <w:rPr>
          <w:noProof w:val="0"/>
          <w:snapToGrid w:val="0"/>
        </w:rPr>
        <w:t xml:space="preserve">-- ASN1START </w:t>
      </w:r>
    </w:p>
    <w:p w14:paraId="094AE03B" w14:textId="77777777" w:rsidR="0005373C" w:rsidRPr="00EA5FA7" w:rsidRDefault="0005373C" w:rsidP="0005373C">
      <w:pPr>
        <w:pStyle w:val="PL"/>
        <w:rPr>
          <w:noProof w:val="0"/>
          <w:snapToGrid w:val="0"/>
        </w:rPr>
      </w:pPr>
      <w:r w:rsidRPr="00EA5FA7">
        <w:rPr>
          <w:noProof w:val="0"/>
          <w:snapToGrid w:val="0"/>
        </w:rPr>
        <w:t>-- **************************************************************</w:t>
      </w:r>
    </w:p>
    <w:p w14:paraId="1888E43F" w14:textId="77777777" w:rsidR="0005373C" w:rsidRPr="00EA5FA7" w:rsidRDefault="0005373C" w:rsidP="0005373C">
      <w:pPr>
        <w:pStyle w:val="PL"/>
        <w:rPr>
          <w:noProof w:val="0"/>
          <w:snapToGrid w:val="0"/>
        </w:rPr>
      </w:pPr>
      <w:r w:rsidRPr="00EA5FA7">
        <w:rPr>
          <w:noProof w:val="0"/>
          <w:snapToGrid w:val="0"/>
        </w:rPr>
        <w:t>--</w:t>
      </w:r>
    </w:p>
    <w:p w14:paraId="56A900D2" w14:textId="77777777" w:rsidR="0005373C" w:rsidRPr="00EA5FA7" w:rsidRDefault="0005373C" w:rsidP="0005373C">
      <w:pPr>
        <w:pStyle w:val="PL"/>
        <w:rPr>
          <w:noProof w:val="0"/>
          <w:snapToGrid w:val="0"/>
        </w:rPr>
      </w:pPr>
      <w:r w:rsidRPr="00EA5FA7">
        <w:rPr>
          <w:noProof w:val="0"/>
          <w:snapToGrid w:val="0"/>
        </w:rPr>
        <w:t>-- Common definitions</w:t>
      </w:r>
    </w:p>
    <w:p w14:paraId="2C914EDF" w14:textId="77777777" w:rsidR="0005373C" w:rsidRPr="00EA5FA7" w:rsidRDefault="0005373C" w:rsidP="0005373C">
      <w:pPr>
        <w:pStyle w:val="PL"/>
        <w:rPr>
          <w:noProof w:val="0"/>
          <w:snapToGrid w:val="0"/>
        </w:rPr>
      </w:pPr>
      <w:r w:rsidRPr="00EA5FA7">
        <w:rPr>
          <w:noProof w:val="0"/>
          <w:snapToGrid w:val="0"/>
        </w:rPr>
        <w:t>--</w:t>
      </w:r>
    </w:p>
    <w:p w14:paraId="5D8B833F" w14:textId="77777777" w:rsidR="0005373C" w:rsidRPr="00EA5FA7" w:rsidRDefault="0005373C" w:rsidP="0005373C">
      <w:pPr>
        <w:pStyle w:val="PL"/>
        <w:rPr>
          <w:noProof w:val="0"/>
          <w:snapToGrid w:val="0"/>
        </w:rPr>
      </w:pPr>
      <w:r w:rsidRPr="00EA5FA7">
        <w:rPr>
          <w:noProof w:val="0"/>
          <w:snapToGrid w:val="0"/>
        </w:rPr>
        <w:t>-- **************************************************************</w:t>
      </w:r>
    </w:p>
    <w:p w14:paraId="4C36F79B" w14:textId="77777777" w:rsidR="0005373C" w:rsidRPr="00EA5FA7" w:rsidRDefault="0005373C" w:rsidP="0005373C">
      <w:pPr>
        <w:pStyle w:val="PL"/>
        <w:rPr>
          <w:noProof w:val="0"/>
          <w:snapToGrid w:val="0"/>
        </w:rPr>
      </w:pPr>
    </w:p>
    <w:p w14:paraId="73C5C87A" w14:textId="77777777" w:rsidR="0005373C" w:rsidRPr="00EA5FA7" w:rsidRDefault="0005373C" w:rsidP="0005373C">
      <w:pPr>
        <w:pStyle w:val="PL"/>
        <w:rPr>
          <w:noProof w:val="0"/>
          <w:snapToGrid w:val="0"/>
        </w:rPr>
      </w:pPr>
      <w:r w:rsidRPr="00EA5FA7">
        <w:rPr>
          <w:noProof w:val="0"/>
          <w:snapToGrid w:val="0"/>
        </w:rPr>
        <w:t>F1AP-CommonDataTypes {</w:t>
      </w:r>
    </w:p>
    <w:p w14:paraId="05A8E1FE"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3AF26F84" w14:textId="77777777"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14:paraId="01ACF52C" w14:textId="77777777" w:rsidR="0005373C" w:rsidRPr="00EA5FA7" w:rsidRDefault="0005373C" w:rsidP="0005373C">
      <w:pPr>
        <w:pStyle w:val="PL"/>
        <w:rPr>
          <w:noProof w:val="0"/>
          <w:snapToGrid w:val="0"/>
        </w:rPr>
      </w:pPr>
    </w:p>
    <w:p w14:paraId="634640C5"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92FB0B8" w14:textId="77777777" w:rsidR="0005373C" w:rsidRPr="00EA5FA7" w:rsidRDefault="0005373C" w:rsidP="0005373C">
      <w:pPr>
        <w:pStyle w:val="PL"/>
        <w:rPr>
          <w:noProof w:val="0"/>
          <w:snapToGrid w:val="0"/>
        </w:rPr>
      </w:pPr>
    </w:p>
    <w:p w14:paraId="559B4395" w14:textId="77777777" w:rsidR="0005373C" w:rsidRPr="00EA5FA7" w:rsidRDefault="0005373C" w:rsidP="0005373C">
      <w:pPr>
        <w:pStyle w:val="PL"/>
        <w:rPr>
          <w:noProof w:val="0"/>
          <w:snapToGrid w:val="0"/>
        </w:rPr>
      </w:pPr>
      <w:r w:rsidRPr="00EA5FA7">
        <w:rPr>
          <w:noProof w:val="0"/>
          <w:snapToGrid w:val="0"/>
        </w:rPr>
        <w:t>BEGIN</w:t>
      </w:r>
    </w:p>
    <w:p w14:paraId="407C8292" w14:textId="77777777" w:rsidR="0005373C" w:rsidRPr="00EA5FA7" w:rsidRDefault="0005373C" w:rsidP="0005373C">
      <w:pPr>
        <w:pStyle w:val="PL"/>
        <w:rPr>
          <w:noProof w:val="0"/>
          <w:snapToGrid w:val="0"/>
        </w:rPr>
      </w:pPr>
    </w:p>
    <w:p w14:paraId="03A9F3E8" w14:textId="77777777"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29FECF18" w14:textId="77777777" w:rsidR="0005373C" w:rsidRPr="00EA5FA7" w:rsidRDefault="0005373C" w:rsidP="0005373C">
      <w:pPr>
        <w:pStyle w:val="PL"/>
        <w:rPr>
          <w:noProof w:val="0"/>
          <w:snapToGrid w:val="0"/>
        </w:rPr>
      </w:pPr>
    </w:p>
    <w:p w14:paraId="2F5B8DF5" w14:textId="77777777"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661B95B" w14:textId="77777777" w:rsidR="0005373C" w:rsidRPr="00EA5FA7" w:rsidRDefault="0005373C" w:rsidP="0005373C">
      <w:pPr>
        <w:pStyle w:val="PL"/>
        <w:rPr>
          <w:noProof w:val="0"/>
          <w:snapToGrid w:val="0"/>
        </w:rPr>
      </w:pPr>
    </w:p>
    <w:p w14:paraId="4E10D197" w14:textId="77777777"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14:paraId="76457F85" w14:textId="77777777"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633A0035" w14:textId="77777777"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4326EADD" w14:textId="77777777" w:rsidR="0005373C" w:rsidRPr="00EA5FA7" w:rsidRDefault="0005373C" w:rsidP="0005373C">
      <w:pPr>
        <w:pStyle w:val="PL"/>
        <w:rPr>
          <w:noProof w:val="0"/>
          <w:snapToGrid w:val="0"/>
        </w:rPr>
      </w:pPr>
      <w:r w:rsidRPr="00EA5FA7">
        <w:rPr>
          <w:noProof w:val="0"/>
          <w:snapToGrid w:val="0"/>
        </w:rPr>
        <w:t>}</w:t>
      </w:r>
    </w:p>
    <w:p w14:paraId="470CF28E" w14:textId="77777777" w:rsidR="0005373C" w:rsidRPr="00EA5FA7" w:rsidRDefault="0005373C" w:rsidP="0005373C">
      <w:pPr>
        <w:pStyle w:val="PL"/>
        <w:rPr>
          <w:noProof w:val="0"/>
          <w:snapToGrid w:val="0"/>
        </w:rPr>
      </w:pPr>
    </w:p>
    <w:p w14:paraId="56C21C5C" w14:textId="77777777"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FC6C90A" w14:textId="77777777" w:rsidR="0005373C" w:rsidRPr="00EA5FA7" w:rsidRDefault="0005373C" w:rsidP="0005373C">
      <w:pPr>
        <w:pStyle w:val="PL"/>
        <w:rPr>
          <w:noProof w:val="0"/>
          <w:snapToGrid w:val="0"/>
        </w:rPr>
      </w:pPr>
    </w:p>
    <w:p w14:paraId="381B79BF" w14:textId="77777777" w:rsidR="0005373C" w:rsidRPr="00EA5FA7" w:rsidRDefault="0005373C" w:rsidP="0005373C">
      <w:pPr>
        <w:pStyle w:val="PL"/>
      </w:pPr>
      <w:r w:rsidRPr="00EA5FA7">
        <w:t>ProtocolExtensionID</w:t>
      </w:r>
      <w:r w:rsidRPr="00EA5FA7">
        <w:tab/>
        <w:t>::= INTEGER (0..65535)</w:t>
      </w:r>
    </w:p>
    <w:p w14:paraId="111A6AA2" w14:textId="77777777" w:rsidR="0005373C" w:rsidRPr="00EA5FA7" w:rsidRDefault="0005373C" w:rsidP="0005373C">
      <w:pPr>
        <w:pStyle w:val="PL"/>
      </w:pPr>
    </w:p>
    <w:p w14:paraId="3D797EF3" w14:textId="77777777" w:rsidR="0005373C" w:rsidRPr="00EA5FA7" w:rsidRDefault="0005373C" w:rsidP="0005373C">
      <w:pPr>
        <w:pStyle w:val="PL"/>
      </w:pPr>
      <w:r w:rsidRPr="00EA5FA7">
        <w:t>ProtocolIE-ID</w:t>
      </w:r>
      <w:r w:rsidRPr="00EA5FA7">
        <w:tab/>
      </w:r>
      <w:r w:rsidRPr="00EA5FA7">
        <w:tab/>
        <w:t>::= INTEGER (0..65535)</w:t>
      </w:r>
    </w:p>
    <w:p w14:paraId="79080FA8" w14:textId="77777777" w:rsidR="0005373C" w:rsidRPr="00EA5FA7" w:rsidRDefault="0005373C" w:rsidP="0005373C">
      <w:pPr>
        <w:pStyle w:val="PL"/>
      </w:pPr>
    </w:p>
    <w:p w14:paraId="454DA900" w14:textId="77777777"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4F594056" w14:textId="77777777" w:rsidR="0005373C" w:rsidRPr="00EA5FA7" w:rsidRDefault="0005373C" w:rsidP="0005373C">
      <w:pPr>
        <w:pStyle w:val="PL"/>
        <w:rPr>
          <w:noProof w:val="0"/>
          <w:snapToGrid w:val="0"/>
        </w:rPr>
      </w:pPr>
    </w:p>
    <w:p w14:paraId="2E060D31" w14:textId="77777777" w:rsidR="0005373C" w:rsidRPr="00EA5FA7" w:rsidRDefault="0005373C" w:rsidP="0005373C">
      <w:pPr>
        <w:pStyle w:val="PL"/>
        <w:rPr>
          <w:noProof w:val="0"/>
          <w:snapToGrid w:val="0"/>
        </w:rPr>
      </w:pPr>
      <w:r w:rsidRPr="00EA5FA7">
        <w:rPr>
          <w:noProof w:val="0"/>
          <w:snapToGrid w:val="0"/>
        </w:rPr>
        <w:t>END</w:t>
      </w:r>
    </w:p>
    <w:p w14:paraId="3934E47F" w14:textId="77777777" w:rsidR="0005373C" w:rsidRPr="00EA5FA7" w:rsidRDefault="0005373C" w:rsidP="0005373C">
      <w:pPr>
        <w:pStyle w:val="PL"/>
        <w:rPr>
          <w:noProof w:val="0"/>
          <w:snapToGrid w:val="0"/>
        </w:rPr>
      </w:pPr>
      <w:r w:rsidRPr="00EA5FA7">
        <w:rPr>
          <w:noProof w:val="0"/>
          <w:snapToGrid w:val="0"/>
        </w:rPr>
        <w:t xml:space="preserve">-- ASN1STOP </w:t>
      </w:r>
    </w:p>
    <w:p w14:paraId="3D2EB1DB" w14:textId="77777777" w:rsidR="0005373C" w:rsidRPr="00EA5FA7" w:rsidRDefault="0005373C" w:rsidP="0005373C">
      <w:pPr>
        <w:pStyle w:val="PL"/>
        <w:rPr>
          <w:noProof w:val="0"/>
          <w:snapToGrid w:val="0"/>
        </w:rPr>
      </w:pPr>
    </w:p>
    <w:p w14:paraId="4369F09B" w14:textId="77777777" w:rsidR="0005373C" w:rsidRPr="00EA5FA7" w:rsidRDefault="0005373C" w:rsidP="0005373C">
      <w:pPr>
        <w:pStyle w:val="Heading3"/>
      </w:pPr>
      <w:bookmarkStart w:id="2159" w:name="_Toc20956005"/>
      <w:bookmarkStart w:id="2160" w:name="_Toc29893131"/>
      <w:r w:rsidRPr="00EA5FA7">
        <w:lastRenderedPageBreak/>
        <w:t>9.4.7</w:t>
      </w:r>
      <w:r w:rsidRPr="00EA5FA7">
        <w:tab/>
        <w:t>Constant Definitions</w:t>
      </w:r>
      <w:bookmarkEnd w:id="2159"/>
      <w:bookmarkEnd w:id="2160"/>
    </w:p>
    <w:p w14:paraId="5240402D" w14:textId="77777777" w:rsidR="0005373C" w:rsidRPr="00EA5FA7" w:rsidRDefault="0005373C" w:rsidP="0005373C">
      <w:pPr>
        <w:pStyle w:val="PL"/>
        <w:rPr>
          <w:noProof w:val="0"/>
          <w:snapToGrid w:val="0"/>
        </w:rPr>
      </w:pPr>
      <w:r w:rsidRPr="00EA5FA7">
        <w:rPr>
          <w:noProof w:val="0"/>
          <w:snapToGrid w:val="0"/>
        </w:rPr>
        <w:t xml:space="preserve">-- ASN1START </w:t>
      </w:r>
    </w:p>
    <w:p w14:paraId="05EADE56" w14:textId="77777777" w:rsidR="0005373C" w:rsidRPr="00EA5FA7" w:rsidRDefault="0005373C" w:rsidP="0005373C">
      <w:pPr>
        <w:pStyle w:val="PL"/>
        <w:rPr>
          <w:noProof w:val="0"/>
          <w:snapToGrid w:val="0"/>
        </w:rPr>
      </w:pPr>
      <w:r w:rsidRPr="00EA5FA7">
        <w:rPr>
          <w:noProof w:val="0"/>
          <w:snapToGrid w:val="0"/>
        </w:rPr>
        <w:t>-- **************************************************************</w:t>
      </w:r>
    </w:p>
    <w:p w14:paraId="1E603082" w14:textId="77777777" w:rsidR="0005373C" w:rsidRPr="00EA5FA7" w:rsidRDefault="0005373C" w:rsidP="0005373C">
      <w:pPr>
        <w:pStyle w:val="PL"/>
        <w:rPr>
          <w:noProof w:val="0"/>
          <w:snapToGrid w:val="0"/>
        </w:rPr>
      </w:pPr>
      <w:r w:rsidRPr="00EA5FA7">
        <w:rPr>
          <w:noProof w:val="0"/>
          <w:snapToGrid w:val="0"/>
        </w:rPr>
        <w:t>--</w:t>
      </w:r>
    </w:p>
    <w:p w14:paraId="6B31A598" w14:textId="77777777" w:rsidR="0005373C" w:rsidRPr="00EA5FA7" w:rsidRDefault="0005373C" w:rsidP="0005373C">
      <w:pPr>
        <w:pStyle w:val="PL"/>
        <w:rPr>
          <w:noProof w:val="0"/>
          <w:snapToGrid w:val="0"/>
        </w:rPr>
      </w:pPr>
      <w:r w:rsidRPr="00EA5FA7">
        <w:rPr>
          <w:noProof w:val="0"/>
          <w:snapToGrid w:val="0"/>
        </w:rPr>
        <w:t>-- Constant definitions</w:t>
      </w:r>
    </w:p>
    <w:p w14:paraId="6AAAA52A" w14:textId="77777777" w:rsidR="0005373C" w:rsidRPr="00EA5FA7" w:rsidRDefault="0005373C" w:rsidP="0005373C">
      <w:pPr>
        <w:pStyle w:val="PL"/>
        <w:rPr>
          <w:noProof w:val="0"/>
          <w:snapToGrid w:val="0"/>
        </w:rPr>
      </w:pPr>
      <w:r w:rsidRPr="00EA5FA7">
        <w:rPr>
          <w:noProof w:val="0"/>
          <w:snapToGrid w:val="0"/>
        </w:rPr>
        <w:t>--</w:t>
      </w:r>
    </w:p>
    <w:p w14:paraId="2F8F1A4B" w14:textId="77777777" w:rsidR="0005373C" w:rsidRPr="00EA5FA7" w:rsidRDefault="0005373C" w:rsidP="0005373C">
      <w:pPr>
        <w:pStyle w:val="PL"/>
        <w:rPr>
          <w:noProof w:val="0"/>
          <w:snapToGrid w:val="0"/>
        </w:rPr>
      </w:pPr>
      <w:r w:rsidRPr="00EA5FA7">
        <w:rPr>
          <w:noProof w:val="0"/>
          <w:snapToGrid w:val="0"/>
        </w:rPr>
        <w:t>-- **************************************************************</w:t>
      </w:r>
    </w:p>
    <w:p w14:paraId="1FF08784" w14:textId="77777777" w:rsidR="0005373C" w:rsidRPr="00EA5FA7" w:rsidRDefault="0005373C" w:rsidP="0005373C">
      <w:pPr>
        <w:pStyle w:val="PL"/>
        <w:rPr>
          <w:noProof w:val="0"/>
          <w:snapToGrid w:val="0"/>
        </w:rPr>
      </w:pPr>
    </w:p>
    <w:p w14:paraId="698B8561" w14:textId="77777777" w:rsidR="0005373C" w:rsidRPr="00EA5FA7" w:rsidRDefault="0005373C" w:rsidP="0005373C">
      <w:pPr>
        <w:pStyle w:val="PL"/>
        <w:rPr>
          <w:noProof w:val="0"/>
          <w:snapToGrid w:val="0"/>
        </w:rPr>
      </w:pPr>
      <w:r w:rsidRPr="00EA5FA7">
        <w:rPr>
          <w:noProof w:val="0"/>
          <w:snapToGrid w:val="0"/>
        </w:rPr>
        <w:t xml:space="preserve">F1AP-Constants { </w:t>
      </w:r>
    </w:p>
    <w:p w14:paraId="2888BD72"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20D884C6" w14:textId="77777777"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14:paraId="2D6A68E9" w14:textId="77777777" w:rsidR="0005373C" w:rsidRPr="00EA5FA7" w:rsidRDefault="0005373C" w:rsidP="0005373C">
      <w:pPr>
        <w:pStyle w:val="PL"/>
        <w:rPr>
          <w:noProof w:val="0"/>
          <w:snapToGrid w:val="0"/>
        </w:rPr>
      </w:pPr>
    </w:p>
    <w:p w14:paraId="66478956"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616C8826" w14:textId="77777777" w:rsidR="0005373C" w:rsidRPr="00EA5FA7" w:rsidRDefault="0005373C" w:rsidP="0005373C">
      <w:pPr>
        <w:pStyle w:val="PL"/>
        <w:rPr>
          <w:noProof w:val="0"/>
          <w:snapToGrid w:val="0"/>
        </w:rPr>
      </w:pPr>
    </w:p>
    <w:p w14:paraId="1BB006D4" w14:textId="77777777" w:rsidR="0005373C" w:rsidRPr="00EA5FA7" w:rsidRDefault="0005373C" w:rsidP="0005373C">
      <w:pPr>
        <w:pStyle w:val="PL"/>
        <w:rPr>
          <w:noProof w:val="0"/>
          <w:snapToGrid w:val="0"/>
        </w:rPr>
      </w:pPr>
      <w:r w:rsidRPr="00EA5FA7">
        <w:rPr>
          <w:noProof w:val="0"/>
          <w:snapToGrid w:val="0"/>
        </w:rPr>
        <w:t>BEGIN</w:t>
      </w:r>
    </w:p>
    <w:p w14:paraId="4B02B181" w14:textId="77777777" w:rsidR="0005373C" w:rsidRPr="00EA5FA7" w:rsidRDefault="0005373C" w:rsidP="0005373C">
      <w:pPr>
        <w:pStyle w:val="PL"/>
        <w:rPr>
          <w:noProof w:val="0"/>
          <w:snapToGrid w:val="0"/>
        </w:rPr>
      </w:pPr>
    </w:p>
    <w:p w14:paraId="41608E6F" w14:textId="77777777" w:rsidR="0005373C" w:rsidRPr="00EA5FA7" w:rsidRDefault="0005373C" w:rsidP="0005373C">
      <w:pPr>
        <w:pStyle w:val="PL"/>
        <w:rPr>
          <w:noProof w:val="0"/>
          <w:snapToGrid w:val="0"/>
        </w:rPr>
      </w:pPr>
      <w:r w:rsidRPr="00EA5FA7">
        <w:rPr>
          <w:noProof w:val="0"/>
          <w:snapToGrid w:val="0"/>
        </w:rPr>
        <w:t>-- **************************************************************</w:t>
      </w:r>
    </w:p>
    <w:p w14:paraId="304519BB" w14:textId="77777777" w:rsidR="0005373C" w:rsidRPr="00EA5FA7" w:rsidRDefault="0005373C" w:rsidP="0005373C">
      <w:pPr>
        <w:pStyle w:val="PL"/>
        <w:rPr>
          <w:noProof w:val="0"/>
          <w:snapToGrid w:val="0"/>
        </w:rPr>
      </w:pPr>
      <w:r w:rsidRPr="00EA5FA7">
        <w:rPr>
          <w:noProof w:val="0"/>
          <w:snapToGrid w:val="0"/>
        </w:rPr>
        <w:t>--</w:t>
      </w:r>
    </w:p>
    <w:p w14:paraId="65F8F9DE"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B9698CF" w14:textId="77777777" w:rsidR="0005373C" w:rsidRPr="00EA5FA7" w:rsidRDefault="0005373C" w:rsidP="0005373C">
      <w:pPr>
        <w:pStyle w:val="PL"/>
        <w:rPr>
          <w:noProof w:val="0"/>
          <w:snapToGrid w:val="0"/>
        </w:rPr>
      </w:pPr>
      <w:r w:rsidRPr="00EA5FA7">
        <w:rPr>
          <w:noProof w:val="0"/>
          <w:snapToGrid w:val="0"/>
        </w:rPr>
        <w:t>--</w:t>
      </w:r>
    </w:p>
    <w:p w14:paraId="7B710AE6" w14:textId="77777777" w:rsidR="0005373C" w:rsidRPr="00EA5FA7" w:rsidRDefault="0005373C" w:rsidP="0005373C">
      <w:pPr>
        <w:pStyle w:val="PL"/>
        <w:rPr>
          <w:noProof w:val="0"/>
          <w:snapToGrid w:val="0"/>
        </w:rPr>
      </w:pPr>
      <w:r w:rsidRPr="00EA5FA7">
        <w:rPr>
          <w:noProof w:val="0"/>
          <w:snapToGrid w:val="0"/>
        </w:rPr>
        <w:t>-- **************************************************************</w:t>
      </w:r>
    </w:p>
    <w:p w14:paraId="3ABC0142" w14:textId="77777777" w:rsidR="0005373C" w:rsidRPr="00EA5FA7" w:rsidRDefault="0005373C" w:rsidP="0005373C">
      <w:pPr>
        <w:pStyle w:val="PL"/>
        <w:rPr>
          <w:noProof w:val="0"/>
          <w:snapToGrid w:val="0"/>
        </w:rPr>
      </w:pPr>
    </w:p>
    <w:p w14:paraId="59890370" w14:textId="77777777" w:rsidR="0005373C" w:rsidRPr="00EA5FA7" w:rsidRDefault="0005373C" w:rsidP="0005373C">
      <w:pPr>
        <w:pStyle w:val="PL"/>
        <w:rPr>
          <w:noProof w:val="0"/>
        </w:rPr>
      </w:pPr>
      <w:r w:rsidRPr="00EA5FA7">
        <w:rPr>
          <w:noProof w:val="0"/>
        </w:rPr>
        <w:t>IMPORTS</w:t>
      </w:r>
    </w:p>
    <w:p w14:paraId="7855BDF2" w14:textId="77777777" w:rsidR="0005373C" w:rsidRPr="00EA5FA7" w:rsidRDefault="0005373C" w:rsidP="0005373C">
      <w:pPr>
        <w:pStyle w:val="PL"/>
        <w:rPr>
          <w:noProof w:val="0"/>
        </w:rPr>
      </w:pPr>
      <w:r w:rsidRPr="00EA5FA7">
        <w:rPr>
          <w:noProof w:val="0"/>
        </w:rPr>
        <w:tab/>
        <w:t>ProcedureCode,</w:t>
      </w:r>
    </w:p>
    <w:p w14:paraId="0C64DA17" w14:textId="77777777" w:rsidR="0005373C" w:rsidRPr="00EA5FA7" w:rsidRDefault="0005373C" w:rsidP="0005373C">
      <w:pPr>
        <w:pStyle w:val="PL"/>
        <w:rPr>
          <w:noProof w:val="0"/>
        </w:rPr>
      </w:pPr>
      <w:r w:rsidRPr="00EA5FA7">
        <w:rPr>
          <w:noProof w:val="0"/>
        </w:rPr>
        <w:tab/>
        <w:t>ProtocolIE-ID</w:t>
      </w:r>
    </w:p>
    <w:p w14:paraId="140F4A7F" w14:textId="77777777" w:rsidR="0005373C" w:rsidRPr="00EA5FA7" w:rsidRDefault="0005373C" w:rsidP="0005373C">
      <w:pPr>
        <w:pStyle w:val="PL"/>
        <w:rPr>
          <w:noProof w:val="0"/>
        </w:rPr>
      </w:pPr>
    </w:p>
    <w:p w14:paraId="29A9AF13" w14:textId="77777777" w:rsidR="0005373C" w:rsidRPr="00EA5FA7" w:rsidRDefault="0005373C" w:rsidP="0005373C">
      <w:pPr>
        <w:pStyle w:val="PL"/>
        <w:rPr>
          <w:noProof w:val="0"/>
        </w:rPr>
      </w:pPr>
      <w:r w:rsidRPr="00EA5FA7">
        <w:rPr>
          <w:noProof w:val="0"/>
        </w:rPr>
        <w:t>FROM F1AP-CommonDataTypes;</w:t>
      </w:r>
    </w:p>
    <w:p w14:paraId="6DAE2392" w14:textId="77777777" w:rsidR="0005373C" w:rsidRPr="00EA5FA7" w:rsidRDefault="0005373C" w:rsidP="0005373C">
      <w:pPr>
        <w:pStyle w:val="PL"/>
        <w:rPr>
          <w:noProof w:val="0"/>
          <w:snapToGrid w:val="0"/>
        </w:rPr>
      </w:pPr>
    </w:p>
    <w:p w14:paraId="4C9796AB" w14:textId="77777777" w:rsidR="0005373C" w:rsidRPr="00EA5FA7" w:rsidRDefault="0005373C" w:rsidP="0005373C">
      <w:pPr>
        <w:pStyle w:val="PL"/>
        <w:rPr>
          <w:noProof w:val="0"/>
          <w:snapToGrid w:val="0"/>
        </w:rPr>
      </w:pPr>
    </w:p>
    <w:p w14:paraId="6E7BF70F" w14:textId="77777777" w:rsidR="0005373C" w:rsidRPr="00EA5FA7" w:rsidRDefault="0005373C" w:rsidP="0005373C">
      <w:pPr>
        <w:pStyle w:val="PL"/>
        <w:rPr>
          <w:noProof w:val="0"/>
          <w:snapToGrid w:val="0"/>
        </w:rPr>
      </w:pPr>
      <w:r w:rsidRPr="00EA5FA7">
        <w:rPr>
          <w:noProof w:val="0"/>
          <w:snapToGrid w:val="0"/>
        </w:rPr>
        <w:t>-- **************************************************************</w:t>
      </w:r>
    </w:p>
    <w:p w14:paraId="24C1EB98" w14:textId="77777777" w:rsidR="0005373C" w:rsidRPr="00EA5FA7" w:rsidRDefault="0005373C" w:rsidP="0005373C">
      <w:pPr>
        <w:pStyle w:val="PL"/>
        <w:rPr>
          <w:noProof w:val="0"/>
          <w:snapToGrid w:val="0"/>
        </w:rPr>
      </w:pPr>
      <w:r w:rsidRPr="00EA5FA7">
        <w:rPr>
          <w:noProof w:val="0"/>
          <w:snapToGrid w:val="0"/>
        </w:rPr>
        <w:t>--</w:t>
      </w:r>
    </w:p>
    <w:p w14:paraId="3E77E47C" w14:textId="77777777" w:rsidR="0005373C" w:rsidRPr="00EA5FA7" w:rsidRDefault="0005373C" w:rsidP="0005373C">
      <w:pPr>
        <w:pStyle w:val="PL"/>
        <w:outlineLvl w:val="3"/>
        <w:rPr>
          <w:noProof w:val="0"/>
        </w:rPr>
      </w:pPr>
      <w:r w:rsidRPr="00EA5FA7">
        <w:rPr>
          <w:noProof w:val="0"/>
        </w:rPr>
        <w:t>-- Elementary Procedures</w:t>
      </w:r>
    </w:p>
    <w:p w14:paraId="188540B7" w14:textId="77777777" w:rsidR="0005373C" w:rsidRPr="00EA5FA7" w:rsidRDefault="0005373C" w:rsidP="0005373C">
      <w:pPr>
        <w:pStyle w:val="PL"/>
        <w:rPr>
          <w:noProof w:val="0"/>
          <w:snapToGrid w:val="0"/>
        </w:rPr>
      </w:pPr>
      <w:r w:rsidRPr="00EA5FA7">
        <w:rPr>
          <w:noProof w:val="0"/>
          <w:snapToGrid w:val="0"/>
        </w:rPr>
        <w:t>--</w:t>
      </w:r>
    </w:p>
    <w:p w14:paraId="4B1073E3" w14:textId="77777777" w:rsidR="0005373C" w:rsidRPr="00EA5FA7" w:rsidRDefault="0005373C" w:rsidP="0005373C">
      <w:pPr>
        <w:pStyle w:val="PL"/>
        <w:rPr>
          <w:noProof w:val="0"/>
          <w:snapToGrid w:val="0"/>
        </w:rPr>
      </w:pPr>
      <w:r w:rsidRPr="00EA5FA7">
        <w:rPr>
          <w:noProof w:val="0"/>
          <w:snapToGrid w:val="0"/>
        </w:rPr>
        <w:t>-- **************************************************************</w:t>
      </w:r>
    </w:p>
    <w:p w14:paraId="513AA946" w14:textId="77777777" w:rsidR="0005373C" w:rsidRPr="00EA5FA7" w:rsidRDefault="0005373C" w:rsidP="0005373C">
      <w:pPr>
        <w:pStyle w:val="PL"/>
        <w:rPr>
          <w:noProof w:val="0"/>
          <w:snapToGrid w:val="0"/>
        </w:rPr>
      </w:pPr>
    </w:p>
    <w:p w14:paraId="527CCC27" w14:textId="77777777"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18B0D953" w14:textId="77777777"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538E00DF" w14:textId="77777777"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9C43BF0" w14:textId="77777777"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83C2042" w14:textId="77777777"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5AE550D" w14:textId="77777777"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C019BBA" w14:textId="77777777"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4C01DC3" w14:textId="77777777"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942B0F6" w14:textId="77777777"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5E8B8F3A" w14:textId="77777777"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B029750" w14:textId="77777777"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D73997A" w14:textId="77777777"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6D3A6BF" w14:textId="77777777"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0B0EDE4" w14:textId="77777777"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EA30B17" w14:textId="77777777"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FED1ADE" w14:textId="77777777"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662C8240" w14:textId="77777777" w:rsidR="0005373C" w:rsidRPr="00EA5FA7" w:rsidRDefault="0005373C" w:rsidP="0005373C">
      <w:pPr>
        <w:pStyle w:val="PL"/>
        <w:rPr>
          <w:rFonts w:eastAsia="SimSun"/>
          <w:snapToGrid w:val="0"/>
        </w:rPr>
      </w:pPr>
      <w:r w:rsidRPr="00EA5FA7">
        <w:rPr>
          <w:snapToGrid w:val="0"/>
        </w:rPr>
        <w:lastRenderedPageBreak/>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548DB5A7" w14:textId="77777777"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B7EB0CA" w14:textId="77777777"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6512F85" w14:textId="77777777"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398B7A4" w14:textId="77777777"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4C9DC80" w14:textId="77777777"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F1D171B" w14:textId="77777777"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A0C4346" w14:textId="77777777"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137D8D74" w14:textId="77777777"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52A85762" w14:textId="77777777"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F2D25F1" w14:textId="77777777"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2155223" w14:textId="77777777"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6FCDC69" w14:textId="77777777"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DA07DDD" w14:textId="77777777"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1095955" w14:textId="77777777"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EB4E7BE" w14:textId="77777777"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7D2B6A5E" w14:textId="77777777" w:rsidR="00361593" w:rsidRPr="00361593" w:rsidRDefault="00361593" w:rsidP="00361593">
      <w:pPr>
        <w:pStyle w:val="PL"/>
        <w:rPr>
          <w:ins w:id="2161" w:author="Author"/>
          <w:rFonts w:eastAsia="SimSun"/>
          <w:snapToGrid w:val="0"/>
        </w:rPr>
      </w:pPr>
      <w:ins w:id="2162"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059C8C37" w14:textId="77777777" w:rsidR="0005373C" w:rsidRPr="00EA5FA7" w:rsidRDefault="00361593" w:rsidP="00361593">
      <w:pPr>
        <w:pStyle w:val="PL"/>
        <w:rPr>
          <w:rFonts w:eastAsia="SimSun"/>
          <w:snapToGrid w:val="0"/>
        </w:rPr>
      </w:pPr>
      <w:ins w:id="2163"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61BBDB64" w14:textId="77777777" w:rsidR="0005373C" w:rsidRPr="00EA5FA7" w:rsidRDefault="0005373C" w:rsidP="0005373C">
      <w:pPr>
        <w:pStyle w:val="PL"/>
        <w:rPr>
          <w:noProof w:val="0"/>
          <w:snapToGrid w:val="0"/>
        </w:rPr>
      </w:pPr>
    </w:p>
    <w:p w14:paraId="7EDC7B1E" w14:textId="77777777" w:rsidR="0005373C" w:rsidRPr="00EA5FA7" w:rsidRDefault="0005373C" w:rsidP="0005373C">
      <w:pPr>
        <w:pStyle w:val="PL"/>
        <w:rPr>
          <w:noProof w:val="0"/>
          <w:snapToGrid w:val="0"/>
        </w:rPr>
      </w:pPr>
      <w:r w:rsidRPr="00EA5FA7">
        <w:rPr>
          <w:noProof w:val="0"/>
          <w:snapToGrid w:val="0"/>
        </w:rPr>
        <w:t>-- **************************************************************</w:t>
      </w:r>
    </w:p>
    <w:p w14:paraId="6B6C2E66" w14:textId="77777777" w:rsidR="0005373C" w:rsidRPr="00EA5FA7" w:rsidRDefault="0005373C" w:rsidP="0005373C">
      <w:pPr>
        <w:pStyle w:val="PL"/>
        <w:rPr>
          <w:noProof w:val="0"/>
          <w:snapToGrid w:val="0"/>
        </w:rPr>
      </w:pPr>
      <w:r w:rsidRPr="00EA5FA7">
        <w:rPr>
          <w:noProof w:val="0"/>
          <w:snapToGrid w:val="0"/>
        </w:rPr>
        <w:t>--</w:t>
      </w:r>
    </w:p>
    <w:p w14:paraId="303CECAD" w14:textId="77777777"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14:paraId="2C5078CC" w14:textId="77777777" w:rsidR="0005373C" w:rsidRPr="00EA5FA7" w:rsidRDefault="0005373C" w:rsidP="0005373C">
      <w:pPr>
        <w:pStyle w:val="PL"/>
        <w:rPr>
          <w:noProof w:val="0"/>
          <w:snapToGrid w:val="0"/>
        </w:rPr>
      </w:pPr>
      <w:r w:rsidRPr="00EA5FA7">
        <w:rPr>
          <w:noProof w:val="0"/>
          <w:snapToGrid w:val="0"/>
        </w:rPr>
        <w:t>--</w:t>
      </w:r>
    </w:p>
    <w:p w14:paraId="2636FCAF" w14:textId="77777777" w:rsidR="0005373C" w:rsidRPr="00EA5FA7" w:rsidRDefault="0005373C" w:rsidP="0005373C">
      <w:pPr>
        <w:pStyle w:val="PL"/>
        <w:rPr>
          <w:noProof w:val="0"/>
          <w:snapToGrid w:val="0"/>
        </w:rPr>
      </w:pPr>
      <w:r w:rsidRPr="00EA5FA7">
        <w:rPr>
          <w:noProof w:val="0"/>
          <w:snapToGrid w:val="0"/>
        </w:rPr>
        <w:t>-- **************************************************************</w:t>
      </w:r>
    </w:p>
    <w:p w14:paraId="26887F7F" w14:textId="77777777" w:rsidR="0005373C" w:rsidRPr="00EA5FA7" w:rsidRDefault="0005373C" w:rsidP="0005373C">
      <w:pPr>
        <w:pStyle w:val="PL"/>
        <w:rPr>
          <w:noProof w:val="0"/>
          <w:snapToGrid w:val="0"/>
        </w:rPr>
      </w:pPr>
    </w:p>
    <w:p w14:paraId="5D8FEE45" w14:textId="77777777"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B4C3AD" w14:textId="77777777"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2C3B24B" w14:textId="77777777"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89BB733" w14:textId="77777777" w:rsidR="0005373C" w:rsidRPr="00EA5FA7" w:rsidRDefault="0005373C" w:rsidP="0005373C">
      <w:pPr>
        <w:pStyle w:val="PL"/>
        <w:rPr>
          <w:noProof w:val="0"/>
          <w:snapToGrid w:val="0"/>
        </w:rPr>
      </w:pPr>
      <w:r w:rsidRPr="00EA5FA7">
        <w:rPr>
          <w:noProof w:val="0"/>
          <w:snapToGrid w:val="0"/>
        </w:rPr>
        <w:t>-- **************************************************************</w:t>
      </w:r>
    </w:p>
    <w:p w14:paraId="28CFCBBD" w14:textId="77777777" w:rsidR="0005373C" w:rsidRPr="00EA5FA7" w:rsidRDefault="0005373C" w:rsidP="0005373C">
      <w:pPr>
        <w:pStyle w:val="PL"/>
        <w:rPr>
          <w:noProof w:val="0"/>
          <w:snapToGrid w:val="0"/>
        </w:rPr>
      </w:pPr>
      <w:r w:rsidRPr="00EA5FA7">
        <w:rPr>
          <w:noProof w:val="0"/>
          <w:snapToGrid w:val="0"/>
        </w:rPr>
        <w:t>--</w:t>
      </w:r>
    </w:p>
    <w:p w14:paraId="46C7CB94" w14:textId="77777777" w:rsidR="0005373C" w:rsidRPr="00EA5FA7" w:rsidRDefault="0005373C" w:rsidP="0005373C">
      <w:pPr>
        <w:pStyle w:val="PL"/>
        <w:outlineLvl w:val="3"/>
        <w:rPr>
          <w:noProof w:val="0"/>
          <w:snapToGrid w:val="0"/>
        </w:rPr>
      </w:pPr>
      <w:r w:rsidRPr="00EA5FA7">
        <w:rPr>
          <w:noProof w:val="0"/>
          <w:snapToGrid w:val="0"/>
        </w:rPr>
        <w:t>-- Lists</w:t>
      </w:r>
    </w:p>
    <w:p w14:paraId="79D9D643" w14:textId="77777777" w:rsidR="0005373C" w:rsidRPr="00EA5FA7" w:rsidRDefault="0005373C" w:rsidP="0005373C">
      <w:pPr>
        <w:pStyle w:val="PL"/>
        <w:rPr>
          <w:noProof w:val="0"/>
          <w:snapToGrid w:val="0"/>
        </w:rPr>
      </w:pPr>
      <w:r w:rsidRPr="00EA5FA7">
        <w:rPr>
          <w:noProof w:val="0"/>
          <w:snapToGrid w:val="0"/>
        </w:rPr>
        <w:t>--</w:t>
      </w:r>
    </w:p>
    <w:p w14:paraId="34FDBEF4" w14:textId="77777777" w:rsidR="0005373C" w:rsidRPr="00EA5FA7" w:rsidRDefault="0005373C" w:rsidP="0005373C">
      <w:pPr>
        <w:pStyle w:val="PL"/>
        <w:rPr>
          <w:noProof w:val="0"/>
          <w:snapToGrid w:val="0"/>
        </w:rPr>
      </w:pPr>
      <w:r w:rsidRPr="00EA5FA7">
        <w:rPr>
          <w:noProof w:val="0"/>
          <w:snapToGrid w:val="0"/>
        </w:rPr>
        <w:t>-- **************************************************************</w:t>
      </w:r>
    </w:p>
    <w:p w14:paraId="05935ECD" w14:textId="77777777" w:rsidR="0005373C" w:rsidRPr="00EA5FA7" w:rsidRDefault="0005373C" w:rsidP="0005373C">
      <w:pPr>
        <w:pStyle w:val="PL"/>
        <w:rPr>
          <w:noProof w:val="0"/>
          <w:snapToGrid w:val="0"/>
        </w:rPr>
      </w:pPr>
    </w:p>
    <w:p w14:paraId="01A88EE1" w14:textId="77777777"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A7E0E41" w14:textId="77777777"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0F59627" w14:textId="77777777"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388E207F" w14:textId="77777777"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3F81892B" w14:textId="77777777"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7781913" w14:textId="77777777"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566E1AC" w14:textId="77777777"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6EC28F3" w14:textId="77777777"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14:paraId="3CEBC539" w14:textId="77777777"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14:paraId="3BF9F878" w14:textId="77777777"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7FBDE87C" w14:textId="77777777"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38CD588" w14:textId="77777777"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CE89F3E" w14:textId="77777777"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331E963" w14:textId="77777777"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CD348F6" w14:textId="77777777"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00A308F2" w14:textId="77777777"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99ADDE5" w14:textId="77777777"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53F5397" w14:textId="77777777"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9768C14" w14:textId="77777777"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13E8B0A6" w14:textId="77777777" w:rsidR="0005373C" w:rsidRPr="00EA5FA7" w:rsidRDefault="0005373C" w:rsidP="0005373C">
      <w:pPr>
        <w:pStyle w:val="PL"/>
        <w:rPr>
          <w:rFonts w:eastAsia="SimSun"/>
          <w:snapToGrid w:val="0"/>
        </w:rPr>
      </w:pPr>
      <w:r w:rsidRPr="00EA5FA7">
        <w:rPr>
          <w:rFonts w:eastAsia="SimSun"/>
          <w:snapToGrid w:val="0"/>
        </w:rPr>
        <w:lastRenderedPageBreak/>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60CD9623" w14:textId="77777777"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4A05A1A5" w14:textId="77777777"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5517041E" w14:textId="77777777"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6F05D02E" w14:textId="77777777"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D107A62" w14:textId="77777777"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C33DD3E" w14:textId="77777777"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3CBB4C9F" w14:textId="77777777"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787732F8" w14:textId="77777777"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0FEB51AD" w14:textId="77777777"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1A91DCF" w14:textId="6427B9CD" w:rsidR="00361593" w:rsidRDefault="00361593" w:rsidP="00361593">
      <w:pPr>
        <w:pStyle w:val="PL"/>
        <w:rPr>
          <w:ins w:id="2164" w:author="Huawei" w:date="2020-02-27T12:15:00Z"/>
          <w:rFonts w:eastAsia="SimSun"/>
          <w:snapToGrid w:val="0"/>
        </w:rPr>
      </w:pPr>
      <w:ins w:id="2165"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ins>
      <w:ins w:id="2166" w:author="Huawei" w:date="2020-02-27T12:15:00Z">
        <w:r w:rsidR="006B60A3">
          <w:rPr>
            <w:rFonts w:eastAsia="SimSun"/>
            <w:snapToGrid w:val="0"/>
          </w:rPr>
          <w:t>64</w:t>
        </w:r>
      </w:ins>
      <w:ins w:id="2167" w:author="Author">
        <w:r>
          <w:rPr>
            <w:rFonts w:eastAsia="SimSun"/>
            <w:snapToGrid w:val="0"/>
          </w:rPr>
          <w:t xml:space="preserve"> </w:t>
        </w:r>
        <w:del w:id="2168" w:author="Huawei" w:date="2020-02-27T12:15:00Z">
          <w:r w:rsidDel="006B60A3">
            <w:rPr>
              <w:rFonts w:eastAsia="SimSun"/>
              <w:snapToGrid w:val="0"/>
            </w:rPr>
            <w:delText>--</w:delText>
          </w:r>
        </w:del>
      </w:ins>
      <w:del w:id="2169" w:author="Huawei" w:date="2020-02-27T12:15:00Z">
        <w:r w:rsidDel="006B60A3">
          <w:rPr>
            <w:rFonts w:eastAsia="SimSun"/>
            <w:snapToGrid w:val="0"/>
          </w:rPr>
          <w:delText>FFS</w:delText>
        </w:r>
      </w:del>
    </w:p>
    <w:p w14:paraId="175BB22A" w14:textId="433A3856" w:rsidR="006B60A3" w:rsidRPr="00EA5FA7" w:rsidRDefault="006B60A3" w:rsidP="00361593">
      <w:pPr>
        <w:pStyle w:val="PL"/>
        <w:rPr>
          <w:ins w:id="2170" w:author="Author"/>
          <w:rFonts w:eastAsia="SimSun"/>
          <w:snapToGrid w:val="0"/>
        </w:rPr>
      </w:pPr>
      <w:ins w:id="2171" w:author="Huawei" w:date="2020-02-27T12:15:00Z">
        <w:r w:rsidRPr="00EA5FA7">
          <w:rPr>
            <w:lang w:eastAsia="ja-JP"/>
          </w:rPr>
          <w:t>m</w:t>
        </w:r>
        <w:r>
          <w:rPr>
            <w:lang w:eastAsia="ja-JP"/>
          </w:rPr>
          <w:t>axnoofBPLMNsAndExtendedPLMNs</w:t>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14:paraId="5FE95E5F" w14:textId="77777777" w:rsidR="0005373C" w:rsidRPr="00EA5FA7" w:rsidRDefault="0005373C" w:rsidP="0005373C">
      <w:pPr>
        <w:pStyle w:val="PL"/>
        <w:rPr>
          <w:noProof w:val="0"/>
          <w:snapToGrid w:val="0"/>
        </w:rPr>
      </w:pPr>
    </w:p>
    <w:p w14:paraId="16D649FE" w14:textId="77777777" w:rsidR="0005373C" w:rsidRPr="00EA5FA7" w:rsidRDefault="0005373C" w:rsidP="0005373C">
      <w:pPr>
        <w:pStyle w:val="PL"/>
        <w:rPr>
          <w:noProof w:val="0"/>
          <w:snapToGrid w:val="0"/>
        </w:rPr>
      </w:pPr>
      <w:r w:rsidRPr="00EA5FA7">
        <w:rPr>
          <w:noProof w:val="0"/>
          <w:snapToGrid w:val="0"/>
        </w:rPr>
        <w:t>-- **************************************************************</w:t>
      </w:r>
    </w:p>
    <w:p w14:paraId="35E142D5" w14:textId="77777777" w:rsidR="0005373C" w:rsidRPr="00EA5FA7" w:rsidRDefault="0005373C" w:rsidP="0005373C">
      <w:pPr>
        <w:pStyle w:val="PL"/>
        <w:rPr>
          <w:noProof w:val="0"/>
          <w:snapToGrid w:val="0"/>
        </w:rPr>
      </w:pPr>
      <w:r w:rsidRPr="00EA5FA7">
        <w:rPr>
          <w:noProof w:val="0"/>
          <w:snapToGrid w:val="0"/>
        </w:rPr>
        <w:t>--</w:t>
      </w:r>
    </w:p>
    <w:p w14:paraId="1DCDA9A4" w14:textId="77777777" w:rsidR="0005373C" w:rsidRPr="00EA5FA7" w:rsidRDefault="0005373C" w:rsidP="0005373C">
      <w:pPr>
        <w:pStyle w:val="PL"/>
        <w:outlineLvl w:val="3"/>
        <w:rPr>
          <w:noProof w:val="0"/>
          <w:snapToGrid w:val="0"/>
        </w:rPr>
      </w:pPr>
      <w:r w:rsidRPr="00EA5FA7">
        <w:rPr>
          <w:noProof w:val="0"/>
          <w:snapToGrid w:val="0"/>
        </w:rPr>
        <w:t>-- IEs</w:t>
      </w:r>
    </w:p>
    <w:p w14:paraId="75F1BE42" w14:textId="77777777" w:rsidR="0005373C" w:rsidRPr="00EA5FA7" w:rsidRDefault="0005373C" w:rsidP="0005373C">
      <w:pPr>
        <w:pStyle w:val="PL"/>
        <w:rPr>
          <w:noProof w:val="0"/>
          <w:snapToGrid w:val="0"/>
        </w:rPr>
      </w:pPr>
      <w:r w:rsidRPr="00EA5FA7">
        <w:rPr>
          <w:noProof w:val="0"/>
          <w:snapToGrid w:val="0"/>
        </w:rPr>
        <w:t>--</w:t>
      </w:r>
    </w:p>
    <w:p w14:paraId="561CE755" w14:textId="77777777" w:rsidR="0005373C" w:rsidRPr="00EA5FA7" w:rsidRDefault="0005373C" w:rsidP="0005373C">
      <w:pPr>
        <w:pStyle w:val="PL"/>
        <w:rPr>
          <w:noProof w:val="0"/>
          <w:snapToGrid w:val="0"/>
        </w:rPr>
      </w:pPr>
      <w:r w:rsidRPr="00EA5FA7">
        <w:rPr>
          <w:noProof w:val="0"/>
          <w:snapToGrid w:val="0"/>
        </w:rPr>
        <w:t>-- **************************************************************</w:t>
      </w:r>
    </w:p>
    <w:p w14:paraId="2DE37D60" w14:textId="77777777" w:rsidR="0005373C" w:rsidRPr="00EA5FA7" w:rsidRDefault="0005373C" w:rsidP="0005373C">
      <w:pPr>
        <w:pStyle w:val="PL"/>
        <w:rPr>
          <w:rFonts w:eastAsia="SimSun"/>
          <w:snapToGrid w:val="0"/>
        </w:rPr>
      </w:pPr>
    </w:p>
    <w:p w14:paraId="0B4D8905" w14:textId="77777777"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88E40AF" w14:textId="77777777"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454586F" w14:textId="77777777"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72D17283" w14:textId="77777777"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82303C6" w14:textId="77777777"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254AA42" w14:textId="77777777"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5146BF6" w14:textId="77777777"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B7E88DF" w14:textId="77777777"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05597F2" w14:textId="77777777"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EB2FCF3" w14:textId="77777777"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39ECE8B" w14:textId="77777777"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3E668349" w14:textId="77777777"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7DC76AB9" w14:textId="77777777"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5627ED" w14:textId="77777777"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2469E85" w14:textId="77777777"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3A3C0B9D" w14:textId="77777777"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2C9661D3" w14:textId="77777777"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033A2B0" w14:textId="77777777"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77F4F4E7" w14:textId="77777777"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B644040" w14:textId="77777777"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20019452" w14:textId="77777777"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7A3C2AF" w14:textId="77777777"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070BCEB" w14:textId="77777777"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600C5B43" w14:textId="77777777"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5515F5A7" w14:textId="77777777"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67DD91D" w14:textId="77777777"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4FF1862" w14:textId="77777777"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29574231" w14:textId="77777777"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3931C6F" w14:textId="77777777"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0DB67E82" w14:textId="77777777"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2D1FECD6" w14:textId="77777777"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CCD9CA4" w14:textId="77777777"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36FF23AF" w14:textId="77777777"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7508BDD3" w14:textId="77777777"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B672BE7" w14:textId="77777777" w:rsidR="0005373C" w:rsidRPr="00EA5FA7" w:rsidRDefault="0005373C" w:rsidP="0005373C">
      <w:pPr>
        <w:pStyle w:val="PL"/>
        <w:rPr>
          <w:rFonts w:eastAsia="SimSun"/>
          <w:snapToGrid w:val="0"/>
        </w:rPr>
      </w:pPr>
      <w:r w:rsidRPr="00EA5FA7">
        <w:rPr>
          <w:rFonts w:eastAsia="SimSun"/>
          <w:snapToGrid w:val="0"/>
        </w:rPr>
        <w:lastRenderedPageBreak/>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0C3E9E" w14:textId="77777777"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20CB1D6D" w14:textId="77777777"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2B3492F9" w14:textId="77777777"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1AF73306" w14:textId="77777777"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186D3B7C" w14:textId="77777777" w:rsidR="0005373C" w:rsidRPr="00EA5FA7" w:rsidRDefault="0005373C" w:rsidP="0005373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318FB068" w14:textId="77777777"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706F4DA3" w14:textId="77777777"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79024778" w14:textId="77777777"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677CBE1A" w14:textId="77777777"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3795E0DC" w14:textId="77777777"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0BE0239A" w14:textId="77777777"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30C28FF5" w14:textId="77777777"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331968A5" w14:textId="77777777"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70D05615" w14:textId="77777777"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3836329" w14:textId="77777777"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27FD55D" w14:textId="77777777"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D2936D6" w14:textId="77777777"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112998B8" w14:textId="77777777"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03D490AE" w14:textId="77777777"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0CBF21C8" w14:textId="77777777"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1B7F9C79" w14:textId="77777777"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9A284E2" w14:textId="77777777"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3AD08B0C" w14:textId="77777777"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D7326FF" w14:textId="77777777"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5ABE418" w14:textId="77777777"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E5A5671" w14:textId="77777777"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AB31247" w14:textId="77777777"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2D116D7" w14:textId="77777777"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3A662945" w14:textId="77777777"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C4A1CDF" w14:textId="77777777"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2428AED" w14:textId="77777777"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DD87FF1" w14:textId="77777777"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45B0EBDC" w14:textId="77777777"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2F553050" w14:textId="77777777"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22B3B49" w14:textId="77777777"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F8E51A2" w14:textId="77777777"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1DEA645" w14:textId="77777777"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59D66A1" w14:textId="77777777"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227705DB" w14:textId="77777777"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B287474" w14:textId="77777777"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6A08746F" w14:textId="77777777"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167AE8C" w14:textId="77777777"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61A02419" w14:textId="77777777"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5795BADB" w14:textId="77777777"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62E535A" w14:textId="77777777"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5A407DD5" w14:textId="77777777"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841EC" w14:textId="77777777"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5E75EA00" w14:textId="77777777"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C9EF829" w14:textId="77777777"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9A327E5" w14:textId="77777777"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33E3E5A" w14:textId="77777777"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35EAEB72" w14:textId="77777777"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0574BDC" w14:textId="77777777" w:rsidR="0005373C" w:rsidRPr="00EA5FA7" w:rsidRDefault="0005373C" w:rsidP="0005373C">
      <w:pPr>
        <w:pStyle w:val="PL"/>
        <w:rPr>
          <w:rFonts w:eastAsia="SimSun"/>
          <w:snapToGrid w:val="0"/>
        </w:rPr>
      </w:pPr>
      <w:r w:rsidRPr="00EA5FA7">
        <w:rPr>
          <w:rFonts w:eastAsia="SimSun"/>
          <w:snapToGrid w:val="0"/>
        </w:rPr>
        <w:lastRenderedPageBreak/>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005E96E" w14:textId="77777777"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DD8BE68" w14:textId="77777777"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7F0D8461" w14:textId="77777777"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49C7AE5" w14:textId="77777777"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42236E32" w14:textId="77777777"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447472F" w14:textId="77777777"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1D82B9CE" w14:textId="77777777"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B1EE49C" w14:textId="77777777"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B35072B" w14:textId="77777777"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C60D5F0" w14:textId="77777777"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19FC1F72"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784F2849"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FC96A7D" w14:textId="77777777"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D06FB87" w14:textId="77777777"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4FEC33C6" w14:textId="77777777"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338B0294" w14:textId="77777777"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76EEC4D3" w14:textId="77777777"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101C36B" w14:textId="77777777"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BB2C7F1" w14:textId="77777777"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4AD7438" w14:textId="77777777"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5D5051FF" w14:textId="77777777"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D6692AE" w14:textId="77777777"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315FE65" w14:textId="77777777"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DCD32CC" w14:textId="77777777"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5422883C" w14:textId="77777777"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BD1549E" w14:textId="77777777"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38A7FDAD" w14:textId="77777777"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1FBBAC3E" w14:textId="77777777"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7DCB8A8E" w14:textId="77777777"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48F6718" w14:textId="77777777"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C72C0CA" w14:textId="77777777"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95ABA49" w14:textId="77777777"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8A93F24" w14:textId="77777777"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FE7F988" w14:textId="77777777"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15CABBF" w14:textId="77777777"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B35BA52" w14:textId="77777777"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739A00D" w14:textId="77777777"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68BDD867" w14:textId="77777777"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5623E4C6" w14:textId="77777777"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A0C5559" w14:textId="77777777"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63313DF" w14:textId="77777777"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08E11FF" w14:textId="77777777"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555687D" w14:textId="77777777"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089638D6" w14:textId="77777777"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060F30C7" w14:textId="77777777"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FCEFD44" w14:textId="77777777"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12D6CB4F" w14:textId="77777777"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5542529D" w14:textId="77777777"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C6844B9" w14:textId="77777777"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721586D" w14:textId="77777777"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54A4B1A" w14:textId="77777777"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E3007E1"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33AAF7A4" w14:textId="77777777" w:rsidR="0005373C" w:rsidRPr="00EA5FA7" w:rsidRDefault="0005373C" w:rsidP="0005373C">
      <w:pPr>
        <w:pStyle w:val="PL"/>
        <w:rPr>
          <w:rFonts w:eastAsia="SimSun"/>
          <w:snapToGrid w:val="0"/>
        </w:rPr>
      </w:pPr>
      <w:r w:rsidRPr="00EA5FA7">
        <w:rPr>
          <w:rFonts w:eastAsia="SimSun"/>
          <w:snapToGrid w:val="0"/>
        </w:rPr>
        <w:lastRenderedPageBreak/>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0EB0B32"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41954FC"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ADDF687"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20476E9D"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F6B4124" w14:textId="77777777"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0AF068E" w14:textId="77777777"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559B2E75" w14:textId="77777777"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D52132D" w14:textId="77777777"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0B66E08" w14:textId="77777777"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1A7E3BA" w14:textId="77777777"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60D82099" w14:textId="77777777"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5E67791A" w14:textId="77777777"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29DCD63" w14:textId="77777777"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3ADD1ADE" w14:textId="77777777"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F5C9090" w14:textId="77777777"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D22BCF4" w14:textId="77777777"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28B7B1E9" w14:textId="77777777"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A31063F" w14:textId="77777777"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35C9671E" w14:textId="77777777"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0A85C7A3" w14:textId="77777777"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948749B" w14:textId="77777777"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7BAE4794" w14:textId="77777777"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67FD00D5" w14:textId="77777777"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7015E62F" w14:textId="77777777"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132C8E1E" w14:textId="77777777"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2F54BDE3" w14:textId="77777777"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1056EA7" w14:textId="77777777"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2872D78F" w14:textId="77777777"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8C44916" w14:textId="77777777"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D34BD69" w14:textId="77777777"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B535EFA" w14:textId="77777777"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786F8425" w14:textId="77777777"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92D6BDC" w14:textId="77777777"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E8FD0D5" w14:textId="77777777"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E4B4329" w14:textId="77777777"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85C562E" w14:textId="77777777"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9631E32" w14:textId="77777777"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8A24D4" w14:textId="77777777"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0B3A97E" w14:textId="77777777"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5779FD65" w14:textId="77777777"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DFAF57D" w14:textId="77777777"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FA8A889" w14:textId="77777777"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564771" w14:textId="77777777"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CFF9252" w14:textId="77777777"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39D0638" w14:textId="77777777"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A044F30" w14:textId="77777777"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25EAACB" w14:textId="77777777"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4CB1D16" w14:textId="77777777"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F27D20C" w14:textId="77777777"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5B1F645" w14:textId="77777777"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7417BB9" w14:textId="77777777"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6344D0F" w14:textId="77777777"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F7D2506" w14:textId="77777777" w:rsidR="0005373C" w:rsidRPr="00EA5FA7" w:rsidRDefault="0005373C" w:rsidP="0005373C">
      <w:pPr>
        <w:pStyle w:val="PL"/>
        <w:rPr>
          <w:rFonts w:eastAsia="SimSun"/>
          <w:snapToGrid w:val="0"/>
        </w:rPr>
      </w:pPr>
      <w:r w:rsidRPr="00EA5FA7">
        <w:rPr>
          <w:rFonts w:eastAsia="SimSun"/>
          <w:snapToGrid w:val="0"/>
        </w:rPr>
        <w:lastRenderedPageBreak/>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6F021238" w14:textId="77777777"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3D81F3A4" w14:textId="77777777"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D6CB9D0" w14:textId="77777777"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F21353C" w14:textId="77777777"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0803FC04" w14:textId="77777777"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BE7E84B" w14:textId="77777777"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AC7399F" w14:textId="77777777"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37FA6154" w14:textId="77777777"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1B74A1D1" w14:textId="77777777"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470A1A5" w14:textId="77777777"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FF62529" w14:textId="77777777"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0FC7727" w14:textId="77777777"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6073E42A" w14:textId="77777777"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590506A8" w14:textId="77777777"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0DD4E59" w14:textId="77777777"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351374B7" w14:textId="77777777"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467155CA" w14:textId="77777777"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04F500E6" w14:textId="77777777"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6303B37" w14:textId="77777777"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35C87A5" w14:textId="77777777"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4FCC968A" w14:textId="77777777"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6B7FE8D" w14:textId="77777777"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BAD5FF0" w14:textId="77777777"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5461F48" w14:textId="77777777"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3E2ABD43" w14:textId="77777777"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8AB7E59" w14:textId="77777777"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61AC8FD" w14:textId="77777777"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3C9D75A4" w14:textId="77777777"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FB6E559" w14:textId="77777777"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6898031" w14:textId="77777777"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407B132" w14:textId="77777777"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36257307" w14:textId="77777777"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5BA9F4B" w14:textId="77777777"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737DF295" w14:textId="77777777"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1D04560" w14:textId="77777777"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E024877" w14:textId="77777777"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68A30034" w14:textId="77777777"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04BB836" w14:textId="77777777"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3E6C9FC" w14:textId="77777777"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7DF7E45" w14:textId="77777777"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63FBFFF8" w14:textId="77777777"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597C44E" w14:textId="77777777"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3A52BDCD" w14:textId="77777777"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134836AB" w14:textId="77777777"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46605C0" w14:textId="77777777"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8F78977" w14:textId="77777777"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7B617796" w14:textId="77777777"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535C221" w14:textId="77777777"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A6569F1" w14:textId="77777777"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F9E2959" w14:textId="77777777"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1A543A0" w14:textId="77777777" w:rsidR="0005373C" w:rsidRDefault="0005373C" w:rsidP="0005373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6C203A8C" w14:textId="77777777"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2B72FC94" w14:textId="77777777" w:rsidR="00361593" w:rsidRPr="00361593" w:rsidRDefault="00361593" w:rsidP="00361593">
      <w:pPr>
        <w:pStyle w:val="PL"/>
        <w:rPr>
          <w:ins w:id="2172" w:author="Author"/>
          <w:noProof w:val="0"/>
          <w:snapToGrid w:val="0"/>
        </w:rPr>
      </w:pPr>
      <w:ins w:id="2173" w:author="Author">
        <w:r w:rsidRPr="00361593">
          <w:rPr>
            <w:noProof w:val="0"/>
            <w:snapToGrid w:val="0"/>
          </w:rPr>
          <w:lastRenderedPageBreak/>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14:paraId="75508D02" w14:textId="77777777" w:rsidR="00361593" w:rsidRPr="00361593" w:rsidRDefault="00361593" w:rsidP="00361593">
      <w:pPr>
        <w:pStyle w:val="PL"/>
        <w:rPr>
          <w:ins w:id="2174" w:author="Author"/>
          <w:noProof w:val="0"/>
          <w:snapToGrid w:val="0"/>
        </w:rPr>
      </w:pPr>
      <w:ins w:id="2175"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14:paraId="2E3E7E5D" w14:textId="77777777" w:rsidR="00361593" w:rsidRPr="00361593" w:rsidRDefault="00361593" w:rsidP="00361593">
      <w:pPr>
        <w:pStyle w:val="PL"/>
        <w:rPr>
          <w:ins w:id="2176" w:author="Author"/>
          <w:noProof w:val="0"/>
          <w:snapToGrid w:val="0"/>
        </w:rPr>
      </w:pPr>
      <w:ins w:id="2177"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14:paraId="2E827A59" w14:textId="77777777" w:rsidR="00361593" w:rsidRPr="00361593" w:rsidRDefault="00361593" w:rsidP="00361593">
      <w:pPr>
        <w:pStyle w:val="PL"/>
        <w:rPr>
          <w:ins w:id="2178" w:author="Author"/>
          <w:noProof w:val="0"/>
          <w:snapToGrid w:val="0"/>
        </w:rPr>
      </w:pPr>
      <w:ins w:id="2179"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14:paraId="5E9C6386" w14:textId="77777777" w:rsidR="00361593" w:rsidRPr="00361593" w:rsidRDefault="00361593" w:rsidP="00361593">
      <w:pPr>
        <w:pStyle w:val="PL"/>
        <w:rPr>
          <w:ins w:id="2180" w:author="Author"/>
          <w:noProof w:val="0"/>
          <w:snapToGrid w:val="0"/>
        </w:rPr>
      </w:pPr>
      <w:ins w:id="2181"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14:paraId="30A2F88D" w14:textId="77777777" w:rsidR="00361593" w:rsidRPr="00361593" w:rsidRDefault="00361593" w:rsidP="00361593">
      <w:pPr>
        <w:pStyle w:val="PL"/>
        <w:rPr>
          <w:ins w:id="2182" w:author="Author"/>
          <w:noProof w:val="0"/>
          <w:snapToGrid w:val="0"/>
        </w:rPr>
      </w:pPr>
      <w:ins w:id="2183"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14:paraId="77261023" w14:textId="77777777" w:rsidR="00361593" w:rsidRPr="00361593" w:rsidRDefault="00361593" w:rsidP="00361593">
      <w:pPr>
        <w:pStyle w:val="PL"/>
        <w:rPr>
          <w:ins w:id="2184" w:author="Author"/>
          <w:noProof w:val="0"/>
          <w:snapToGrid w:val="0"/>
        </w:rPr>
      </w:pPr>
      <w:ins w:id="2185"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14:paraId="0A460388" w14:textId="77777777" w:rsidR="0005373C" w:rsidRDefault="00361593" w:rsidP="00361593">
      <w:pPr>
        <w:pStyle w:val="PL"/>
        <w:rPr>
          <w:ins w:id="2186" w:author="Author"/>
          <w:noProof w:val="0"/>
          <w:snapToGrid w:val="0"/>
        </w:rPr>
      </w:pPr>
      <w:ins w:id="2187"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14:paraId="3B0232C7" w14:textId="77777777" w:rsidR="00361593" w:rsidRPr="00EA5FA7" w:rsidRDefault="00361593" w:rsidP="00361593">
      <w:pPr>
        <w:pStyle w:val="PL"/>
        <w:rPr>
          <w:noProof w:val="0"/>
          <w:snapToGrid w:val="0"/>
        </w:rPr>
      </w:pPr>
    </w:p>
    <w:p w14:paraId="5E62C2E0" w14:textId="77777777" w:rsidR="0005373C" w:rsidRPr="00EA5FA7" w:rsidRDefault="0005373C" w:rsidP="0005373C">
      <w:pPr>
        <w:pStyle w:val="PL"/>
        <w:rPr>
          <w:noProof w:val="0"/>
          <w:snapToGrid w:val="0"/>
        </w:rPr>
      </w:pPr>
      <w:r w:rsidRPr="00EA5FA7">
        <w:rPr>
          <w:noProof w:val="0"/>
          <w:snapToGrid w:val="0"/>
        </w:rPr>
        <w:t>END</w:t>
      </w:r>
    </w:p>
    <w:p w14:paraId="0DDAE943" w14:textId="77777777" w:rsidR="0005373C" w:rsidRPr="00EA5FA7" w:rsidRDefault="0005373C" w:rsidP="0005373C">
      <w:pPr>
        <w:pStyle w:val="PL"/>
        <w:rPr>
          <w:noProof w:val="0"/>
          <w:snapToGrid w:val="0"/>
        </w:rPr>
      </w:pPr>
      <w:r w:rsidRPr="00EA5FA7">
        <w:rPr>
          <w:noProof w:val="0"/>
          <w:snapToGrid w:val="0"/>
        </w:rPr>
        <w:t xml:space="preserve">-- ASN1STOP </w:t>
      </w:r>
    </w:p>
    <w:p w14:paraId="223379AC" w14:textId="77777777" w:rsidR="0005373C" w:rsidRPr="00EA5FA7" w:rsidRDefault="0005373C" w:rsidP="0005373C">
      <w:pPr>
        <w:pStyle w:val="PL"/>
        <w:rPr>
          <w:noProof w:val="0"/>
          <w:snapToGrid w:val="0"/>
        </w:rPr>
      </w:pPr>
    </w:p>
    <w:p w14:paraId="2BCF7628" w14:textId="77777777" w:rsidR="0005373C" w:rsidRPr="00EA5FA7" w:rsidRDefault="0005373C" w:rsidP="0005373C">
      <w:pPr>
        <w:pStyle w:val="Heading3"/>
      </w:pPr>
      <w:bookmarkStart w:id="2188" w:name="_Toc20956006"/>
      <w:bookmarkStart w:id="2189" w:name="_Toc29893132"/>
      <w:r w:rsidRPr="00EA5FA7">
        <w:t>9.4.8</w:t>
      </w:r>
      <w:r w:rsidRPr="00EA5FA7">
        <w:tab/>
        <w:t>Container Definitions</w:t>
      </w:r>
      <w:bookmarkEnd w:id="2188"/>
      <w:bookmarkEnd w:id="2189"/>
    </w:p>
    <w:p w14:paraId="50F4989F" w14:textId="77777777" w:rsidR="0005373C" w:rsidRPr="00EA5FA7" w:rsidRDefault="0005373C" w:rsidP="0005373C">
      <w:pPr>
        <w:pStyle w:val="PL"/>
        <w:rPr>
          <w:noProof w:val="0"/>
          <w:snapToGrid w:val="0"/>
        </w:rPr>
      </w:pPr>
      <w:r w:rsidRPr="00EA5FA7">
        <w:rPr>
          <w:noProof w:val="0"/>
          <w:snapToGrid w:val="0"/>
        </w:rPr>
        <w:t xml:space="preserve">-- ASN1START </w:t>
      </w:r>
    </w:p>
    <w:p w14:paraId="528FFF86" w14:textId="77777777" w:rsidR="0005373C" w:rsidRPr="00EA5FA7" w:rsidRDefault="0005373C" w:rsidP="0005373C">
      <w:pPr>
        <w:pStyle w:val="PL"/>
        <w:rPr>
          <w:noProof w:val="0"/>
          <w:snapToGrid w:val="0"/>
        </w:rPr>
      </w:pPr>
      <w:r w:rsidRPr="00EA5FA7">
        <w:rPr>
          <w:noProof w:val="0"/>
          <w:snapToGrid w:val="0"/>
        </w:rPr>
        <w:t>-- **************************************************************</w:t>
      </w:r>
    </w:p>
    <w:p w14:paraId="794AA9DE" w14:textId="77777777" w:rsidR="0005373C" w:rsidRPr="00EA5FA7" w:rsidRDefault="0005373C" w:rsidP="0005373C">
      <w:pPr>
        <w:pStyle w:val="PL"/>
        <w:rPr>
          <w:noProof w:val="0"/>
          <w:snapToGrid w:val="0"/>
        </w:rPr>
      </w:pPr>
      <w:r w:rsidRPr="00EA5FA7">
        <w:rPr>
          <w:noProof w:val="0"/>
          <w:snapToGrid w:val="0"/>
        </w:rPr>
        <w:t>--</w:t>
      </w:r>
    </w:p>
    <w:p w14:paraId="4063A2F5" w14:textId="77777777" w:rsidR="0005373C" w:rsidRPr="00EA5FA7" w:rsidRDefault="0005373C" w:rsidP="0005373C">
      <w:pPr>
        <w:pStyle w:val="PL"/>
        <w:rPr>
          <w:noProof w:val="0"/>
          <w:snapToGrid w:val="0"/>
        </w:rPr>
      </w:pPr>
      <w:r w:rsidRPr="00EA5FA7">
        <w:rPr>
          <w:noProof w:val="0"/>
          <w:snapToGrid w:val="0"/>
        </w:rPr>
        <w:t>-- Container definitions</w:t>
      </w:r>
    </w:p>
    <w:p w14:paraId="496F6DD7" w14:textId="77777777" w:rsidR="0005373C" w:rsidRPr="00EA5FA7" w:rsidRDefault="0005373C" w:rsidP="0005373C">
      <w:pPr>
        <w:pStyle w:val="PL"/>
        <w:rPr>
          <w:noProof w:val="0"/>
          <w:snapToGrid w:val="0"/>
        </w:rPr>
      </w:pPr>
      <w:r w:rsidRPr="00EA5FA7">
        <w:rPr>
          <w:noProof w:val="0"/>
          <w:snapToGrid w:val="0"/>
        </w:rPr>
        <w:t>--</w:t>
      </w:r>
    </w:p>
    <w:p w14:paraId="52D5ACF7" w14:textId="77777777" w:rsidR="0005373C" w:rsidRPr="00EA5FA7" w:rsidRDefault="0005373C" w:rsidP="0005373C">
      <w:pPr>
        <w:pStyle w:val="PL"/>
        <w:rPr>
          <w:noProof w:val="0"/>
          <w:snapToGrid w:val="0"/>
        </w:rPr>
      </w:pPr>
      <w:r w:rsidRPr="00EA5FA7">
        <w:rPr>
          <w:noProof w:val="0"/>
          <w:snapToGrid w:val="0"/>
        </w:rPr>
        <w:t>-- **************************************************************</w:t>
      </w:r>
    </w:p>
    <w:p w14:paraId="6A597418" w14:textId="77777777" w:rsidR="0005373C" w:rsidRPr="00EA5FA7" w:rsidRDefault="0005373C" w:rsidP="0005373C">
      <w:pPr>
        <w:pStyle w:val="PL"/>
        <w:rPr>
          <w:noProof w:val="0"/>
          <w:snapToGrid w:val="0"/>
        </w:rPr>
      </w:pPr>
    </w:p>
    <w:p w14:paraId="04C799EF" w14:textId="77777777" w:rsidR="0005373C" w:rsidRPr="00EA5FA7" w:rsidRDefault="0005373C" w:rsidP="0005373C">
      <w:pPr>
        <w:pStyle w:val="PL"/>
        <w:rPr>
          <w:noProof w:val="0"/>
          <w:snapToGrid w:val="0"/>
        </w:rPr>
      </w:pPr>
      <w:r w:rsidRPr="00EA5FA7">
        <w:rPr>
          <w:noProof w:val="0"/>
          <w:snapToGrid w:val="0"/>
        </w:rPr>
        <w:t>F1AP-Containers {</w:t>
      </w:r>
    </w:p>
    <w:p w14:paraId="786917CC"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72C2F33A" w14:textId="77777777" w:rsidR="0005373C" w:rsidRPr="00EA5FA7" w:rsidRDefault="0005373C" w:rsidP="0005373C">
      <w:pPr>
        <w:pStyle w:val="PL"/>
        <w:rPr>
          <w:noProof w:val="0"/>
          <w:snapToGrid w:val="0"/>
        </w:rPr>
      </w:pPr>
      <w:r w:rsidRPr="00EA5FA7">
        <w:rPr>
          <w:noProof w:val="0"/>
          <w:snapToGrid w:val="0"/>
        </w:rPr>
        <w:t>ngran-access (22) modules (3) f1ap (3) version1 (1) f1ap-Containers (5) }</w:t>
      </w:r>
    </w:p>
    <w:p w14:paraId="3BF9FDAB" w14:textId="77777777" w:rsidR="0005373C" w:rsidRPr="00EA5FA7" w:rsidRDefault="0005373C" w:rsidP="0005373C">
      <w:pPr>
        <w:pStyle w:val="PL"/>
        <w:rPr>
          <w:noProof w:val="0"/>
          <w:snapToGrid w:val="0"/>
        </w:rPr>
      </w:pPr>
    </w:p>
    <w:p w14:paraId="00855DDF"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76ED1D6" w14:textId="77777777" w:rsidR="0005373C" w:rsidRPr="00EA5FA7" w:rsidRDefault="0005373C" w:rsidP="0005373C">
      <w:pPr>
        <w:pStyle w:val="PL"/>
        <w:rPr>
          <w:noProof w:val="0"/>
          <w:snapToGrid w:val="0"/>
        </w:rPr>
      </w:pPr>
    </w:p>
    <w:p w14:paraId="1174BD76" w14:textId="77777777" w:rsidR="0005373C" w:rsidRPr="00EA5FA7" w:rsidRDefault="0005373C" w:rsidP="0005373C">
      <w:pPr>
        <w:pStyle w:val="PL"/>
        <w:rPr>
          <w:noProof w:val="0"/>
          <w:snapToGrid w:val="0"/>
        </w:rPr>
      </w:pPr>
      <w:r w:rsidRPr="00EA5FA7">
        <w:rPr>
          <w:noProof w:val="0"/>
          <w:snapToGrid w:val="0"/>
        </w:rPr>
        <w:t>BEGIN</w:t>
      </w:r>
    </w:p>
    <w:p w14:paraId="4695181E" w14:textId="77777777" w:rsidR="0005373C" w:rsidRPr="00EA5FA7" w:rsidRDefault="0005373C" w:rsidP="0005373C">
      <w:pPr>
        <w:pStyle w:val="PL"/>
        <w:rPr>
          <w:noProof w:val="0"/>
          <w:snapToGrid w:val="0"/>
        </w:rPr>
      </w:pPr>
    </w:p>
    <w:p w14:paraId="60CB1A97" w14:textId="77777777" w:rsidR="0005373C" w:rsidRPr="00EA5FA7" w:rsidRDefault="0005373C" w:rsidP="0005373C">
      <w:pPr>
        <w:pStyle w:val="PL"/>
        <w:rPr>
          <w:noProof w:val="0"/>
          <w:snapToGrid w:val="0"/>
        </w:rPr>
      </w:pPr>
      <w:r w:rsidRPr="00EA5FA7">
        <w:rPr>
          <w:noProof w:val="0"/>
          <w:snapToGrid w:val="0"/>
        </w:rPr>
        <w:t>-- **************************************************************</w:t>
      </w:r>
    </w:p>
    <w:p w14:paraId="6AC7F35C" w14:textId="77777777" w:rsidR="0005373C" w:rsidRPr="00EA5FA7" w:rsidRDefault="0005373C" w:rsidP="0005373C">
      <w:pPr>
        <w:pStyle w:val="PL"/>
        <w:rPr>
          <w:noProof w:val="0"/>
          <w:snapToGrid w:val="0"/>
        </w:rPr>
      </w:pPr>
      <w:r w:rsidRPr="00EA5FA7">
        <w:rPr>
          <w:noProof w:val="0"/>
          <w:snapToGrid w:val="0"/>
        </w:rPr>
        <w:t>--</w:t>
      </w:r>
    </w:p>
    <w:p w14:paraId="13D00ED4"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2FD59EFA" w14:textId="77777777" w:rsidR="0005373C" w:rsidRPr="00EA5FA7" w:rsidRDefault="0005373C" w:rsidP="0005373C">
      <w:pPr>
        <w:pStyle w:val="PL"/>
        <w:rPr>
          <w:noProof w:val="0"/>
          <w:snapToGrid w:val="0"/>
        </w:rPr>
      </w:pPr>
      <w:r w:rsidRPr="00EA5FA7">
        <w:rPr>
          <w:noProof w:val="0"/>
          <w:snapToGrid w:val="0"/>
        </w:rPr>
        <w:t>--</w:t>
      </w:r>
    </w:p>
    <w:p w14:paraId="3140ACFF" w14:textId="77777777" w:rsidR="0005373C" w:rsidRPr="00EA5FA7" w:rsidRDefault="0005373C" w:rsidP="0005373C">
      <w:pPr>
        <w:pStyle w:val="PL"/>
        <w:rPr>
          <w:noProof w:val="0"/>
          <w:snapToGrid w:val="0"/>
        </w:rPr>
      </w:pPr>
      <w:r w:rsidRPr="00EA5FA7">
        <w:rPr>
          <w:noProof w:val="0"/>
          <w:snapToGrid w:val="0"/>
        </w:rPr>
        <w:t>-- **************************************************************</w:t>
      </w:r>
    </w:p>
    <w:p w14:paraId="193973C1" w14:textId="77777777" w:rsidR="0005373C" w:rsidRPr="00EA5FA7" w:rsidRDefault="0005373C" w:rsidP="0005373C">
      <w:pPr>
        <w:pStyle w:val="PL"/>
        <w:rPr>
          <w:noProof w:val="0"/>
          <w:snapToGrid w:val="0"/>
        </w:rPr>
      </w:pPr>
    </w:p>
    <w:p w14:paraId="4C1A60AB" w14:textId="77777777" w:rsidR="0005373C" w:rsidRPr="00EA5FA7" w:rsidRDefault="0005373C" w:rsidP="0005373C">
      <w:pPr>
        <w:pStyle w:val="PL"/>
        <w:rPr>
          <w:noProof w:val="0"/>
          <w:snapToGrid w:val="0"/>
        </w:rPr>
      </w:pPr>
      <w:r w:rsidRPr="00EA5FA7">
        <w:rPr>
          <w:noProof w:val="0"/>
          <w:snapToGrid w:val="0"/>
        </w:rPr>
        <w:t>IMPORTS</w:t>
      </w:r>
    </w:p>
    <w:p w14:paraId="2AFB6ABF" w14:textId="77777777" w:rsidR="0005373C" w:rsidRPr="00EA5FA7" w:rsidRDefault="0005373C" w:rsidP="0005373C">
      <w:pPr>
        <w:pStyle w:val="PL"/>
        <w:rPr>
          <w:noProof w:val="0"/>
          <w:snapToGrid w:val="0"/>
        </w:rPr>
      </w:pPr>
      <w:r w:rsidRPr="00EA5FA7">
        <w:rPr>
          <w:noProof w:val="0"/>
          <w:snapToGrid w:val="0"/>
        </w:rPr>
        <w:tab/>
        <w:t>Criticality,</w:t>
      </w:r>
    </w:p>
    <w:p w14:paraId="0A3AE713" w14:textId="77777777" w:rsidR="0005373C" w:rsidRPr="00EA5FA7" w:rsidRDefault="0005373C" w:rsidP="0005373C">
      <w:pPr>
        <w:pStyle w:val="PL"/>
        <w:rPr>
          <w:noProof w:val="0"/>
          <w:snapToGrid w:val="0"/>
        </w:rPr>
      </w:pPr>
      <w:r w:rsidRPr="00EA5FA7">
        <w:rPr>
          <w:noProof w:val="0"/>
          <w:snapToGrid w:val="0"/>
        </w:rPr>
        <w:tab/>
        <w:t>Presence,</w:t>
      </w:r>
    </w:p>
    <w:p w14:paraId="10BF7489" w14:textId="77777777" w:rsidR="0005373C" w:rsidRPr="00EA5FA7" w:rsidRDefault="0005373C" w:rsidP="0005373C">
      <w:pPr>
        <w:pStyle w:val="PL"/>
        <w:rPr>
          <w:noProof w:val="0"/>
          <w:snapToGrid w:val="0"/>
        </w:rPr>
      </w:pPr>
      <w:r w:rsidRPr="00EA5FA7">
        <w:rPr>
          <w:noProof w:val="0"/>
          <w:snapToGrid w:val="0"/>
        </w:rPr>
        <w:tab/>
        <w:t>PrivateIE-ID,</w:t>
      </w:r>
    </w:p>
    <w:p w14:paraId="1BE65AD4" w14:textId="77777777" w:rsidR="0005373C" w:rsidRPr="00EA5FA7" w:rsidRDefault="0005373C" w:rsidP="0005373C">
      <w:pPr>
        <w:pStyle w:val="PL"/>
        <w:rPr>
          <w:noProof w:val="0"/>
          <w:snapToGrid w:val="0"/>
        </w:rPr>
      </w:pPr>
      <w:r w:rsidRPr="00EA5FA7">
        <w:rPr>
          <w:noProof w:val="0"/>
          <w:snapToGrid w:val="0"/>
        </w:rPr>
        <w:tab/>
        <w:t>ProtocolExtensionID,</w:t>
      </w:r>
    </w:p>
    <w:p w14:paraId="6F372D30" w14:textId="77777777" w:rsidR="0005373C" w:rsidRPr="00EA5FA7" w:rsidRDefault="0005373C" w:rsidP="0005373C">
      <w:pPr>
        <w:pStyle w:val="PL"/>
        <w:rPr>
          <w:noProof w:val="0"/>
          <w:snapToGrid w:val="0"/>
        </w:rPr>
      </w:pPr>
      <w:r w:rsidRPr="00EA5FA7">
        <w:rPr>
          <w:noProof w:val="0"/>
          <w:snapToGrid w:val="0"/>
        </w:rPr>
        <w:tab/>
        <w:t>ProtocolIE-ID</w:t>
      </w:r>
    </w:p>
    <w:p w14:paraId="32CD70CA" w14:textId="77777777" w:rsidR="0005373C" w:rsidRPr="00EA5FA7" w:rsidRDefault="0005373C" w:rsidP="0005373C">
      <w:pPr>
        <w:pStyle w:val="PL"/>
        <w:rPr>
          <w:noProof w:val="0"/>
          <w:snapToGrid w:val="0"/>
        </w:rPr>
      </w:pPr>
    </w:p>
    <w:p w14:paraId="0E6CD405" w14:textId="77777777" w:rsidR="0005373C" w:rsidRPr="00EA5FA7" w:rsidRDefault="0005373C" w:rsidP="0005373C">
      <w:pPr>
        <w:pStyle w:val="PL"/>
        <w:rPr>
          <w:noProof w:val="0"/>
          <w:snapToGrid w:val="0"/>
        </w:rPr>
      </w:pPr>
      <w:r w:rsidRPr="00EA5FA7">
        <w:rPr>
          <w:noProof w:val="0"/>
          <w:snapToGrid w:val="0"/>
        </w:rPr>
        <w:t>FROM F1AP-CommonDataTypes</w:t>
      </w:r>
    </w:p>
    <w:p w14:paraId="000E871B" w14:textId="77777777" w:rsidR="0005373C" w:rsidRPr="00EA5FA7" w:rsidRDefault="0005373C" w:rsidP="0005373C">
      <w:pPr>
        <w:pStyle w:val="PL"/>
        <w:rPr>
          <w:noProof w:val="0"/>
          <w:snapToGrid w:val="0"/>
        </w:rPr>
      </w:pPr>
      <w:r w:rsidRPr="00EA5FA7">
        <w:rPr>
          <w:noProof w:val="0"/>
          <w:snapToGrid w:val="0"/>
        </w:rPr>
        <w:tab/>
        <w:t>maxPrivateIEs,</w:t>
      </w:r>
    </w:p>
    <w:p w14:paraId="4861CEA1" w14:textId="77777777" w:rsidR="0005373C" w:rsidRPr="00EA5FA7" w:rsidRDefault="0005373C" w:rsidP="0005373C">
      <w:pPr>
        <w:pStyle w:val="PL"/>
        <w:rPr>
          <w:noProof w:val="0"/>
          <w:snapToGrid w:val="0"/>
        </w:rPr>
      </w:pPr>
      <w:r w:rsidRPr="00EA5FA7">
        <w:rPr>
          <w:noProof w:val="0"/>
          <w:snapToGrid w:val="0"/>
        </w:rPr>
        <w:tab/>
        <w:t>maxProtocolExtensions,</w:t>
      </w:r>
    </w:p>
    <w:p w14:paraId="6B40DCB1" w14:textId="77777777" w:rsidR="0005373C" w:rsidRPr="00EA5FA7" w:rsidRDefault="0005373C" w:rsidP="0005373C">
      <w:pPr>
        <w:pStyle w:val="PL"/>
        <w:rPr>
          <w:noProof w:val="0"/>
          <w:snapToGrid w:val="0"/>
        </w:rPr>
      </w:pPr>
      <w:r w:rsidRPr="00EA5FA7">
        <w:rPr>
          <w:noProof w:val="0"/>
          <w:snapToGrid w:val="0"/>
        </w:rPr>
        <w:tab/>
        <w:t>maxProtocolIEs</w:t>
      </w:r>
    </w:p>
    <w:p w14:paraId="325F507D" w14:textId="77777777" w:rsidR="0005373C" w:rsidRPr="00EA5FA7" w:rsidRDefault="0005373C" w:rsidP="0005373C">
      <w:pPr>
        <w:pStyle w:val="PL"/>
        <w:rPr>
          <w:noProof w:val="0"/>
          <w:snapToGrid w:val="0"/>
        </w:rPr>
      </w:pPr>
    </w:p>
    <w:p w14:paraId="0D9F8B54" w14:textId="77777777" w:rsidR="0005373C" w:rsidRPr="00EA5FA7" w:rsidRDefault="0005373C" w:rsidP="0005373C">
      <w:pPr>
        <w:pStyle w:val="PL"/>
        <w:rPr>
          <w:noProof w:val="0"/>
          <w:snapToGrid w:val="0"/>
        </w:rPr>
      </w:pPr>
      <w:r w:rsidRPr="00EA5FA7">
        <w:rPr>
          <w:noProof w:val="0"/>
          <w:snapToGrid w:val="0"/>
        </w:rPr>
        <w:t>FROM F1AP-Constants;</w:t>
      </w:r>
    </w:p>
    <w:p w14:paraId="3CB0C6AB" w14:textId="77777777" w:rsidR="0005373C" w:rsidRPr="00EA5FA7" w:rsidRDefault="0005373C" w:rsidP="0005373C">
      <w:pPr>
        <w:pStyle w:val="PL"/>
        <w:rPr>
          <w:noProof w:val="0"/>
          <w:snapToGrid w:val="0"/>
        </w:rPr>
      </w:pPr>
    </w:p>
    <w:p w14:paraId="64C26DF4" w14:textId="77777777" w:rsidR="0005373C" w:rsidRPr="00EA5FA7" w:rsidRDefault="0005373C" w:rsidP="0005373C">
      <w:pPr>
        <w:pStyle w:val="PL"/>
        <w:rPr>
          <w:noProof w:val="0"/>
          <w:snapToGrid w:val="0"/>
        </w:rPr>
      </w:pPr>
      <w:r w:rsidRPr="00EA5FA7">
        <w:rPr>
          <w:noProof w:val="0"/>
          <w:snapToGrid w:val="0"/>
        </w:rPr>
        <w:t>-- **************************************************************</w:t>
      </w:r>
    </w:p>
    <w:p w14:paraId="12010FB2" w14:textId="77777777" w:rsidR="0005373C" w:rsidRPr="00EA5FA7" w:rsidRDefault="0005373C" w:rsidP="0005373C">
      <w:pPr>
        <w:pStyle w:val="PL"/>
        <w:rPr>
          <w:noProof w:val="0"/>
          <w:snapToGrid w:val="0"/>
        </w:rPr>
      </w:pPr>
      <w:r w:rsidRPr="00EA5FA7">
        <w:rPr>
          <w:noProof w:val="0"/>
          <w:snapToGrid w:val="0"/>
        </w:rPr>
        <w:t>--</w:t>
      </w:r>
    </w:p>
    <w:p w14:paraId="4DC3E246" w14:textId="77777777" w:rsidR="0005373C" w:rsidRPr="00EA5FA7" w:rsidRDefault="0005373C" w:rsidP="0005373C">
      <w:pPr>
        <w:pStyle w:val="PL"/>
        <w:rPr>
          <w:noProof w:val="0"/>
          <w:snapToGrid w:val="0"/>
        </w:rPr>
      </w:pPr>
      <w:r w:rsidRPr="00EA5FA7">
        <w:rPr>
          <w:noProof w:val="0"/>
          <w:snapToGrid w:val="0"/>
        </w:rPr>
        <w:lastRenderedPageBreak/>
        <w:t>-- Class Definition for Protocol IEs</w:t>
      </w:r>
    </w:p>
    <w:p w14:paraId="6ECC83A0" w14:textId="77777777" w:rsidR="0005373C" w:rsidRPr="00EA5FA7" w:rsidRDefault="0005373C" w:rsidP="0005373C">
      <w:pPr>
        <w:pStyle w:val="PL"/>
        <w:rPr>
          <w:noProof w:val="0"/>
          <w:snapToGrid w:val="0"/>
        </w:rPr>
      </w:pPr>
      <w:r w:rsidRPr="00EA5FA7">
        <w:rPr>
          <w:noProof w:val="0"/>
          <w:snapToGrid w:val="0"/>
        </w:rPr>
        <w:t>--</w:t>
      </w:r>
    </w:p>
    <w:p w14:paraId="36E2760E" w14:textId="77777777" w:rsidR="0005373C" w:rsidRPr="00EA5FA7" w:rsidRDefault="0005373C" w:rsidP="0005373C">
      <w:pPr>
        <w:pStyle w:val="PL"/>
        <w:rPr>
          <w:noProof w:val="0"/>
          <w:snapToGrid w:val="0"/>
        </w:rPr>
      </w:pPr>
      <w:r w:rsidRPr="00EA5FA7">
        <w:rPr>
          <w:noProof w:val="0"/>
          <w:snapToGrid w:val="0"/>
        </w:rPr>
        <w:t>-- **************************************************************</w:t>
      </w:r>
    </w:p>
    <w:p w14:paraId="28D7C457" w14:textId="77777777" w:rsidR="0005373C" w:rsidRPr="00EA5FA7" w:rsidRDefault="0005373C" w:rsidP="0005373C">
      <w:pPr>
        <w:pStyle w:val="PL"/>
        <w:rPr>
          <w:noProof w:val="0"/>
          <w:snapToGrid w:val="0"/>
        </w:rPr>
      </w:pPr>
    </w:p>
    <w:p w14:paraId="7893FB7E" w14:textId="77777777" w:rsidR="0005373C" w:rsidRPr="00EA5FA7" w:rsidRDefault="0005373C" w:rsidP="0005373C">
      <w:pPr>
        <w:pStyle w:val="PL"/>
        <w:rPr>
          <w:noProof w:val="0"/>
          <w:snapToGrid w:val="0"/>
        </w:rPr>
      </w:pPr>
      <w:r w:rsidRPr="00EA5FA7">
        <w:rPr>
          <w:noProof w:val="0"/>
          <w:snapToGrid w:val="0"/>
        </w:rPr>
        <w:t>F1AP-PROTOCOL-IES ::= CLASS {</w:t>
      </w:r>
    </w:p>
    <w:p w14:paraId="60241253"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2DFD63D"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402AC511" w14:textId="77777777" w:rsidR="0005373C" w:rsidRPr="00EA5FA7" w:rsidRDefault="0005373C" w:rsidP="0005373C">
      <w:pPr>
        <w:pStyle w:val="PL"/>
        <w:rPr>
          <w:noProof w:val="0"/>
          <w:snapToGrid w:val="0"/>
        </w:rPr>
      </w:pPr>
      <w:r w:rsidRPr="00EA5FA7">
        <w:rPr>
          <w:noProof w:val="0"/>
          <w:snapToGrid w:val="0"/>
        </w:rPr>
        <w:tab/>
        <w:t>&amp;Value,</w:t>
      </w:r>
    </w:p>
    <w:p w14:paraId="43D6EE06"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77635A5" w14:textId="77777777" w:rsidR="0005373C" w:rsidRPr="00EA5FA7" w:rsidRDefault="0005373C" w:rsidP="0005373C">
      <w:pPr>
        <w:pStyle w:val="PL"/>
        <w:rPr>
          <w:noProof w:val="0"/>
          <w:snapToGrid w:val="0"/>
        </w:rPr>
      </w:pPr>
      <w:r w:rsidRPr="00EA5FA7">
        <w:rPr>
          <w:noProof w:val="0"/>
          <w:snapToGrid w:val="0"/>
        </w:rPr>
        <w:t>}</w:t>
      </w:r>
    </w:p>
    <w:p w14:paraId="7CF4D022" w14:textId="77777777" w:rsidR="0005373C" w:rsidRPr="00EA5FA7" w:rsidRDefault="0005373C" w:rsidP="0005373C">
      <w:pPr>
        <w:pStyle w:val="PL"/>
        <w:rPr>
          <w:noProof w:val="0"/>
          <w:snapToGrid w:val="0"/>
        </w:rPr>
      </w:pPr>
      <w:r w:rsidRPr="00EA5FA7">
        <w:rPr>
          <w:noProof w:val="0"/>
          <w:snapToGrid w:val="0"/>
        </w:rPr>
        <w:t>WITH SYNTAX {</w:t>
      </w:r>
    </w:p>
    <w:p w14:paraId="56E19658"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751A0B0"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18E36F0"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7DE551A"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7739DF7" w14:textId="77777777" w:rsidR="0005373C" w:rsidRPr="00EA5FA7" w:rsidRDefault="0005373C" w:rsidP="0005373C">
      <w:pPr>
        <w:pStyle w:val="PL"/>
        <w:rPr>
          <w:noProof w:val="0"/>
          <w:snapToGrid w:val="0"/>
        </w:rPr>
      </w:pPr>
      <w:r w:rsidRPr="00EA5FA7">
        <w:rPr>
          <w:noProof w:val="0"/>
          <w:snapToGrid w:val="0"/>
        </w:rPr>
        <w:t>}</w:t>
      </w:r>
    </w:p>
    <w:p w14:paraId="697FD1AA" w14:textId="77777777" w:rsidR="0005373C" w:rsidRPr="00EA5FA7" w:rsidRDefault="0005373C" w:rsidP="0005373C">
      <w:pPr>
        <w:pStyle w:val="PL"/>
        <w:rPr>
          <w:noProof w:val="0"/>
          <w:snapToGrid w:val="0"/>
        </w:rPr>
      </w:pPr>
    </w:p>
    <w:p w14:paraId="679B44CA" w14:textId="77777777" w:rsidR="0005373C" w:rsidRPr="00EA5FA7" w:rsidRDefault="0005373C" w:rsidP="0005373C">
      <w:pPr>
        <w:pStyle w:val="PL"/>
        <w:rPr>
          <w:noProof w:val="0"/>
          <w:snapToGrid w:val="0"/>
        </w:rPr>
      </w:pPr>
      <w:r w:rsidRPr="00EA5FA7">
        <w:rPr>
          <w:noProof w:val="0"/>
          <w:snapToGrid w:val="0"/>
        </w:rPr>
        <w:t>-- **************************************************************</w:t>
      </w:r>
    </w:p>
    <w:p w14:paraId="4AAAF803" w14:textId="77777777" w:rsidR="0005373C" w:rsidRPr="00EA5FA7" w:rsidRDefault="0005373C" w:rsidP="0005373C">
      <w:pPr>
        <w:pStyle w:val="PL"/>
        <w:rPr>
          <w:noProof w:val="0"/>
          <w:snapToGrid w:val="0"/>
        </w:rPr>
      </w:pPr>
      <w:r w:rsidRPr="00EA5FA7">
        <w:rPr>
          <w:noProof w:val="0"/>
          <w:snapToGrid w:val="0"/>
        </w:rPr>
        <w:t>--</w:t>
      </w:r>
    </w:p>
    <w:p w14:paraId="1BF963E2" w14:textId="77777777" w:rsidR="0005373C" w:rsidRPr="00EA5FA7" w:rsidRDefault="0005373C" w:rsidP="0005373C">
      <w:pPr>
        <w:pStyle w:val="PL"/>
        <w:rPr>
          <w:noProof w:val="0"/>
          <w:snapToGrid w:val="0"/>
        </w:rPr>
      </w:pPr>
      <w:r w:rsidRPr="00EA5FA7">
        <w:rPr>
          <w:noProof w:val="0"/>
          <w:snapToGrid w:val="0"/>
        </w:rPr>
        <w:t>-- Class Definition for Protocol IEs</w:t>
      </w:r>
    </w:p>
    <w:p w14:paraId="497991F1" w14:textId="77777777" w:rsidR="0005373C" w:rsidRPr="00EA5FA7" w:rsidRDefault="0005373C" w:rsidP="0005373C">
      <w:pPr>
        <w:pStyle w:val="PL"/>
        <w:rPr>
          <w:noProof w:val="0"/>
          <w:snapToGrid w:val="0"/>
        </w:rPr>
      </w:pPr>
      <w:r w:rsidRPr="00EA5FA7">
        <w:rPr>
          <w:noProof w:val="0"/>
          <w:snapToGrid w:val="0"/>
        </w:rPr>
        <w:t>--</w:t>
      </w:r>
    </w:p>
    <w:p w14:paraId="57E0B745" w14:textId="77777777" w:rsidR="0005373C" w:rsidRPr="00EA5FA7" w:rsidRDefault="0005373C" w:rsidP="0005373C">
      <w:pPr>
        <w:pStyle w:val="PL"/>
        <w:rPr>
          <w:noProof w:val="0"/>
          <w:snapToGrid w:val="0"/>
        </w:rPr>
      </w:pPr>
      <w:r w:rsidRPr="00EA5FA7">
        <w:rPr>
          <w:noProof w:val="0"/>
          <w:snapToGrid w:val="0"/>
        </w:rPr>
        <w:t>-- **************************************************************</w:t>
      </w:r>
    </w:p>
    <w:p w14:paraId="62E3C168" w14:textId="77777777" w:rsidR="0005373C" w:rsidRPr="00EA5FA7" w:rsidRDefault="0005373C" w:rsidP="0005373C">
      <w:pPr>
        <w:pStyle w:val="PL"/>
        <w:rPr>
          <w:noProof w:val="0"/>
          <w:snapToGrid w:val="0"/>
        </w:rPr>
      </w:pPr>
    </w:p>
    <w:p w14:paraId="567FAFD6" w14:textId="77777777" w:rsidR="0005373C" w:rsidRPr="00EA5FA7" w:rsidRDefault="0005373C" w:rsidP="0005373C">
      <w:pPr>
        <w:pStyle w:val="PL"/>
        <w:rPr>
          <w:noProof w:val="0"/>
          <w:snapToGrid w:val="0"/>
        </w:rPr>
      </w:pPr>
      <w:r w:rsidRPr="00EA5FA7">
        <w:rPr>
          <w:noProof w:val="0"/>
          <w:snapToGrid w:val="0"/>
        </w:rPr>
        <w:t>F1AP-PROTOCOL-IES-PAIR ::= CLASS {</w:t>
      </w:r>
    </w:p>
    <w:p w14:paraId="7B8984A6"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5B2C153" w14:textId="77777777"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14:paraId="15AF7215" w14:textId="77777777" w:rsidR="0005373C" w:rsidRPr="00EA5FA7" w:rsidRDefault="0005373C" w:rsidP="0005373C">
      <w:pPr>
        <w:pStyle w:val="PL"/>
        <w:rPr>
          <w:noProof w:val="0"/>
          <w:snapToGrid w:val="0"/>
        </w:rPr>
      </w:pPr>
      <w:r w:rsidRPr="00EA5FA7">
        <w:rPr>
          <w:noProof w:val="0"/>
          <w:snapToGrid w:val="0"/>
        </w:rPr>
        <w:tab/>
        <w:t>&amp;FirstValue,</w:t>
      </w:r>
    </w:p>
    <w:p w14:paraId="06B85CCF" w14:textId="77777777"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14:paraId="69CD281F" w14:textId="77777777" w:rsidR="0005373C" w:rsidRPr="00EA5FA7" w:rsidRDefault="0005373C" w:rsidP="0005373C">
      <w:pPr>
        <w:pStyle w:val="PL"/>
        <w:rPr>
          <w:noProof w:val="0"/>
          <w:snapToGrid w:val="0"/>
        </w:rPr>
      </w:pPr>
      <w:r w:rsidRPr="00EA5FA7">
        <w:rPr>
          <w:noProof w:val="0"/>
          <w:snapToGrid w:val="0"/>
        </w:rPr>
        <w:tab/>
        <w:t>&amp;SecondValue,</w:t>
      </w:r>
    </w:p>
    <w:p w14:paraId="7E890C91"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AB418AD" w14:textId="77777777" w:rsidR="0005373C" w:rsidRPr="00EA5FA7" w:rsidRDefault="0005373C" w:rsidP="0005373C">
      <w:pPr>
        <w:pStyle w:val="PL"/>
        <w:rPr>
          <w:noProof w:val="0"/>
          <w:snapToGrid w:val="0"/>
        </w:rPr>
      </w:pPr>
      <w:r w:rsidRPr="00EA5FA7">
        <w:rPr>
          <w:noProof w:val="0"/>
          <w:snapToGrid w:val="0"/>
        </w:rPr>
        <w:t>}</w:t>
      </w:r>
    </w:p>
    <w:p w14:paraId="1A238462" w14:textId="77777777" w:rsidR="0005373C" w:rsidRPr="00EA5FA7" w:rsidRDefault="0005373C" w:rsidP="0005373C">
      <w:pPr>
        <w:pStyle w:val="PL"/>
        <w:rPr>
          <w:noProof w:val="0"/>
          <w:snapToGrid w:val="0"/>
        </w:rPr>
      </w:pPr>
      <w:r w:rsidRPr="00EA5FA7">
        <w:rPr>
          <w:noProof w:val="0"/>
          <w:snapToGrid w:val="0"/>
        </w:rPr>
        <w:t>WITH SYNTAX {</w:t>
      </w:r>
    </w:p>
    <w:p w14:paraId="5F9A6DC7"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27264C0" w14:textId="77777777"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39900473" w14:textId="77777777"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65077C6D" w14:textId="77777777"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6B3D5AD4" w14:textId="77777777"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BD2732C"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3993813" w14:textId="77777777" w:rsidR="0005373C" w:rsidRPr="00EA5FA7" w:rsidRDefault="0005373C" w:rsidP="0005373C">
      <w:pPr>
        <w:pStyle w:val="PL"/>
        <w:rPr>
          <w:noProof w:val="0"/>
          <w:snapToGrid w:val="0"/>
        </w:rPr>
      </w:pPr>
      <w:r w:rsidRPr="00EA5FA7">
        <w:rPr>
          <w:noProof w:val="0"/>
          <w:snapToGrid w:val="0"/>
        </w:rPr>
        <w:t>}</w:t>
      </w:r>
    </w:p>
    <w:p w14:paraId="6809099E" w14:textId="77777777" w:rsidR="0005373C" w:rsidRPr="00EA5FA7" w:rsidRDefault="0005373C" w:rsidP="0005373C">
      <w:pPr>
        <w:pStyle w:val="PL"/>
        <w:rPr>
          <w:noProof w:val="0"/>
          <w:snapToGrid w:val="0"/>
        </w:rPr>
      </w:pPr>
    </w:p>
    <w:p w14:paraId="3DC2CEA3" w14:textId="77777777" w:rsidR="0005373C" w:rsidRPr="00EA5FA7" w:rsidRDefault="0005373C" w:rsidP="0005373C">
      <w:pPr>
        <w:pStyle w:val="PL"/>
        <w:rPr>
          <w:noProof w:val="0"/>
          <w:snapToGrid w:val="0"/>
        </w:rPr>
      </w:pPr>
      <w:r w:rsidRPr="00EA5FA7">
        <w:rPr>
          <w:noProof w:val="0"/>
          <w:snapToGrid w:val="0"/>
        </w:rPr>
        <w:t>-- **************************************************************</w:t>
      </w:r>
    </w:p>
    <w:p w14:paraId="757E0DB1" w14:textId="77777777" w:rsidR="0005373C" w:rsidRPr="00EA5FA7" w:rsidRDefault="0005373C" w:rsidP="0005373C">
      <w:pPr>
        <w:pStyle w:val="PL"/>
        <w:rPr>
          <w:noProof w:val="0"/>
          <w:snapToGrid w:val="0"/>
        </w:rPr>
      </w:pPr>
      <w:r w:rsidRPr="00EA5FA7">
        <w:rPr>
          <w:noProof w:val="0"/>
          <w:snapToGrid w:val="0"/>
        </w:rPr>
        <w:t>--</w:t>
      </w:r>
    </w:p>
    <w:p w14:paraId="7FE02E44" w14:textId="77777777" w:rsidR="0005373C" w:rsidRPr="00EA5FA7" w:rsidRDefault="0005373C" w:rsidP="0005373C">
      <w:pPr>
        <w:pStyle w:val="PL"/>
        <w:rPr>
          <w:noProof w:val="0"/>
          <w:snapToGrid w:val="0"/>
        </w:rPr>
      </w:pPr>
      <w:r w:rsidRPr="00EA5FA7">
        <w:rPr>
          <w:noProof w:val="0"/>
          <w:snapToGrid w:val="0"/>
        </w:rPr>
        <w:t>-- Class Definition for Protocol Extensions</w:t>
      </w:r>
    </w:p>
    <w:p w14:paraId="565BE75B" w14:textId="77777777" w:rsidR="0005373C" w:rsidRPr="00EA5FA7" w:rsidRDefault="0005373C" w:rsidP="0005373C">
      <w:pPr>
        <w:pStyle w:val="PL"/>
        <w:rPr>
          <w:noProof w:val="0"/>
          <w:snapToGrid w:val="0"/>
        </w:rPr>
      </w:pPr>
      <w:r w:rsidRPr="00EA5FA7">
        <w:rPr>
          <w:noProof w:val="0"/>
          <w:snapToGrid w:val="0"/>
        </w:rPr>
        <w:t>--</w:t>
      </w:r>
    </w:p>
    <w:p w14:paraId="1EC76341" w14:textId="77777777" w:rsidR="0005373C" w:rsidRPr="00EA5FA7" w:rsidRDefault="0005373C" w:rsidP="0005373C">
      <w:pPr>
        <w:pStyle w:val="PL"/>
        <w:rPr>
          <w:noProof w:val="0"/>
          <w:snapToGrid w:val="0"/>
        </w:rPr>
      </w:pPr>
      <w:r w:rsidRPr="00EA5FA7">
        <w:rPr>
          <w:noProof w:val="0"/>
          <w:snapToGrid w:val="0"/>
        </w:rPr>
        <w:t>-- **************************************************************</w:t>
      </w:r>
    </w:p>
    <w:p w14:paraId="62377C3E" w14:textId="77777777" w:rsidR="0005373C" w:rsidRPr="00EA5FA7" w:rsidRDefault="0005373C" w:rsidP="0005373C">
      <w:pPr>
        <w:pStyle w:val="PL"/>
        <w:rPr>
          <w:noProof w:val="0"/>
          <w:snapToGrid w:val="0"/>
        </w:rPr>
      </w:pPr>
    </w:p>
    <w:p w14:paraId="05A6493E" w14:textId="77777777" w:rsidR="0005373C" w:rsidRPr="00EA5FA7" w:rsidRDefault="0005373C" w:rsidP="0005373C">
      <w:pPr>
        <w:pStyle w:val="PL"/>
        <w:rPr>
          <w:noProof w:val="0"/>
          <w:snapToGrid w:val="0"/>
        </w:rPr>
      </w:pPr>
      <w:r w:rsidRPr="00EA5FA7">
        <w:rPr>
          <w:noProof w:val="0"/>
          <w:snapToGrid w:val="0"/>
        </w:rPr>
        <w:t>F1AP-PROTOCOL-EXTENSION ::= CLASS {</w:t>
      </w:r>
    </w:p>
    <w:p w14:paraId="57548685"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60B98298"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47D3D8BC" w14:textId="77777777" w:rsidR="0005373C" w:rsidRPr="00EA5FA7" w:rsidRDefault="0005373C" w:rsidP="0005373C">
      <w:pPr>
        <w:pStyle w:val="PL"/>
        <w:rPr>
          <w:noProof w:val="0"/>
          <w:snapToGrid w:val="0"/>
        </w:rPr>
      </w:pPr>
      <w:r w:rsidRPr="00EA5FA7">
        <w:rPr>
          <w:noProof w:val="0"/>
          <w:snapToGrid w:val="0"/>
        </w:rPr>
        <w:tab/>
        <w:t>&amp;Extension,</w:t>
      </w:r>
    </w:p>
    <w:p w14:paraId="252E8422"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8FCC0B" w14:textId="77777777" w:rsidR="0005373C" w:rsidRPr="00EA5FA7" w:rsidRDefault="0005373C" w:rsidP="0005373C">
      <w:pPr>
        <w:pStyle w:val="PL"/>
        <w:rPr>
          <w:noProof w:val="0"/>
          <w:snapToGrid w:val="0"/>
        </w:rPr>
      </w:pPr>
      <w:r w:rsidRPr="00EA5FA7">
        <w:rPr>
          <w:noProof w:val="0"/>
          <w:snapToGrid w:val="0"/>
        </w:rPr>
        <w:t>}</w:t>
      </w:r>
    </w:p>
    <w:p w14:paraId="1B93849C" w14:textId="77777777" w:rsidR="0005373C" w:rsidRPr="00EA5FA7" w:rsidRDefault="0005373C" w:rsidP="0005373C">
      <w:pPr>
        <w:pStyle w:val="PL"/>
        <w:rPr>
          <w:noProof w:val="0"/>
          <w:snapToGrid w:val="0"/>
        </w:rPr>
      </w:pPr>
      <w:r w:rsidRPr="00EA5FA7">
        <w:rPr>
          <w:noProof w:val="0"/>
          <w:snapToGrid w:val="0"/>
        </w:rPr>
        <w:t>WITH SYNTAX {</w:t>
      </w:r>
    </w:p>
    <w:p w14:paraId="05531A82" w14:textId="77777777" w:rsidR="0005373C" w:rsidRPr="00EA5FA7" w:rsidRDefault="0005373C" w:rsidP="0005373C">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02CABCA"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CC757EC" w14:textId="77777777"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7684D604"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1135D20" w14:textId="77777777" w:rsidR="0005373C" w:rsidRPr="00EA5FA7" w:rsidRDefault="0005373C" w:rsidP="0005373C">
      <w:pPr>
        <w:pStyle w:val="PL"/>
        <w:rPr>
          <w:noProof w:val="0"/>
          <w:snapToGrid w:val="0"/>
        </w:rPr>
      </w:pPr>
      <w:r w:rsidRPr="00EA5FA7">
        <w:rPr>
          <w:noProof w:val="0"/>
          <w:snapToGrid w:val="0"/>
        </w:rPr>
        <w:t>}</w:t>
      </w:r>
    </w:p>
    <w:p w14:paraId="3EE87043" w14:textId="77777777" w:rsidR="0005373C" w:rsidRPr="00EA5FA7" w:rsidRDefault="0005373C" w:rsidP="0005373C">
      <w:pPr>
        <w:pStyle w:val="PL"/>
        <w:rPr>
          <w:noProof w:val="0"/>
          <w:snapToGrid w:val="0"/>
        </w:rPr>
      </w:pPr>
    </w:p>
    <w:p w14:paraId="762799CC" w14:textId="77777777" w:rsidR="0005373C" w:rsidRPr="00EA5FA7" w:rsidRDefault="0005373C" w:rsidP="0005373C">
      <w:pPr>
        <w:pStyle w:val="PL"/>
        <w:rPr>
          <w:noProof w:val="0"/>
          <w:snapToGrid w:val="0"/>
        </w:rPr>
      </w:pPr>
      <w:r w:rsidRPr="00EA5FA7">
        <w:rPr>
          <w:noProof w:val="0"/>
          <w:snapToGrid w:val="0"/>
        </w:rPr>
        <w:t>-- **************************************************************</w:t>
      </w:r>
    </w:p>
    <w:p w14:paraId="684410AE" w14:textId="77777777" w:rsidR="0005373C" w:rsidRPr="00EA5FA7" w:rsidRDefault="0005373C" w:rsidP="0005373C">
      <w:pPr>
        <w:pStyle w:val="PL"/>
        <w:rPr>
          <w:noProof w:val="0"/>
          <w:snapToGrid w:val="0"/>
        </w:rPr>
      </w:pPr>
      <w:r w:rsidRPr="00EA5FA7">
        <w:rPr>
          <w:noProof w:val="0"/>
          <w:snapToGrid w:val="0"/>
        </w:rPr>
        <w:t>--</w:t>
      </w:r>
    </w:p>
    <w:p w14:paraId="1640E0DE" w14:textId="77777777" w:rsidR="0005373C" w:rsidRPr="00EA5FA7" w:rsidRDefault="0005373C" w:rsidP="0005373C">
      <w:pPr>
        <w:pStyle w:val="PL"/>
        <w:rPr>
          <w:noProof w:val="0"/>
          <w:snapToGrid w:val="0"/>
        </w:rPr>
      </w:pPr>
      <w:r w:rsidRPr="00EA5FA7">
        <w:rPr>
          <w:noProof w:val="0"/>
          <w:snapToGrid w:val="0"/>
        </w:rPr>
        <w:t>-- Class Definition for Private IEs</w:t>
      </w:r>
    </w:p>
    <w:p w14:paraId="51FF6F93" w14:textId="77777777" w:rsidR="0005373C" w:rsidRPr="00EA5FA7" w:rsidRDefault="0005373C" w:rsidP="0005373C">
      <w:pPr>
        <w:pStyle w:val="PL"/>
        <w:rPr>
          <w:noProof w:val="0"/>
          <w:snapToGrid w:val="0"/>
        </w:rPr>
      </w:pPr>
      <w:r w:rsidRPr="00EA5FA7">
        <w:rPr>
          <w:noProof w:val="0"/>
          <w:snapToGrid w:val="0"/>
        </w:rPr>
        <w:t>--</w:t>
      </w:r>
    </w:p>
    <w:p w14:paraId="4F684CD1" w14:textId="77777777" w:rsidR="0005373C" w:rsidRPr="00EA5FA7" w:rsidRDefault="0005373C" w:rsidP="0005373C">
      <w:pPr>
        <w:pStyle w:val="PL"/>
        <w:rPr>
          <w:noProof w:val="0"/>
          <w:snapToGrid w:val="0"/>
        </w:rPr>
      </w:pPr>
      <w:r w:rsidRPr="00EA5FA7">
        <w:rPr>
          <w:noProof w:val="0"/>
          <w:snapToGrid w:val="0"/>
        </w:rPr>
        <w:t>-- **************************************************************</w:t>
      </w:r>
    </w:p>
    <w:p w14:paraId="6F57D5C6" w14:textId="77777777" w:rsidR="0005373C" w:rsidRPr="00EA5FA7" w:rsidRDefault="0005373C" w:rsidP="0005373C">
      <w:pPr>
        <w:pStyle w:val="PL"/>
        <w:rPr>
          <w:noProof w:val="0"/>
          <w:snapToGrid w:val="0"/>
        </w:rPr>
      </w:pPr>
    </w:p>
    <w:p w14:paraId="17B103B2" w14:textId="77777777" w:rsidR="0005373C" w:rsidRPr="00EA5FA7" w:rsidRDefault="0005373C" w:rsidP="0005373C">
      <w:pPr>
        <w:pStyle w:val="PL"/>
        <w:rPr>
          <w:noProof w:val="0"/>
          <w:snapToGrid w:val="0"/>
        </w:rPr>
      </w:pPr>
      <w:r w:rsidRPr="00EA5FA7">
        <w:rPr>
          <w:noProof w:val="0"/>
          <w:snapToGrid w:val="0"/>
        </w:rPr>
        <w:t>F1AP-PRIVATE-IES ::= CLASS {</w:t>
      </w:r>
    </w:p>
    <w:p w14:paraId="7CE77364"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5642B837"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58A1FD9B" w14:textId="77777777" w:rsidR="0005373C" w:rsidRPr="00EA5FA7" w:rsidRDefault="0005373C" w:rsidP="0005373C">
      <w:pPr>
        <w:pStyle w:val="PL"/>
        <w:rPr>
          <w:noProof w:val="0"/>
          <w:snapToGrid w:val="0"/>
        </w:rPr>
      </w:pPr>
      <w:r w:rsidRPr="00EA5FA7">
        <w:rPr>
          <w:noProof w:val="0"/>
          <w:snapToGrid w:val="0"/>
        </w:rPr>
        <w:tab/>
        <w:t>&amp;Value,</w:t>
      </w:r>
    </w:p>
    <w:p w14:paraId="598B052A"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51FEA3" w14:textId="77777777" w:rsidR="0005373C" w:rsidRPr="00EA5FA7" w:rsidRDefault="0005373C" w:rsidP="0005373C">
      <w:pPr>
        <w:pStyle w:val="PL"/>
        <w:rPr>
          <w:noProof w:val="0"/>
          <w:snapToGrid w:val="0"/>
        </w:rPr>
      </w:pPr>
      <w:r w:rsidRPr="00EA5FA7">
        <w:rPr>
          <w:noProof w:val="0"/>
          <w:snapToGrid w:val="0"/>
        </w:rPr>
        <w:t>}</w:t>
      </w:r>
    </w:p>
    <w:p w14:paraId="75A2A002" w14:textId="77777777" w:rsidR="0005373C" w:rsidRPr="00EA5FA7" w:rsidRDefault="0005373C" w:rsidP="0005373C">
      <w:pPr>
        <w:pStyle w:val="PL"/>
        <w:rPr>
          <w:noProof w:val="0"/>
          <w:snapToGrid w:val="0"/>
        </w:rPr>
      </w:pPr>
      <w:r w:rsidRPr="00EA5FA7">
        <w:rPr>
          <w:noProof w:val="0"/>
          <w:snapToGrid w:val="0"/>
        </w:rPr>
        <w:t>WITH SYNTAX {</w:t>
      </w:r>
    </w:p>
    <w:p w14:paraId="7AE16309"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3A14948"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D85101E"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4C83B40"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095AC64" w14:textId="77777777" w:rsidR="0005373C" w:rsidRPr="00EA5FA7" w:rsidRDefault="0005373C" w:rsidP="0005373C">
      <w:pPr>
        <w:pStyle w:val="PL"/>
        <w:rPr>
          <w:noProof w:val="0"/>
          <w:snapToGrid w:val="0"/>
        </w:rPr>
      </w:pPr>
      <w:r w:rsidRPr="00EA5FA7">
        <w:rPr>
          <w:noProof w:val="0"/>
          <w:snapToGrid w:val="0"/>
        </w:rPr>
        <w:t>}</w:t>
      </w:r>
    </w:p>
    <w:p w14:paraId="59033D43" w14:textId="77777777" w:rsidR="0005373C" w:rsidRPr="00EA5FA7" w:rsidRDefault="0005373C" w:rsidP="0005373C">
      <w:pPr>
        <w:pStyle w:val="PL"/>
        <w:rPr>
          <w:noProof w:val="0"/>
          <w:snapToGrid w:val="0"/>
        </w:rPr>
      </w:pPr>
    </w:p>
    <w:p w14:paraId="6C52115F" w14:textId="77777777" w:rsidR="0005373C" w:rsidRPr="00EA5FA7" w:rsidRDefault="0005373C" w:rsidP="0005373C">
      <w:pPr>
        <w:pStyle w:val="PL"/>
        <w:rPr>
          <w:noProof w:val="0"/>
          <w:snapToGrid w:val="0"/>
        </w:rPr>
      </w:pPr>
      <w:r w:rsidRPr="00EA5FA7">
        <w:rPr>
          <w:noProof w:val="0"/>
          <w:snapToGrid w:val="0"/>
        </w:rPr>
        <w:t>-- **************************************************************</w:t>
      </w:r>
    </w:p>
    <w:p w14:paraId="23716825" w14:textId="77777777" w:rsidR="0005373C" w:rsidRPr="00EA5FA7" w:rsidRDefault="0005373C" w:rsidP="0005373C">
      <w:pPr>
        <w:pStyle w:val="PL"/>
        <w:rPr>
          <w:noProof w:val="0"/>
          <w:snapToGrid w:val="0"/>
        </w:rPr>
      </w:pPr>
      <w:r w:rsidRPr="00EA5FA7">
        <w:rPr>
          <w:noProof w:val="0"/>
          <w:snapToGrid w:val="0"/>
        </w:rPr>
        <w:t>--</w:t>
      </w:r>
    </w:p>
    <w:p w14:paraId="50B50604" w14:textId="77777777" w:rsidR="0005373C" w:rsidRPr="00EA5FA7" w:rsidRDefault="0005373C" w:rsidP="0005373C">
      <w:pPr>
        <w:pStyle w:val="PL"/>
        <w:rPr>
          <w:noProof w:val="0"/>
          <w:snapToGrid w:val="0"/>
        </w:rPr>
      </w:pPr>
      <w:r w:rsidRPr="00EA5FA7">
        <w:rPr>
          <w:noProof w:val="0"/>
          <w:snapToGrid w:val="0"/>
        </w:rPr>
        <w:t>-- Container for Protocol IEs</w:t>
      </w:r>
    </w:p>
    <w:p w14:paraId="4BB4B898" w14:textId="77777777" w:rsidR="0005373C" w:rsidRPr="00EA5FA7" w:rsidRDefault="0005373C" w:rsidP="0005373C">
      <w:pPr>
        <w:pStyle w:val="PL"/>
        <w:rPr>
          <w:noProof w:val="0"/>
          <w:snapToGrid w:val="0"/>
        </w:rPr>
      </w:pPr>
      <w:r w:rsidRPr="00EA5FA7">
        <w:rPr>
          <w:noProof w:val="0"/>
          <w:snapToGrid w:val="0"/>
        </w:rPr>
        <w:t>--</w:t>
      </w:r>
    </w:p>
    <w:p w14:paraId="6F1A83B2" w14:textId="77777777" w:rsidR="0005373C" w:rsidRPr="00EA5FA7" w:rsidRDefault="0005373C" w:rsidP="0005373C">
      <w:pPr>
        <w:pStyle w:val="PL"/>
        <w:rPr>
          <w:noProof w:val="0"/>
          <w:snapToGrid w:val="0"/>
        </w:rPr>
      </w:pPr>
      <w:r w:rsidRPr="00EA5FA7">
        <w:rPr>
          <w:noProof w:val="0"/>
          <w:snapToGrid w:val="0"/>
        </w:rPr>
        <w:t>-- **************************************************************</w:t>
      </w:r>
    </w:p>
    <w:p w14:paraId="673B33C1" w14:textId="77777777" w:rsidR="0005373C" w:rsidRPr="00EA5FA7" w:rsidRDefault="0005373C" w:rsidP="0005373C">
      <w:pPr>
        <w:pStyle w:val="PL"/>
        <w:rPr>
          <w:noProof w:val="0"/>
          <w:snapToGrid w:val="0"/>
        </w:rPr>
      </w:pPr>
    </w:p>
    <w:p w14:paraId="653D6920" w14:textId="77777777"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14:paraId="7FF6CDAF" w14:textId="77777777" w:rsidR="0005373C" w:rsidRPr="00EA5FA7" w:rsidRDefault="0005373C" w:rsidP="0005373C">
      <w:pPr>
        <w:pStyle w:val="PL"/>
        <w:rPr>
          <w:noProof w:val="0"/>
          <w:snapToGrid w:val="0"/>
        </w:rPr>
      </w:pPr>
      <w:r w:rsidRPr="00EA5FA7">
        <w:rPr>
          <w:noProof w:val="0"/>
          <w:snapToGrid w:val="0"/>
        </w:rPr>
        <w:tab/>
        <w:t>SEQUENCE (SIZE (0..maxProtocolIEs)) OF</w:t>
      </w:r>
    </w:p>
    <w:p w14:paraId="3A3DA358" w14:textId="77777777" w:rsidR="0005373C" w:rsidRPr="00EA5FA7" w:rsidRDefault="0005373C" w:rsidP="0005373C">
      <w:pPr>
        <w:pStyle w:val="PL"/>
        <w:rPr>
          <w:noProof w:val="0"/>
          <w:snapToGrid w:val="0"/>
        </w:rPr>
      </w:pPr>
      <w:r w:rsidRPr="00EA5FA7">
        <w:rPr>
          <w:noProof w:val="0"/>
          <w:snapToGrid w:val="0"/>
        </w:rPr>
        <w:tab/>
        <w:t>ProtocolIE-Field {{IEsSetParam}}</w:t>
      </w:r>
    </w:p>
    <w:p w14:paraId="69B028AE" w14:textId="77777777" w:rsidR="0005373C" w:rsidRPr="00EA5FA7" w:rsidRDefault="0005373C" w:rsidP="0005373C">
      <w:pPr>
        <w:pStyle w:val="PL"/>
        <w:rPr>
          <w:noProof w:val="0"/>
          <w:snapToGrid w:val="0"/>
        </w:rPr>
      </w:pPr>
    </w:p>
    <w:p w14:paraId="26158084" w14:textId="77777777"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14:paraId="21F0119C" w14:textId="77777777" w:rsidR="0005373C" w:rsidRPr="00EA5FA7" w:rsidRDefault="0005373C" w:rsidP="0005373C">
      <w:pPr>
        <w:pStyle w:val="PL"/>
        <w:rPr>
          <w:noProof w:val="0"/>
          <w:snapToGrid w:val="0"/>
        </w:rPr>
      </w:pPr>
      <w:r w:rsidRPr="00EA5FA7">
        <w:rPr>
          <w:noProof w:val="0"/>
          <w:snapToGrid w:val="0"/>
        </w:rPr>
        <w:tab/>
        <w:t>ProtocolIE-Field {{IEsSetParam}}</w:t>
      </w:r>
    </w:p>
    <w:p w14:paraId="11E0565B" w14:textId="77777777" w:rsidR="0005373C" w:rsidRPr="00EA5FA7" w:rsidRDefault="0005373C" w:rsidP="0005373C">
      <w:pPr>
        <w:pStyle w:val="PL"/>
        <w:rPr>
          <w:noProof w:val="0"/>
          <w:snapToGrid w:val="0"/>
        </w:rPr>
      </w:pPr>
    </w:p>
    <w:p w14:paraId="665D9BE0" w14:textId="77777777" w:rsidR="0005373C" w:rsidRPr="00EA5FA7" w:rsidRDefault="0005373C" w:rsidP="0005373C">
      <w:pPr>
        <w:pStyle w:val="PL"/>
        <w:rPr>
          <w:noProof w:val="0"/>
          <w:snapToGrid w:val="0"/>
        </w:rPr>
      </w:pPr>
      <w:r w:rsidRPr="00EA5FA7">
        <w:rPr>
          <w:noProof w:val="0"/>
          <w:snapToGrid w:val="0"/>
        </w:rPr>
        <w:t>ProtocolIE-Field {F1AP-PROTOCOL-IES : IEsSetParam} ::= SEQUENCE {</w:t>
      </w:r>
    </w:p>
    <w:p w14:paraId="3031D0C5"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222DABB"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E2DDE27"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0B023B6" w14:textId="77777777" w:rsidR="0005373C" w:rsidRPr="00EA5FA7" w:rsidRDefault="0005373C" w:rsidP="0005373C">
      <w:pPr>
        <w:pStyle w:val="PL"/>
        <w:rPr>
          <w:noProof w:val="0"/>
          <w:snapToGrid w:val="0"/>
        </w:rPr>
      </w:pPr>
      <w:r w:rsidRPr="00EA5FA7">
        <w:rPr>
          <w:noProof w:val="0"/>
          <w:snapToGrid w:val="0"/>
        </w:rPr>
        <w:t>}</w:t>
      </w:r>
    </w:p>
    <w:p w14:paraId="5056C7AC" w14:textId="77777777" w:rsidR="0005373C" w:rsidRPr="00EA5FA7" w:rsidRDefault="0005373C" w:rsidP="0005373C">
      <w:pPr>
        <w:pStyle w:val="PL"/>
        <w:rPr>
          <w:noProof w:val="0"/>
          <w:snapToGrid w:val="0"/>
        </w:rPr>
      </w:pPr>
    </w:p>
    <w:p w14:paraId="2C36E10F" w14:textId="77777777" w:rsidR="0005373C" w:rsidRPr="00EA5FA7" w:rsidRDefault="0005373C" w:rsidP="0005373C">
      <w:pPr>
        <w:pStyle w:val="PL"/>
        <w:rPr>
          <w:noProof w:val="0"/>
          <w:snapToGrid w:val="0"/>
        </w:rPr>
      </w:pPr>
      <w:r w:rsidRPr="00EA5FA7">
        <w:rPr>
          <w:noProof w:val="0"/>
          <w:snapToGrid w:val="0"/>
        </w:rPr>
        <w:t>-- **************************************************************</w:t>
      </w:r>
    </w:p>
    <w:p w14:paraId="5064D28B" w14:textId="77777777" w:rsidR="0005373C" w:rsidRPr="00EA5FA7" w:rsidRDefault="0005373C" w:rsidP="0005373C">
      <w:pPr>
        <w:pStyle w:val="PL"/>
        <w:rPr>
          <w:noProof w:val="0"/>
          <w:snapToGrid w:val="0"/>
        </w:rPr>
      </w:pPr>
      <w:r w:rsidRPr="00EA5FA7">
        <w:rPr>
          <w:noProof w:val="0"/>
          <w:snapToGrid w:val="0"/>
        </w:rPr>
        <w:t>--</w:t>
      </w:r>
    </w:p>
    <w:p w14:paraId="46EDED05" w14:textId="77777777" w:rsidR="0005373C" w:rsidRPr="00EA5FA7" w:rsidRDefault="0005373C" w:rsidP="0005373C">
      <w:pPr>
        <w:pStyle w:val="PL"/>
        <w:rPr>
          <w:noProof w:val="0"/>
          <w:snapToGrid w:val="0"/>
        </w:rPr>
      </w:pPr>
      <w:r w:rsidRPr="00EA5FA7">
        <w:rPr>
          <w:noProof w:val="0"/>
          <w:snapToGrid w:val="0"/>
        </w:rPr>
        <w:t>-- Container for Protocol IE Pairs</w:t>
      </w:r>
    </w:p>
    <w:p w14:paraId="30AAC072" w14:textId="77777777" w:rsidR="0005373C" w:rsidRPr="00EA5FA7" w:rsidRDefault="0005373C" w:rsidP="0005373C">
      <w:pPr>
        <w:pStyle w:val="PL"/>
        <w:rPr>
          <w:noProof w:val="0"/>
          <w:snapToGrid w:val="0"/>
        </w:rPr>
      </w:pPr>
      <w:r w:rsidRPr="00EA5FA7">
        <w:rPr>
          <w:noProof w:val="0"/>
          <w:snapToGrid w:val="0"/>
        </w:rPr>
        <w:t>--</w:t>
      </w:r>
    </w:p>
    <w:p w14:paraId="21A590E9" w14:textId="77777777" w:rsidR="0005373C" w:rsidRPr="00EA5FA7" w:rsidRDefault="0005373C" w:rsidP="0005373C">
      <w:pPr>
        <w:pStyle w:val="PL"/>
        <w:rPr>
          <w:noProof w:val="0"/>
          <w:snapToGrid w:val="0"/>
        </w:rPr>
      </w:pPr>
      <w:r w:rsidRPr="00EA5FA7">
        <w:rPr>
          <w:noProof w:val="0"/>
          <w:snapToGrid w:val="0"/>
        </w:rPr>
        <w:t>-- **************************************************************</w:t>
      </w:r>
    </w:p>
    <w:p w14:paraId="67B4F6A9" w14:textId="77777777" w:rsidR="0005373C" w:rsidRPr="00EA5FA7" w:rsidRDefault="0005373C" w:rsidP="0005373C">
      <w:pPr>
        <w:pStyle w:val="PL"/>
        <w:rPr>
          <w:noProof w:val="0"/>
          <w:snapToGrid w:val="0"/>
        </w:rPr>
      </w:pPr>
    </w:p>
    <w:p w14:paraId="24679E31" w14:textId="77777777"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14:paraId="362C8DC0" w14:textId="77777777" w:rsidR="0005373C" w:rsidRPr="00EA5FA7" w:rsidRDefault="0005373C" w:rsidP="0005373C">
      <w:pPr>
        <w:pStyle w:val="PL"/>
        <w:rPr>
          <w:noProof w:val="0"/>
          <w:snapToGrid w:val="0"/>
        </w:rPr>
      </w:pPr>
      <w:r w:rsidRPr="00EA5FA7">
        <w:rPr>
          <w:noProof w:val="0"/>
          <w:snapToGrid w:val="0"/>
        </w:rPr>
        <w:tab/>
        <w:t>SEQUENCE (SIZE (0..maxProtocolIEs)) OF</w:t>
      </w:r>
    </w:p>
    <w:p w14:paraId="6646D152" w14:textId="77777777" w:rsidR="0005373C" w:rsidRPr="00EA5FA7" w:rsidRDefault="0005373C" w:rsidP="0005373C">
      <w:pPr>
        <w:pStyle w:val="PL"/>
        <w:rPr>
          <w:noProof w:val="0"/>
          <w:snapToGrid w:val="0"/>
        </w:rPr>
      </w:pPr>
      <w:r w:rsidRPr="00EA5FA7">
        <w:rPr>
          <w:noProof w:val="0"/>
          <w:snapToGrid w:val="0"/>
        </w:rPr>
        <w:tab/>
        <w:t>ProtocolIE-FieldPair {{IEsSetParam}}</w:t>
      </w:r>
    </w:p>
    <w:p w14:paraId="45D91712" w14:textId="77777777" w:rsidR="0005373C" w:rsidRPr="00EA5FA7" w:rsidRDefault="0005373C" w:rsidP="0005373C">
      <w:pPr>
        <w:pStyle w:val="PL"/>
        <w:rPr>
          <w:noProof w:val="0"/>
          <w:snapToGrid w:val="0"/>
        </w:rPr>
      </w:pPr>
    </w:p>
    <w:p w14:paraId="3456F70A" w14:textId="77777777" w:rsidR="0005373C" w:rsidRPr="00EA5FA7" w:rsidRDefault="0005373C" w:rsidP="0005373C">
      <w:pPr>
        <w:pStyle w:val="PL"/>
        <w:rPr>
          <w:noProof w:val="0"/>
          <w:snapToGrid w:val="0"/>
        </w:rPr>
      </w:pPr>
      <w:r w:rsidRPr="00EA5FA7">
        <w:rPr>
          <w:noProof w:val="0"/>
          <w:snapToGrid w:val="0"/>
        </w:rPr>
        <w:t>ProtocolIE-FieldPair {F1AP-PROTOCOL-IES-PAIR : IEsSetParam} ::= SEQUENCE {</w:t>
      </w:r>
    </w:p>
    <w:p w14:paraId="07500AE3"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4BE482F" w14:textId="77777777"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32E402E0" w14:textId="77777777"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704F1002" w14:textId="77777777"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4260541" w14:textId="77777777"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61A45113" w14:textId="77777777" w:rsidR="0005373C" w:rsidRPr="00EA5FA7" w:rsidRDefault="0005373C" w:rsidP="0005373C">
      <w:pPr>
        <w:pStyle w:val="PL"/>
        <w:rPr>
          <w:noProof w:val="0"/>
          <w:snapToGrid w:val="0"/>
        </w:rPr>
      </w:pPr>
      <w:r w:rsidRPr="00EA5FA7">
        <w:rPr>
          <w:noProof w:val="0"/>
          <w:snapToGrid w:val="0"/>
        </w:rPr>
        <w:t>}</w:t>
      </w:r>
    </w:p>
    <w:p w14:paraId="77C72429" w14:textId="77777777" w:rsidR="0005373C" w:rsidRPr="00EA5FA7" w:rsidRDefault="0005373C" w:rsidP="0005373C">
      <w:pPr>
        <w:pStyle w:val="PL"/>
        <w:rPr>
          <w:noProof w:val="0"/>
          <w:snapToGrid w:val="0"/>
        </w:rPr>
      </w:pPr>
    </w:p>
    <w:p w14:paraId="2DC32611" w14:textId="77777777" w:rsidR="0005373C" w:rsidRPr="00EA5FA7" w:rsidRDefault="0005373C" w:rsidP="0005373C">
      <w:pPr>
        <w:pStyle w:val="PL"/>
        <w:rPr>
          <w:noProof w:val="0"/>
          <w:snapToGrid w:val="0"/>
        </w:rPr>
      </w:pPr>
      <w:r w:rsidRPr="00EA5FA7">
        <w:rPr>
          <w:noProof w:val="0"/>
          <w:snapToGrid w:val="0"/>
        </w:rPr>
        <w:t>-- **************************************************************</w:t>
      </w:r>
    </w:p>
    <w:p w14:paraId="329826AE" w14:textId="77777777" w:rsidR="0005373C" w:rsidRPr="00EA5FA7" w:rsidRDefault="0005373C" w:rsidP="0005373C">
      <w:pPr>
        <w:pStyle w:val="PL"/>
        <w:rPr>
          <w:noProof w:val="0"/>
          <w:snapToGrid w:val="0"/>
        </w:rPr>
      </w:pPr>
      <w:r w:rsidRPr="00EA5FA7">
        <w:rPr>
          <w:noProof w:val="0"/>
          <w:snapToGrid w:val="0"/>
        </w:rPr>
        <w:t>--</w:t>
      </w:r>
    </w:p>
    <w:p w14:paraId="1210A626" w14:textId="77777777" w:rsidR="0005373C" w:rsidRPr="00EA5FA7" w:rsidRDefault="0005373C" w:rsidP="0005373C">
      <w:pPr>
        <w:pStyle w:val="PL"/>
        <w:rPr>
          <w:noProof w:val="0"/>
          <w:snapToGrid w:val="0"/>
        </w:rPr>
      </w:pPr>
      <w:r w:rsidRPr="00EA5FA7">
        <w:rPr>
          <w:noProof w:val="0"/>
          <w:snapToGrid w:val="0"/>
        </w:rPr>
        <w:t>-- Container for Protocol Extensions</w:t>
      </w:r>
    </w:p>
    <w:p w14:paraId="23C2B77A" w14:textId="77777777" w:rsidR="0005373C" w:rsidRPr="00EA5FA7" w:rsidRDefault="0005373C" w:rsidP="0005373C">
      <w:pPr>
        <w:pStyle w:val="PL"/>
        <w:rPr>
          <w:noProof w:val="0"/>
          <w:snapToGrid w:val="0"/>
        </w:rPr>
      </w:pPr>
      <w:r w:rsidRPr="00EA5FA7">
        <w:rPr>
          <w:noProof w:val="0"/>
          <w:snapToGrid w:val="0"/>
        </w:rPr>
        <w:t>--</w:t>
      </w:r>
    </w:p>
    <w:p w14:paraId="00059B97" w14:textId="77777777" w:rsidR="0005373C" w:rsidRPr="00EA5FA7" w:rsidRDefault="0005373C" w:rsidP="0005373C">
      <w:pPr>
        <w:pStyle w:val="PL"/>
        <w:rPr>
          <w:noProof w:val="0"/>
          <w:snapToGrid w:val="0"/>
        </w:rPr>
      </w:pPr>
      <w:r w:rsidRPr="00EA5FA7">
        <w:rPr>
          <w:noProof w:val="0"/>
          <w:snapToGrid w:val="0"/>
        </w:rPr>
        <w:t>-- **************************************************************</w:t>
      </w:r>
    </w:p>
    <w:p w14:paraId="722EA248" w14:textId="77777777" w:rsidR="0005373C" w:rsidRPr="00EA5FA7" w:rsidRDefault="0005373C" w:rsidP="0005373C">
      <w:pPr>
        <w:pStyle w:val="PL"/>
        <w:rPr>
          <w:noProof w:val="0"/>
          <w:snapToGrid w:val="0"/>
        </w:rPr>
      </w:pPr>
    </w:p>
    <w:p w14:paraId="0214875E" w14:textId="77777777"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14:paraId="6899CF14" w14:textId="77777777" w:rsidR="0005373C" w:rsidRPr="00EA5FA7" w:rsidRDefault="0005373C" w:rsidP="0005373C">
      <w:pPr>
        <w:pStyle w:val="PL"/>
        <w:rPr>
          <w:noProof w:val="0"/>
          <w:snapToGrid w:val="0"/>
        </w:rPr>
      </w:pPr>
      <w:r w:rsidRPr="00EA5FA7">
        <w:rPr>
          <w:noProof w:val="0"/>
          <w:snapToGrid w:val="0"/>
        </w:rPr>
        <w:tab/>
        <w:t>SEQUENCE (SIZE (1..maxProtocolExtensions)) OF</w:t>
      </w:r>
    </w:p>
    <w:p w14:paraId="6FAA195E" w14:textId="77777777" w:rsidR="0005373C" w:rsidRPr="00EA5FA7" w:rsidRDefault="0005373C" w:rsidP="0005373C">
      <w:pPr>
        <w:pStyle w:val="PL"/>
        <w:rPr>
          <w:noProof w:val="0"/>
          <w:snapToGrid w:val="0"/>
        </w:rPr>
      </w:pPr>
      <w:r w:rsidRPr="00EA5FA7">
        <w:rPr>
          <w:noProof w:val="0"/>
          <w:snapToGrid w:val="0"/>
        </w:rPr>
        <w:tab/>
        <w:t>ProtocolExtensionField {{ExtensionSetParam}}</w:t>
      </w:r>
    </w:p>
    <w:p w14:paraId="6B9C1997" w14:textId="77777777" w:rsidR="0005373C" w:rsidRPr="00EA5FA7" w:rsidRDefault="0005373C" w:rsidP="0005373C">
      <w:pPr>
        <w:pStyle w:val="PL"/>
        <w:rPr>
          <w:noProof w:val="0"/>
          <w:snapToGrid w:val="0"/>
        </w:rPr>
      </w:pPr>
    </w:p>
    <w:p w14:paraId="5E8EAC2A" w14:textId="77777777"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14:paraId="226FC045"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342FD7F5"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2A7C9105" w14:textId="77777777"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7D43D71" w14:textId="77777777" w:rsidR="0005373C" w:rsidRPr="00EA5FA7" w:rsidRDefault="0005373C" w:rsidP="0005373C">
      <w:pPr>
        <w:pStyle w:val="PL"/>
        <w:rPr>
          <w:noProof w:val="0"/>
          <w:snapToGrid w:val="0"/>
        </w:rPr>
      </w:pPr>
      <w:r w:rsidRPr="00EA5FA7">
        <w:rPr>
          <w:noProof w:val="0"/>
          <w:snapToGrid w:val="0"/>
        </w:rPr>
        <w:t>}</w:t>
      </w:r>
    </w:p>
    <w:p w14:paraId="7445DC9B" w14:textId="77777777" w:rsidR="0005373C" w:rsidRPr="00EA5FA7" w:rsidRDefault="0005373C" w:rsidP="0005373C">
      <w:pPr>
        <w:pStyle w:val="PL"/>
        <w:rPr>
          <w:noProof w:val="0"/>
          <w:snapToGrid w:val="0"/>
        </w:rPr>
      </w:pPr>
    </w:p>
    <w:p w14:paraId="372D2E3B" w14:textId="77777777" w:rsidR="0005373C" w:rsidRPr="00EA5FA7" w:rsidRDefault="0005373C" w:rsidP="0005373C">
      <w:pPr>
        <w:pStyle w:val="PL"/>
        <w:rPr>
          <w:noProof w:val="0"/>
          <w:snapToGrid w:val="0"/>
        </w:rPr>
      </w:pPr>
      <w:r w:rsidRPr="00EA5FA7">
        <w:rPr>
          <w:noProof w:val="0"/>
          <w:snapToGrid w:val="0"/>
        </w:rPr>
        <w:t>-- **************************************************************</w:t>
      </w:r>
    </w:p>
    <w:p w14:paraId="5B535417" w14:textId="77777777" w:rsidR="0005373C" w:rsidRPr="00EA5FA7" w:rsidRDefault="0005373C" w:rsidP="0005373C">
      <w:pPr>
        <w:pStyle w:val="PL"/>
        <w:rPr>
          <w:noProof w:val="0"/>
          <w:snapToGrid w:val="0"/>
        </w:rPr>
      </w:pPr>
      <w:r w:rsidRPr="00EA5FA7">
        <w:rPr>
          <w:noProof w:val="0"/>
          <w:snapToGrid w:val="0"/>
        </w:rPr>
        <w:t>--</w:t>
      </w:r>
    </w:p>
    <w:p w14:paraId="26CDDB36" w14:textId="77777777" w:rsidR="0005373C" w:rsidRPr="00EA5FA7" w:rsidRDefault="0005373C" w:rsidP="0005373C">
      <w:pPr>
        <w:pStyle w:val="PL"/>
        <w:rPr>
          <w:noProof w:val="0"/>
          <w:snapToGrid w:val="0"/>
        </w:rPr>
      </w:pPr>
      <w:r w:rsidRPr="00EA5FA7">
        <w:rPr>
          <w:noProof w:val="0"/>
          <w:snapToGrid w:val="0"/>
        </w:rPr>
        <w:t>-- Container for Private IEs</w:t>
      </w:r>
    </w:p>
    <w:p w14:paraId="425F6CD3" w14:textId="77777777" w:rsidR="0005373C" w:rsidRPr="00EA5FA7" w:rsidRDefault="0005373C" w:rsidP="0005373C">
      <w:pPr>
        <w:pStyle w:val="PL"/>
        <w:rPr>
          <w:noProof w:val="0"/>
          <w:snapToGrid w:val="0"/>
        </w:rPr>
      </w:pPr>
      <w:r w:rsidRPr="00EA5FA7">
        <w:rPr>
          <w:noProof w:val="0"/>
          <w:snapToGrid w:val="0"/>
        </w:rPr>
        <w:t>--</w:t>
      </w:r>
    </w:p>
    <w:p w14:paraId="61DEBC0F" w14:textId="77777777" w:rsidR="0005373C" w:rsidRPr="00EA5FA7" w:rsidRDefault="0005373C" w:rsidP="0005373C">
      <w:pPr>
        <w:pStyle w:val="PL"/>
        <w:rPr>
          <w:noProof w:val="0"/>
          <w:snapToGrid w:val="0"/>
        </w:rPr>
      </w:pPr>
      <w:r w:rsidRPr="00EA5FA7">
        <w:rPr>
          <w:noProof w:val="0"/>
          <w:snapToGrid w:val="0"/>
        </w:rPr>
        <w:t>-- **************************************************************</w:t>
      </w:r>
    </w:p>
    <w:p w14:paraId="38E16A62" w14:textId="77777777" w:rsidR="0005373C" w:rsidRPr="00EA5FA7" w:rsidRDefault="0005373C" w:rsidP="0005373C">
      <w:pPr>
        <w:pStyle w:val="PL"/>
        <w:rPr>
          <w:noProof w:val="0"/>
          <w:snapToGrid w:val="0"/>
        </w:rPr>
      </w:pPr>
    </w:p>
    <w:p w14:paraId="3ABB10C3" w14:textId="77777777"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14:paraId="357ED68B" w14:textId="77777777" w:rsidR="0005373C" w:rsidRPr="00EA5FA7" w:rsidRDefault="0005373C" w:rsidP="0005373C">
      <w:pPr>
        <w:pStyle w:val="PL"/>
        <w:rPr>
          <w:noProof w:val="0"/>
          <w:snapToGrid w:val="0"/>
        </w:rPr>
      </w:pPr>
      <w:r w:rsidRPr="00EA5FA7">
        <w:rPr>
          <w:noProof w:val="0"/>
          <w:snapToGrid w:val="0"/>
        </w:rPr>
        <w:tab/>
        <w:t>SEQUENCE (SIZE (1.. maxPrivateIEs)) OF</w:t>
      </w:r>
    </w:p>
    <w:p w14:paraId="5DF953D5" w14:textId="77777777" w:rsidR="0005373C" w:rsidRPr="00EA5FA7" w:rsidRDefault="0005373C" w:rsidP="0005373C">
      <w:pPr>
        <w:pStyle w:val="PL"/>
        <w:rPr>
          <w:noProof w:val="0"/>
          <w:snapToGrid w:val="0"/>
        </w:rPr>
      </w:pPr>
      <w:r w:rsidRPr="00EA5FA7">
        <w:rPr>
          <w:noProof w:val="0"/>
          <w:snapToGrid w:val="0"/>
        </w:rPr>
        <w:tab/>
        <w:t>PrivateIE-Field {{IEsSetParam}}</w:t>
      </w:r>
    </w:p>
    <w:p w14:paraId="4111FB34" w14:textId="77777777" w:rsidR="0005373C" w:rsidRPr="00EA5FA7" w:rsidRDefault="0005373C" w:rsidP="0005373C">
      <w:pPr>
        <w:pStyle w:val="PL"/>
        <w:rPr>
          <w:noProof w:val="0"/>
          <w:snapToGrid w:val="0"/>
        </w:rPr>
      </w:pPr>
    </w:p>
    <w:p w14:paraId="69DED826" w14:textId="77777777" w:rsidR="0005373C" w:rsidRPr="00EA5FA7" w:rsidRDefault="0005373C" w:rsidP="0005373C">
      <w:pPr>
        <w:pStyle w:val="PL"/>
        <w:rPr>
          <w:noProof w:val="0"/>
          <w:snapToGrid w:val="0"/>
        </w:rPr>
      </w:pPr>
      <w:r w:rsidRPr="00EA5FA7">
        <w:rPr>
          <w:noProof w:val="0"/>
          <w:snapToGrid w:val="0"/>
        </w:rPr>
        <w:t>PrivateIE-Field {F1AP-PRIVATE-IES : IEsSetParam} ::= SEQUENCE {</w:t>
      </w:r>
    </w:p>
    <w:p w14:paraId="251716FA"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1D94140"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06A8F238"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A610A24" w14:textId="77777777" w:rsidR="0005373C" w:rsidRPr="00EA5FA7" w:rsidRDefault="0005373C" w:rsidP="0005373C">
      <w:pPr>
        <w:pStyle w:val="PL"/>
        <w:rPr>
          <w:noProof w:val="0"/>
          <w:snapToGrid w:val="0"/>
        </w:rPr>
      </w:pPr>
      <w:r w:rsidRPr="00EA5FA7">
        <w:rPr>
          <w:noProof w:val="0"/>
          <w:snapToGrid w:val="0"/>
        </w:rPr>
        <w:t>}</w:t>
      </w:r>
    </w:p>
    <w:p w14:paraId="17CECF9A" w14:textId="77777777" w:rsidR="0005373C" w:rsidRPr="00EA5FA7" w:rsidRDefault="0005373C" w:rsidP="0005373C">
      <w:pPr>
        <w:pStyle w:val="PL"/>
        <w:rPr>
          <w:noProof w:val="0"/>
          <w:snapToGrid w:val="0"/>
        </w:rPr>
      </w:pPr>
    </w:p>
    <w:p w14:paraId="73FF0AF1" w14:textId="77777777" w:rsidR="0005373C" w:rsidRPr="00EA5FA7" w:rsidRDefault="0005373C" w:rsidP="0005373C">
      <w:pPr>
        <w:pStyle w:val="PL"/>
        <w:rPr>
          <w:noProof w:val="0"/>
          <w:snapToGrid w:val="0"/>
        </w:rPr>
      </w:pPr>
      <w:r w:rsidRPr="00EA5FA7">
        <w:rPr>
          <w:noProof w:val="0"/>
          <w:snapToGrid w:val="0"/>
        </w:rPr>
        <w:t>END</w:t>
      </w:r>
    </w:p>
    <w:p w14:paraId="1A53A664" w14:textId="77777777"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Huawei" w:date="2020-02-27T08:55:00Z" w:initials="hw">
    <w:p w14:paraId="6D4F4273" w14:textId="35F37B7E" w:rsidR="00F044E7" w:rsidRDefault="00F044E7">
      <w:pPr>
        <w:pStyle w:val="CommentText"/>
      </w:pPr>
      <w:r>
        <w:rPr>
          <w:rStyle w:val="CommentReference"/>
        </w:rPr>
        <w:annotationRef/>
      </w:r>
      <w:r>
        <w:t>P2: reworded according latest proposal form E///</w:t>
      </w:r>
    </w:p>
  </w:comment>
  <w:comment w:id="74" w:author="Huawei" w:date="2020-02-27T08:57:00Z" w:initials="hw">
    <w:p w14:paraId="14B51850" w14:textId="77777777" w:rsidR="00F044E7" w:rsidRDefault="00F044E7">
      <w:pPr>
        <w:pStyle w:val="CommentText"/>
      </w:pPr>
      <w:r>
        <w:rPr>
          <w:rStyle w:val="CommentReference"/>
        </w:rPr>
        <w:annotationRef/>
      </w:r>
      <w:r>
        <w:t>P11</w:t>
      </w:r>
    </w:p>
  </w:comment>
  <w:comment w:id="224" w:author="Huawei" w:date="2020-02-27T08:58:00Z" w:initials="hw">
    <w:p w14:paraId="02726326" w14:textId="77777777" w:rsidR="00F044E7" w:rsidRDefault="00F044E7">
      <w:pPr>
        <w:pStyle w:val="CommentText"/>
      </w:pPr>
      <w:r>
        <w:rPr>
          <w:rStyle w:val="CommentReference"/>
        </w:rPr>
        <w:annotationRef/>
      </w:r>
      <w:r>
        <w:t>P1</w:t>
      </w:r>
    </w:p>
  </w:comment>
  <w:comment w:id="253" w:author="Huawei" w:date="2020-02-27T08:58:00Z" w:initials="hw">
    <w:p w14:paraId="7952511D" w14:textId="77777777" w:rsidR="00F044E7" w:rsidRDefault="00F044E7">
      <w:pPr>
        <w:pStyle w:val="CommentText"/>
      </w:pPr>
      <w:r>
        <w:rPr>
          <w:rStyle w:val="CommentReference"/>
        </w:rPr>
        <w:annotationRef/>
      </w:r>
      <w:proofErr w:type="gramStart"/>
      <w:r>
        <w:t>editorial</w:t>
      </w:r>
      <w:proofErr w:type="gramEnd"/>
    </w:p>
  </w:comment>
  <w:comment w:id="257" w:author="Huawei" w:date="2020-02-27T09:02:00Z" w:initials="hw">
    <w:p w14:paraId="65FEBB19" w14:textId="77777777" w:rsidR="00F044E7" w:rsidRDefault="00F044E7">
      <w:pPr>
        <w:pStyle w:val="CommentText"/>
      </w:pPr>
      <w:r>
        <w:rPr>
          <w:rStyle w:val="CommentReference"/>
        </w:rPr>
        <w:annotationRef/>
      </w:r>
      <w:r>
        <w:t>P6</w:t>
      </w:r>
    </w:p>
  </w:comment>
  <w:comment w:id="327" w:author="Huawei" w:date="2020-02-27T08:59:00Z" w:initials="hw">
    <w:p w14:paraId="785C9EB2" w14:textId="77777777" w:rsidR="00F044E7" w:rsidRDefault="00F044E7">
      <w:pPr>
        <w:pStyle w:val="CommentText"/>
      </w:pPr>
      <w:r>
        <w:rPr>
          <w:rStyle w:val="CommentReference"/>
        </w:rPr>
        <w:annotationRef/>
      </w:r>
      <w:r>
        <w:t>P4</w:t>
      </w:r>
    </w:p>
  </w:comment>
  <w:comment w:id="365" w:author="Huawei" w:date="2020-02-27T09:14:00Z" w:initials="hw">
    <w:p w14:paraId="14411318" w14:textId="77777777" w:rsidR="00F044E7" w:rsidRDefault="00F044E7">
      <w:pPr>
        <w:pStyle w:val="CommentText"/>
      </w:pPr>
      <w:r>
        <w:rPr>
          <w:rStyle w:val="CommentReference"/>
        </w:rPr>
        <w:annotationRef/>
      </w:r>
      <w:r>
        <w:t>P10</w:t>
      </w:r>
    </w:p>
  </w:comment>
  <w:comment w:id="457" w:author="Huawei" w:date="2020-02-27T08:59:00Z" w:initials="hw">
    <w:p w14:paraId="1F864016" w14:textId="77777777" w:rsidR="00F044E7" w:rsidRDefault="00F044E7">
      <w:pPr>
        <w:pStyle w:val="CommentText"/>
      </w:pPr>
      <w:r>
        <w:rPr>
          <w:rStyle w:val="CommentReference"/>
        </w:rPr>
        <w:annotationRef/>
      </w:r>
      <w:r>
        <w:t>P1</w:t>
      </w:r>
    </w:p>
  </w:comment>
  <w:comment w:id="489" w:author="Huawei" w:date="2020-02-27T09:17:00Z" w:initials="hw">
    <w:p w14:paraId="7C554097" w14:textId="77777777" w:rsidR="00F044E7" w:rsidRDefault="00F044E7">
      <w:pPr>
        <w:pStyle w:val="CommentText"/>
      </w:pPr>
      <w:r>
        <w:rPr>
          <w:rStyle w:val="CommentReference"/>
        </w:rPr>
        <w:annotationRef/>
      </w:r>
      <w:r>
        <w:t>P10 – Note that I created a new with value 12 – because we had this BC solution wityh 6 + 6 extended</w:t>
      </w:r>
    </w:p>
  </w:comment>
  <w:comment w:id="766" w:author="Huawei" w:date="2020-02-27T09:00:00Z" w:initials="hw">
    <w:p w14:paraId="6D9BCE53" w14:textId="77777777" w:rsidR="00F044E7" w:rsidRDefault="00F044E7">
      <w:pPr>
        <w:pStyle w:val="CommentText"/>
      </w:pPr>
      <w:r>
        <w:rPr>
          <w:rStyle w:val="CommentReference"/>
        </w:rPr>
        <w:annotationRef/>
      </w:r>
      <w:r>
        <w:t>P5</w:t>
      </w:r>
    </w:p>
  </w:comment>
  <w:comment w:id="1012" w:author="Huawei" w:date="2020-02-27T09:01:00Z" w:initials="hw">
    <w:p w14:paraId="0D472E88" w14:textId="77777777" w:rsidR="00F044E7" w:rsidRDefault="00F044E7">
      <w:pPr>
        <w:pStyle w:val="CommentText"/>
      </w:pPr>
      <w:r>
        <w:rPr>
          <w:rStyle w:val="CommentReference"/>
        </w:rPr>
        <w:annotationRef/>
      </w:r>
      <w:r>
        <w:t>P4</w:t>
      </w:r>
    </w:p>
  </w:comment>
  <w:comment w:id="1299" w:author="Huawei" w:date="2020-02-27T09:03:00Z" w:initials="hw">
    <w:p w14:paraId="7ED0CBED" w14:textId="77777777" w:rsidR="00F044E7" w:rsidRDefault="00F044E7">
      <w:pPr>
        <w:pStyle w:val="CommentText"/>
      </w:pPr>
      <w:r>
        <w:rPr>
          <w:rStyle w:val="CommentReference"/>
        </w:rPr>
        <w:annotationRef/>
      </w:r>
      <w:r>
        <w:t>P4</w:t>
      </w:r>
    </w:p>
  </w:comment>
  <w:comment w:id="1377" w:author="Huawei" w:date="2020-02-27T09:14:00Z" w:initials="hw">
    <w:p w14:paraId="2B2C4FF7" w14:textId="77777777" w:rsidR="00F044E7" w:rsidRDefault="00F044E7" w:rsidP="00304A4C">
      <w:pPr>
        <w:pStyle w:val="CommentText"/>
      </w:pPr>
      <w:r>
        <w:rPr>
          <w:rStyle w:val="CommentReference"/>
        </w:rPr>
        <w:annotationRef/>
      </w:r>
      <w:r>
        <w:t>P10</w:t>
      </w:r>
    </w:p>
  </w:comment>
  <w:comment w:id="1463" w:author="Huawei" w:date="2020-02-27T09:17:00Z" w:initials="hw">
    <w:p w14:paraId="5E047CC9" w14:textId="77777777" w:rsidR="00F044E7" w:rsidRDefault="00F044E7" w:rsidP="00822937">
      <w:pPr>
        <w:pStyle w:val="CommentText"/>
      </w:pPr>
      <w:r>
        <w:rPr>
          <w:rStyle w:val="CommentReference"/>
        </w:rPr>
        <w:annotationRef/>
      </w:r>
      <w:r>
        <w:t>P10 – Note that I created a new with value 12 – because we had this BC solution wityh 6 + 6 extended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4F4273" w15:done="0"/>
  <w15:commentEx w15:paraId="14B51850" w15:done="0"/>
  <w15:commentEx w15:paraId="02726326" w15:done="0"/>
  <w15:commentEx w15:paraId="7952511D" w15:done="0"/>
  <w15:commentEx w15:paraId="65FEBB19" w15:done="0"/>
  <w15:commentEx w15:paraId="785C9EB2" w15:done="0"/>
  <w15:commentEx w15:paraId="14411318" w15:done="0"/>
  <w15:commentEx w15:paraId="1F864016" w15:done="0"/>
  <w15:commentEx w15:paraId="7C554097" w15:done="0"/>
  <w15:commentEx w15:paraId="6D9BCE53" w15:done="0"/>
  <w15:commentEx w15:paraId="0D472E88" w15:done="0"/>
  <w15:commentEx w15:paraId="7ED0CBED" w15:done="0"/>
  <w15:commentEx w15:paraId="2B2C4FF7" w15:done="0"/>
  <w15:commentEx w15:paraId="5E047CC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B2B52" w14:textId="77777777" w:rsidR="006B1476" w:rsidRDefault="006B1476">
      <w:r>
        <w:separator/>
      </w:r>
    </w:p>
  </w:endnote>
  <w:endnote w:type="continuationSeparator" w:id="0">
    <w:p w14:paraId="63E0CBA5" w14:textId="77777777" w:rsidR="006B1476" w:rsidRDefault="006B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8137C" w14:textId="77777777" w:rsidR="00F044E7" w:rsidRDefault="00F044E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1CDCA" w14:textId="77777777" w:rsidR="006B1476" w:rsidRDefault="006B1476">
      <w:r>
        <w:separator/>
      </w:r>
    </w:p>
  </w:footnote>
  <w:footnote w:type="continuationSeparator" w:id="0">
    <w:p w14:paraId="4136EA65" w14:textId="77777777" w:rsidR="006B1476" w:rsidRDefault="006B1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93289" w14:textId="77777777" w:rsidR="00F044E7" w:rsidRDefault="00F044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57E26C5"/>
    <w:multiLevelType w:val="hybridMultilevel"/>
    <w:tmpl w:val="A1A84944"/>
    <w:lvl w:ilvl="0" w:tplc="B84CF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6"/>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1"/>
  </w:num>
  <w:num w:numId="18">
    <w:abstractNumId w:val="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DateAndTim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1B"/>
    <w:rsid w:val="00022E4A"/>
    <w:rsid w:val="000505E7"/>
    <w:rsid w:val="0005373C"/>
    <w:rsid w:val="00055903"/>
    <w:rsid w:val="0006512D"/>
    <w:rsid w:val="000816E1"/>
    <w:rsid w:val="000838AE"/>
    <w:rsid w:val="000A571C"/>
    <w:rsid w:val="000A6306"/>
    <w:rsid w:val="000A6394"/>
    <w:rsid w:val="000B7FED"/>
    <w:rsid w:val="000C038A"/>
    <w:rsid w:val="000C04C7"/>
    <w:rsid w:val="000C6598"/>
    <w:rsid w:val="000E6E91"/>
    <w:rsid w:val="000F20CC"/>
    <w:rsid w:val="000F2BE6"/>
    <w:rsid w:val="00110804"/>
    <w:rsid w:val="00111AA5"/>
    <w:rsid w:val="00117A82"/>
    <w:rsid w:val="00126886"/>
    <w:rsid w:val="00145D43"/>
    <w:rsid w:val="001859E2"/>
    <w:rsid w:val="00191585"/>
    <w:rsid w:val="00192C46"/>
    <w:rsid w:val="001A08B3"/>
    <w:rsid w:val="001A7196"/>
    <w:rsid w:val="001A7B60"/>
    <w:rsid w:val="001B52F0"/>
    <w:rsid w:val="001B7A65"/>
    <w:rsid w:val="001D7497"/>
    <w:rsid w:val="001D7923"/>
    <w:rsid w:val="001E41F3"/>
    <w:rsid w:val="001E5C12"/>
    <w:rsid w:val="001E64E0"/>
    <w:rsid w:val="00201B91"/>
    <w:rsid w:val="00203098"/>
    <w:rsid w:val="00211371"/>
    <w:rsid w:val="00220F7F"/>
    <w:rsid w:val="00254268"/>
    <w:rsid w:val="0026004D"/>
    <w:rsid w:val="00262CE6"/>
    <w:rsid w:val="002640DD"/>
    <w:rsid w:val="00270557"/>
    <w:rsid w:val="00275D12"/>
    <w:rsid w:val="00284FEB"/>
    <w:rsid w:val="002860C4"/>
    <w:rsid w:val="002962A7"/>
    <w:rsid w:val="002B5741"/>
    <w:rsid w:val="002D6CA3"/>
    <w:rsid w:val="002E6CAB"/>
    <w:rsid w:val="00304A4C"/>
    <w:rsid w:val="00305409"/>
    <w:rsid w:val="00317DD8"/>
    <w:rsid w:val="00324F65"/>
    <w:rsid w:val="0035635F"/>
    <w:rsid w:val="003609EF"/>
    <w:rsid w:val="00361593"/>
    <w:rsid w:val="0036231A"/>
    <w:rsid w:val="00370001"/>
    <w:rsid w:val="00374DD4"/>
    <w:rsid w:val="003A2227"/>
    <w:rsid w:val="003E1A36"/>
    <w:rsid w:val="003E32C1"/>
    <w:rsid w:val="003F1EE9"/>
    <w:rsid w:val="00410371"/>
    <w:rsid w:val="004121C3"/>
    <w:rsid w:val="004242F1"/>
    <w:rsid w:val="00424CBF"/>
    <w:rsid w:val="00450A98"/>
    <w:rsid w:val="004551FE"/>
    <w:rsid w:val="00466967"/>
    <w:rsid w:val="00471C1E"/>
    <w:rsid w:val="00481B67"/>
    <w:rsid w:val="004B2916"/>
    <w:rsid w:val="004B75B7"/>
    <w:rsid w:val="004C7415"/>
    <w:rsid w:val="005063AB"/>
    <w:rsid w:val="0051006C"/>
    <w:rsid w:val="0051051B"/>
    <w:rsid w:val="00514A15"/>
    <w:rsid w:val="0051580D"/>
    <w:rsid w:val="0052626B"/>
    <w:rsid w:val="00526F64"/>
    <w:rsid w:val="00547111"/>
    <w:rsid w:val="00567DA0"/>
    <w:rsid w:val="005720FA"/>
    <w:rsid w:val="005824BC"/>
    <w:rsid w:val="00592D74"/>
    <w:rsid w:val="005A3A04"/>
    <w:rsid w:val="005C4C13"/>
    <w:rsid w:val="005C4FB7"/>
    <w:rsid w:val="005E2C44"/>
    <w:rsid w:val="005F6B29"/>
    <w:rsid w:val="00621188"/>
    <w:rsid w:val="006257ED"/>
    <w:rsid w:val="006742FA"/>
    <w:rsid w:val="00695808"/>
    <w:rsid w:val="006B0ABF"/>
    <w:rsid w:val="006B1476"/>
    <w:rsid w:val="006B46FB"/>
    <w:rsid w:val="006B60A3"/>
    <w:rsid w:val="006E21FB"/>
    <w:rsid w:val="006F635C"/>
    <w:rsid w:val="006F6DA7"/>
    <w:rsid w:val="007076E9"/>
    <w:rsid w:val="007200F9"/>
    <w:rsid w:val="00735B6D"/>
    <w:rsid w:val="00737E8A"/>
    <w:rsid w:val="00792342"/>
    <w:rsid w:val="007977A8"/>
    <w:rsid w:val="007A2953"/>
    <w:rsid w:val="007B512A"/>
    <w:rsid w:val="007B55C7"/>
    <w:rsid w:val="007C2097"/>
    <w:rsid w:val="007D3AF9"/>
    <w:rsid w:val="007D6A07"/>
    <w:rsid w:val="007E1982"/>
    <w:rsid w:val="007F7259"/>
    <w:rsid w:val="008040A8"/>
    <w:rsid w:val="00822937"/>
    <w:rsid w:val="008279FA"/>
    <w:rsid w:val="0085229E"/>
    <w:rsid w:val="008626E7"/>
    <w:rsid w:val="00870EE7"/>
    <w:rsid w:val="00873C7A"/>
    <w:rsid w:val="008863B9"/>
    <w:rsid w:val="00892A32"/>
    <w:rsid w:val="008A45A6"/>
    <w:rsid w:val="008D58AC"/>
    <w:rsid w:val="008F686C"/>
    <w:rsid w:val="00900338"/>
    <w:rsid w:val="009148DE"/>
    <w:rsid w:val="009260EA"/>
    <w:rsid w:val="00941E30"/>
    <w:rsid w:val="00943C93"/>
    <w:rsid w:val="00947DA6"/>
    <w:rsid w:val="00974F64"/>
    <w:rsid w:val="009777D9"/>
    <w:rsid w:val="00991B88"/>
    <w:rsid w:val="00992B3A"/>
    <w:rsid w:val="00993CD4"/>
    <w:rsid w:val="009A1268"/>
    <w:rsid w:val="009A5753"/>
    <w:rsid w:val="009A579D"/>
    <w:rsid w:val="009C7157"/>
    <w:rsid w:val="009E3297"/>
    <w:rsid w:val="009F1119"/>
    <w:rsid w:val="009F734F"/>
    <w:rsid w:val="00A238FC"/>
    <w:rsid w:val="00A246B6"/>
    <w:rsid w:val="00A41F3E"/>
    <w:rsid w:val="00A47E70"/>
    <w:rsid w:val="00A50CF0"/>
    <w:rsid w:val="00A55AE0"/>
    <w:rsid w:val="00A63C85"/>
    <w:rsid w:val="00A7671C"/>
    <w:rsid w:val="00A83B32"/>
    <w:rsid w:val="00A95AAE"/>
    <w:rsid w:val="00AA2CBC"/>
    <w:rsid w:val="00AA33F2"/>
    <w:rsid w:val="00AC5820"/>
    <w:rsid w:val="00AD1CD8"/>
    <w:rsid w:val="00B17E04"/>
    <w:rsid w:val="00B258BB"/>
    <w:rsid w:val="00B3004D"/>
    <w:rsid w:val="00B37961"/>
    <w:rsid w:val="00B607AE"/>
    <w:rsid w:val="00B67B97"/>
    <w:rsid w:val="00B756EE"/>
    <w:rsid w:val="00B800D2"/>
    <w:rsid w:val="00B801CD"/>
    <w:rsid w:val="00B91274"/>
    <w:rsid w:val="00B968C8"/>
    <w:rsid w:val="00BA3EC5"/>
    <w:rsid w:val="00BA51D9"/>
    <w:rsid w:val="00BA63D8"/>
    <w:rsid w:val="00BB5DFC"/>
    <w:rsid w:val="00BB79CA"/>
    <w:rsid w:val="00BD279D"/>
    <w:rsid w:val="00BD6BB8"/>
    <w:rsid w:val="00BE1553"/>
    <w:rsid w:val="00C02F2E"/>
    <w:rsid w:val="00C03867"/>
    <w:rsid w:val="00C03E3E"/>
    <w:rsid w:val="00C11DE9"/>
    <w:rsid w:val="00C226A3"/>
    <w:rsid w:val="00C327B3"/>
    <w:rsid w:val="00C37077"/>
    <w:rsid w:val="00C46643"/>
    <w:rsid w:val="00C66BA2"/>
    <w:rsid w:val="00C71AA4"/>
    <w:rsid w:val="00C767FB"/>
    <w:rsid w:val="00C9297C"/>
    <w:rsid w:val="00C95985"/>
    <w:rsid w:val="00CC48CC"/>
    <w:rsid w:val="00CC5026"/>
    <w:rsid w:val="00CC68D0"/>
    <w:rsid w:val="00CD613D"/>
    <w:rsid w:val="00D03F9A"/>
    <w:rsid w:val="00D046F0"/>
    <w:rsid w:val="00D06D51"/>
    <w:rsid w:val="00D24991"/>
    <w:rsid w:val="00D46B74"/>
    <w:rsid w:val="00D50255"/>
    <w:rsid w:val="00D66520"/>
    <w:rsid w:val="00D87286"/>
    <w:rsid w:val="00DA6C9B"/>
    <w:rsid w:val="00DA6EA9"/>
    <w:rsid w:val="00DC3AE9"/>
    <w:rsid w:val="00DD1234"/>
    <w:rsid w:val="00DD5405"/>
    <w:rsid w:val="00DE34CF"/>
    <w:rsid w:val="00E07A09"/>
    <w:rsid w:val="00E13F3D"/>
    <w:rsid w:val="00E34898"/>
    <w:rsid w:val="00E35D9C"/>
    <w:rsid w:val="00E40A48"/>
    <w:rsid w:val="00E43B13"/>
    <w:rsid w:val="00E51F0C"/>
    <w:rsid w:val="00E52923"/>
    <w:rsid w:val="00E879F6"/>
    <w:rsid w:val="00E92E8A"/>
    <w:rsid w:val="00EA4DC0"/>
    <w:rsid w:val="00EB09B7"/>
    <w:rsid w:val="00EB753A"/>
    <w:rsid w:val="00ED7AF3"/>
    <w:rsid w:val="00EE7D7C"/>
    <w:rsid w:val="00F0436A"/>
    <w:rsid w:val="00F044E7"/>
    <w:rsid w:val="00F047CF"/>
    <w:rsid w:val="00F2094E"/>
    <w:rsid w:val="00F25D98"/>
    <w:rsid w:val="00F300FB"/>
    <w:rsid w:val="00F40349"/>
    <w:rsid w:val="00F40F6E"/>
    <w:rsid w:val="00F456B9"/>
    <w:rsid w:val="00F93E18"/>
    <w:rsid w:val="00FA0CA6"/>
    <w:rsid w:val="00FB6386"/>
    <w:rsid w:val="00FD5BAB"/>
    <w:rsid w:val="00FF2B1C"/>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E3A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93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a">
    <w:name w:val="首标题"/>
    <w:rsid w:val="007B55C7"/>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3EF22-3BD3-4D38-A597-27C2344F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123</Pages>
  <Words>31871</Words>
  <Characters>181667</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dcterms:created xsi:type="dcterms:W3CDTF">2020-02-27T18:29:00Z</dcterms:created>
  <dcterms:modified xsi:type="dcterms:W3CDTF">2020-02-27T18:52:00Z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(3)LPmi4KQSXxw+f7h93zV1wsjnEGYlUXKVOwaGJ6EEOdrkeHsn6PEFL+SBYLyuHwcbZv4acHmt
Sy5CCqNwnXakHaQcFlP/emwkVRvmcSOCYfF4Oae4D1qzs+Z8Kale0LMQxC/9qka+ZS9aOr3/
ohKJyRgvPIRdj3SrVG6ncRcx3Ado5zAAHcQydnqGTyEMkiHEicrHllvdxsNJ8UcTKvgCzaD4
Oa8iwmWzaoJ7Rri9Im</vt:lpwstr>
  </property>
  <property fmtid="{D5CDD505-2E9C-101B-9397-08002B2CF9AE}" pid="3" name="_2015_ms_pID_7253431">
    <vt:lpwstr>ARiNt7yxvENA19YSJJBeqKxXcSNw55D1em+NfftZoPN9vrTP7/iTsi
M6xr4FwQKmoPB0kjQejH4ClU7+Wn0zb7226/kPOjAj2fqzsf0UUKE/CS/0HjXUp5d4QidcQ8
96GwVh4YwWYbRZkI9fhS5FZtjXiddPT1nZKgUrTw0P23f0UebySksTVPYsghDfP+W6bH9P38
2Q8CzgEDzvcGotEYSJi9ZjlTKP1YvnVJAq8v</vt:lpwstr>
  </property>
  <property fmtid="{D5CDD505-2E9C-101B-9397-08002B2CF9AE}" pid="4" name="_2015_ms_pID_7253432">
    <vt:lpwstr>mvY76arpivOx0h0Nq1+hst4=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1581662423</vt:lpwstr>
  </property>
</Properties>
</file>